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19DB24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25376B" w:rsidRPr="0025376B">
        <w:rPr>
          <w:rFonts w:cs="Arial"/>
          <w:b/>
          <w:sz w:val="24"/>
          <w:szCs w:val="24"/>
        </w:rPr>
        <w:t>R4-2313344</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BF616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BF6167"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A2ADA8C"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3F19F3">
              <w:rPr>
                <w:noProof/>
              </w:rPr>
              <w:t>2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BF6167"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1839DB"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3F19F3">
              <w:rPr>
                <w:noProof/>
              </w:rPr>
              <w:t>2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C315F" w14:textId="77777777" w:rsidR="00FE6066" w:rsidRPr="00FE6066" w:rsidRDefault="00FE6066" w:rsidP="00FE6066">
            <w:pPr>
              <w:pStyle w:val="CRCoverPage"/>
              <w:spacing w:after="0"/>
              <w:ind w:left="100"/>
              <w:rPr>
                <w:noProof/>
                <w:lang w:val="en-US"/>
              </w:rPr>
            </w:pPr>
            <w:r>
              <w:rPr>
                <w:noProof/>
                <w:lang w:val="en-US"/>
              </w:rPr>
              <w:t xml:space="preserve">Add “_” before BCS in </w:t>
            </w:r>
            <w:r w:rsidRPr="00FE6066">
              <w:rPr>
                <w:noProof/>
                <w:lang w:val="en-US"/>
              </w:rPr>
              <w:t>CA_n41(A-C) reference for CA_n25A-n41(A-C)</w:t>
            </w:r>
          </w:p>
          <w:p w14:paraId="056ED784" w14:textId="77777777" w:rsidR="00FE6066" w:rsidRPr="00FE6066" w:rsidRDefault="00FE6066" w:rsidP="00FE6066">
            <w:pPr>
              <w:pStyle w:val="CRCoverPage"/>
              <w:spacing w:after="0"/>
              <w:ind w:left="100"/>
              <w:rPr>
                <w:noProof/>
                <w:lang w:val="en-US"/>
              </w:rPr>
            </w:pPr>
            <w:r>
              <w:rPr>
                <w:noProof/>
                <w:lang w:val="en-US"/>
              </w:rPr>
              <w:t xml:space="preserve">Remove “ “ before BCS in CA_n25(2A) reference for </w:t>
            </w:r>
            <w:r w:rsidRPr="00FE6066">
              <w:rPr>
                <w:noProof/>
                <w:lang w:val="en-US"/>
              </w:rPr>
              <w:t>CA_n25(2A)-n41(3A)</w:t>
            </w:r>
          </w:p>
          <w:p w14:paraId="084E99CE" w14:textId="77777777" w:rsidR="00FE6066" w:rsidRPr="00FE6066" w:rsidRDefault="00FE6066" w:rsidP="00FE6066">
            <w:pPr>
              <w:pStyle w:val="CRCoverPage"/>
              <w:spacing w:after="0"/>
              <w:ind w:left="100"/>
              <w:rPr>
                <w:noProof/>
                <w:lang w:val="en-US"/>
              </w:rPr>
            </w:pPr>
            <w:r>
              <w:rPr>
                <w:noProof/>
                <w:lang w:val="en-US"/>
              </w:rPr>
              <w:t xml:space="preserve">Correct reference from n25 to n41 for </w:t>
            </w:r>
            <w:r w:rsidRPr="00FE6066">
              <w:rPr>
                <w:noProof/>
                <w:lang w:val="en-US"/>
              </w:rPr>
              <w:t>CA_n41A-n85A, CA_n41C-n85A, CA_n41(2A)-n85A</w:t>
            </w:r>
          </w:p>
          <w:p w14:paraId="4A6F25D0" w14:textId="77777777" w:rsidR="00FE6066" w:rsidRDefault="00FE6066" w:rsidP="00FE6066">
            <w:pPr>
              <w:pStyle w:val="CRCoverPage"/>
              <w:spacing w:after="0"/>
              <w:ind w:left="100"/>
              <w:rPr>
                <w:noProof/>
                <w:lang w:val="en-US"/>
              </w:rPr>
            </w:pPr>
            <w:r>
              <w:rPr>
                <w:noProof/>
                <w:lang w:val="en-US"/>
              </w:rPr>
              <w:t>C</w:t>
            </w:r>
            <w:r w:rsidRPr="00183C51">
              <w:rPr>
                <w:noProof/>
                <w:lang w:val="en-US"/>
              </w:rPr>
              <w:t>hange from BCS0 to BCS1 for n46N</w:t>
            </w:r>
            <w:r>
              <w:rPr>
                <w:noProof/>
                <w:lang w:val="en-US"/>
              </w:rPr>
              <w:t xml:space="preserve"> for </w:t>
            </w:r>
            <w:r w:rsidRPr="00183C51">
              <w:rPr>
                <w:noProof/>
                <w:lang w:val="en-US"/>
              </w:rPr>
              <w:t>CA_n46N-n48A</w:t>
            </w:r>
          </w:p>
          <w:p w14:paraId="250A7C53" w14:textId="77777777" w:rsidR="00FE6066" w:rsidRDefault="00FE6066" w:rsidP="00FE6066">
            <w:pPr>
              <w:pStyle w:val="CRCoverPage"/>
              <w:spacing w:after="0"/>
              <w:ind w:left="100"/>
              <w:rPr>
                <w:noProof/>
                <w:lang w:val="en-US"/>
              </w:rPr>
            </w:pPr>
            <w:r>
              <w:rPr>
                <w:noProof/>
                <w:lang w:val="en-US"/>
              </w:rPr>
              <w:t>Change from</w:t>
            </w:r>
            <w:r w:rsidRPr="00183C51">
              <w:rPr>
                <w:noProof/>
                <w:lang w:val="en-US"/>
              </w:rPr>
              <w:t xml:space="preserve"> BCS0 to BCS1 for n46N</w:t>
            </w:r>
            <w:r>
              <w:rPr>
                <w:noProof/>
                <w:lang w:val="en-US"/>
              </w:rPr>
              <w:t xml:space="preserve"> for </w:t>
            </w:r>
            <w:r w:rsidRPr="00183C51">
              <w:rPr>
                <w:noProof/>
                <w:lang w:val="en-US"/>
              </w:rPr>
              <w:t>CA_n46N-n96A</w:t>
            </w:r>
          </w:p>
          <w:p w14:paraId="1E5034E0" w14:textId="77777777" w:rsidR="00FE6066" w:rsidRDefault="00FE6066" w:rsidP="00FE6066">
            <w:pPr>
              <w:pStyle w:val="CRCoverPage"/>
              <w:spacing w:after="0"/>
              <w:ind w:left="100"/>
              <w:rPr>
                <w:noProof/>
                <w:lang w:val="en-US"/>
              </w:rPr>
            </w:pPr>
            <w:r>
              <w:rPr>
                <w:noProof/>
                <w:lang w:val="en-US"/>
              </w:rPr>
              <w:t>Correct reference from n66 to n78 for CA_</w:t>
            </w:r>
            <w:r>
              <w:rPr>
                <w:rFonts w:hint="eastAsia"/>
                <w:noProof/>
                <w:lang w:val="en-US"/>
              </w:rPr>
              <w:t>n66A-n78A</w:t>
            </w:r>
          </w:p>
          <w:p w14:paraId="4A884ED6" w14:textId="77777777" w:rsidR="00FE6066" w:rsidRDefault="00FE6066" w:rsidP="00FE6066">
            <w:pPr>
              <w:pStyle w:val="CRCoverPage"/>
              <w:spacing w:after="0"/>
              <w:ind w:left="100"/>
              <w:rPr>
                <w:noProof/>
                <w:lang w:val="en-US"/>
              </w:rPr>
            </w:pPr>
            <w:r>
              <w:rPr>
                <w:noProof/>
                <w:lang w:val="en-US"/>
              </w:rPr>
              <w:t xml:space="preserve">Correct BSC reference for n77(2A) to n77 for </w:t>
            </w:r>
            <w:r w:rsidRPr="00FE6066">
              <w:rPr>
                <w:noProof/>
                <w:lang w:val="en-US"/>
              </w:rPr>
              <w:t>CA_n71B-n77A</w:t>
            </w:r>
          </w:p>
          <w:p w14:paraId="7CC8FFEA" w14:textId="77777777" w:rsidR="00A84677" w:rsidRDefault="00A84677" w:rsidP="00FE6066">
            <w:pPr>
              <w:pStyle w:val="CRCoverPage"/>
              <w:spacing w:after="0"/>
              <w:ind w:left="100"/>
              <w:rPr>
                <w:noProof/>
                <w:lang w:val="en-US"/>
              </w:rPr>
            </w:pPr>
            <w:r>
              <w:rPr>
                <w:noProof/>
                <w:lang w:val="en-US"/>
              </w:rPr>
              <w:t>Correcting CA_n5-n77 in MSD table</w:t>
            </w:r>
          </w:p>
          <w:p w14:paraId="1473CFEB" w14:textId="3CCD0DF3" w:rsidR="000677E6" w:rsidRPr="002E331A" w:rsidRDefault="000677E6" w:rsidP="00FE6066">
            <w:pPr>
              <w:pStyle w:val="CRCoverPage"/>
              <w:spacing w:after="0"/>
              <w:ind w:left="100"/>
              <w:rPr>
                <w:noProof/>
                <w:lang w:val="en-US"/>
              </w:rPr>
            </w:pPr>
            <w:r>
              <w:rPr>
                <w:noProof/>
                <w:lang w:val="en-US"/>
              </w:rPr>
              <w:t>Removing emptry rows after CA_n</w:t>
            </w:r>
            <w:r w:rsidR="00BF6167">
              <w:rPr>
                <w:noProof/>
                <w:lang w:val="en-US"/>
              </w:rPr>
              <w:t>7</w:t>
            </w:r>
            <w:r>
              <w:rPr>
                <w:noProof/>
                <w:lang w:val="en-US"/>
              </w:rPr>
              <w:t>-n</w:t>
            </w:r>
            <w:r w:rsidR="00BF6167">
              <w:rPr>
                <w:noProof/>
                <w:lang w:val="en-US"/>
              </w:rPr>
              <w:t>66</w:t>
            </w:r>
            <w:r>
              <w:rPr>
                <w:noProof/>
                <w:lang w:val="en-US"/>
              </w:rPr>
              <w:t xml:space="preserve"> in MSD table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295C294" w:rsidR="003532C2" w:rsidRDefault="003532C2" w:rsidP="00D3653E">
            <w:pPr>
              <w:pStyle w:val="CRCoverPage"/>
              <w:spacing w:after="0"/>
              <w:ind w:left="100"/>
              <w:rPr>
                <w:noProof/>
              </w:rPr>
            </w:pPr>
            <w:r>
              <w:rPr>
                <w:noProof/>
              </w:rPr>
              <w:t>5.</w:t>
            </w:r>
            <w:r w:rsidR="00614630">
              <w:rPr>
                <w:noProof/>
              </w:rPr>
              <w:t>5</w:t>
            </w:r>
            <w:r w:rsidR="000677E6">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0750386" w14:textId="77777777" w:rsidR="000A1340" w:rsidRDefault="000A1340" w:rsidP="000A134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55F9BE" w14:textId="77777777" w:rsidR="006B1BDD" w:rsidRDefault="006B1BDD" w:rsidP="006B1BDD">
      <w:pPr>
        <w:pStyle w:val="TH"/>
        <w:rPr>
          <w:bCs/>
        </w:rPr>
      </w:pPr>
      <w:r>
        <w:rPr>
          <w:bCs/>
        </w:rPr>
        <w:lastRenderedPageBreak/>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151B026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D341" w14:textId="77777777" w:rsidR="006B1BDD" w:rsidRDefault="006B1BDD" w:rsidP="001D51A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274D" w14:textId="77777777" w:rsidR="006B1BDD" w:rsidRDefault="006B1BDD" w:rsidP="001D51A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5B81C6" w14:textId="77777777" w:rsidR="006B1BDD" w:rsidRDefault="006B1BDD" w:rsidP="001D51AA">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8E69BC"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B4535" w14:textId="77777777" w:rsidR="006B1BDD" w:rsidRDefault="006B1BDD" w:rsidP="001D51AA">
            <w:pPr>
              <w:pStyle w:val="TAH"/>
              <w:overflowPunct w:val="0"/>
              <w:autoSpaceDE w:val="0"/>
              <w:autoSpaceDN w:val="0"/>
              <w:adjustRightInd w:val="0"/>
              <w:rPr>
                <w:lang w:val="en-US" w:eastAsia="zh-CN"/>
              </w:rPr>
            </w:pPr>
            <w:r>
              <w:t>Bandwidth combination set</w:t>
            </w:r>
          </w:p>
        </w:tc>
      </w:tr>
      <w:tr w:rsidR="006B1BDD" w14:paraId="45F61B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3474" w14:textId="77777777" w:rsidR="006B1BDD" w:rsidRDefault="006B1BDD" w:rsidP="001D51AA">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43197" w14:textId="77777777" w:rsidR="006B1BDD" w:rsidRDefault="006B1BDD" w:rsidP="001D51AA">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54F3377" w14:textId="77777777" w:rsidR="006B1BDD" w:rsidRDefault="006B1BDD" w:rsidP="001D51AA">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762C4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C9327" w14:textId="77777777" w:rsidR="006B1BDD" w:rsidRDefault="006B1BDD" w:rsidP="001D51AA">
            <w:pPr>
              <w:pStyle w:val="TAC"/>
              <w:rPr>
                <w:lang w:val="en-US" w:eastAsia="zh-CN"/>
              </w:rPr>
            </w:pPr>
            <w:r>
              <w:rPr>
                <w:rFonts w:hint="eastAsia"/>
                <w:lang w:val="en-US" w:eastAsia="zh-CN"/>
              </w:rPr>
              <w:t>0</w:t>
            </w:r>
          </w:p>
        </w:tc>
      </w:tr>
      <w:tr w:rsidR="006B1BDD" w14:paraId="74739A6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834F65"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897C0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268FEEE"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089BC5"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B976" w14:textId="77777777" w:rsidR="006B1BDD" w:rsidRDefault="006B1BDD" w:rsidP="001D51AA">
            <w:pPr>
              <w:pStyle w:val="TAC"/>
              <w:rPr>
                <w:lang w:val="en-US" w:eastAsia="zh-CN"/>
              </w:rPr>
            </w:pPr>
          </w:p>
        </w:tc>
      </w:tr>
      <w:tr w:rsidR="006B1BDD" w14:paraId="73BFED8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F7B757"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414E8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F6FA881" w14:textId="77777777" w:rsidR="006B1BDD" w:rsidRDefault="006B1BDD" w:rsidP="001D51AA">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9A02D9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B8D7" w14:textId="77777777" w:rsidR="006B1BDD" w:rsidRDefault="006B1BDD" w:rsidP="001D51AA">
            <w:pPr>
              <w:pStyle w:val="TAC"/>
              <w:rPr>
                <w:lang w:val="en-US" w:eastAsia="zh-CN"/>
              </w:rPr>
            </w:pPr>
            <w:r>
              <w:rPr>
                <w:lang w:val="en-US" w:eastAsia="zh-CN"/>
              </w:rPr>
              <w:t>1</w:t>
            </w:r>
          </w:p>
        </w:tc>
      </w:tr>
      <w:tr w:rsidR="006B1BDD" w14:paraId="6B853707"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08B461"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CC0C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07CA6CD"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17E0C3" w14:textId="77777777" w:rsidR="006B1BDD" w:rsidRDefault="006B1BDD" w:rsidP="001D51AA">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66DF6" w14:textId="77777777" w:rsidR="006B1BDD" w:rsidRDefault="006B1BDD" w:rsidP="001D51AA">
            <w:pPr>
              <w:pStyle w:val="TAC"/>
              <w:rPr>
                <w:lang w:val="en-US" w:eastAsia="zh-CN"/>
              </w:rPr>
            </w:pPr>
          </w:p>
        </w:tc>
      </w:tr>
      <w:tr w:rsidR="006B1BDD" w14:paraId="69DDB87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9CFE60" w14:textId="77777777" w:rsidR="006B1BDD" w:rsidRDefault="006B1BDD" w:rsidP="001D51AA">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1D7AC60" w14:textId="77777777" w:rsidR="006B1BDD" w:rsidRDefault="006B1BDD" w:rsidP="001D51AA">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9FCB052" w14:textId="77777777" w:rsidR="006B1BDD" w:rsidRDefault="006B1BDD" w:rsidP="001D51AA">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0524A3"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5B5BCE" w14:textId="77777777" w:rsidR="006B1BDD" w:rsidRDefault="006B1BDD" w:rsidP="001D51AA">
            <w:pPr>
              <w:pStyle w:val="TAC"/>
              <w:rPr>
                <w:lang w:val="en-US" w:eastAsia="zh-CN"/>
              </w:rPr>
            </w:pPr>
            <w:r>
              <w:rPr>
                <w:szCs w:val="18"/>
                <w:lang w:val="en-US" w:eastAsia="zh-CN"/>
              </w:rPr>
              <w:t>0</w:t>
            </w:r>
          </w:p>
        </w:tc>
      </w:tr>
      <w:tr w:rsidR="006B1BDD" w14:paraId="3ABD59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A83C5" w14:textId="77777777" w:rsidR="006B1BDD" w:rsidRDefault="006B1BDD" w:rsidP="001D51A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E14E7" w14:textId="77777777" w:rsidR="006B1BDD" w:rsidRDefault="006B1BDD" w:rsidP="001D51A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D94B0F8" w14:textId="77777777" w:rsidR="006B1BDD" w:rsidRDefault="006B1BDD" w:rsidP="001D51AA">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55E5C6" w14:textId="77777777" w:rsidR="006B1BDD" w:rsidRDefault="006B1BDD" w:rsidP="001D51A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A1F0" w14:textId="77777777" w:rsidR="006B1BDD" w:rsidRDefault="006B1BDD" w:rsidP="001D51AA">
            <w:pPr>
              <w:pStyle w:val="TAC"/>
              <w:rPr>
                <w:lang w:val="en-US" w:eastAsia="zh-CN"/>
              </w:rPr>
            </w:pPr>
          </w:p>
        </w:tc>
      </w:tr>
      <w:tr w:rsidR="006B1BDD" w14:paraId="786C2DF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380F3" w14:textId="77777777" w:rsidR="006B1BDD" w:rsidRDefault="006B1BDD" w:rsidP="001D51AA">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69D14" w14:textId="77777777" w:rsidR="006B1BDD" w:rsidRDefault="006B1BDD" w:rsidP="001D51AA">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7004E7F2" w14:textId="77777777" w:rsidR="006B1BDD" w:rsidRDefault="006B1BDD" w:rsidP="001D51AA">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432D66"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1468C" w14:textId="77777777" w:rsidR="006B1BDD" w:rsidRDefault="006B1BDD" w:rsidP="001D51AA">
            <w:pPr>
              <w:pStyle w:val="TAC"/>
              <w:rPr>
                <w:lang w:val="en-US" w:eastAsia="zh-CN"/>
              </w:rPr>
            </w:pPr>
            <w:r>
              <w:rPr>
                <w:rFonts w:hint="eastAsia"/>
                <w:lang w:val="en-US" w:eastAsia="zh-CN"/>
              </w:rPr>
              <w:t>0</w:t>
            </w:r>
          </w:p>
        </w:tc>
      </w:tr>
      <w:tr w:rsidR="006B1BDD" w14:paraId="08C2E85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B6285" w14:textId="77777777" w:rsidR="006B1BDD" w:rsidRDefault="006B1BDD" w:rsidP="001D51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F7EC7" w14:textId="77777777" w:rsidR="006B1BDD" w:rsidRDefault="006B1BDD" w:rsidP="001D51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5F78CE" w14:textId="77777777" w:rsidR="006B1BDD" w:rsidRDefault="006B1BDD" w:rsidP="001D51AA">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9AA2884"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13D6" w14:textId="77777777" w:rsidR="006B1BDD" w:rsidRDefault="006B1BDD" w:rsidP="001D51AA">
            <w:pPr>
              <w:pStyle w:val="TAC"/>
              <w:rPr>
                <w:lang w:val="en-US" w:eastAsia="zh-CN"/>
              </w:rPr>
            </w:pPr>
          </w:p>
        </w:tc>
      </w:tr>
      <w:tr w:rsidR="006B1BDD" w14:paraId="3F6D093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70A4C" w14:textId="77777777" w:rsidR="006B1BDD" w:rsidRDefault="006B1BDD" w:rsidP="001D51A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D927" w14:textId="77777777" w:rsidR="006B1BDD" w:rsidRDefault="006B1BDD" w:rsidP="001D51AA">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FC19B4F" w14:textId="77777777" w:rsidR="006B1BDD" w:rsidRDefault="006B1BDD" w:rsidP="001D51AA">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702680"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1DFA2" w14:textId="77777777" w:rsidR="006B1BDD" w:rsidRDefault="006B1BDD" w:rsidP="001D51AA">
            <w:pPr>
              <w:pStyle w:val="TAC"/>
              <w:rPr>
                <w:lang w:val="en-US" w:eastAsia="zh-CN"/>
              </w:rPr>
            </w:pPr>
            <w:r>
              <w:rPr>
                <w:rFonts w:hint="eastAsia"/>
                <w:lang w:val="en-US" w:eastAsia="zh-CN"/>
              </w:rPr>
              <w:t>0</w:t>
            </w:r>
          </w:p>
        </w:tc>
      </w:tr>
      <w:tr w:rsidR="006B1BDD" w14:paraId="69D375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085CA0" w14:textId="77777777" w:rsidR="006B1BDD" w:rsidRDefault="006B1BDD" w:rsidP="001D51A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D63C7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1D99E7C" w14:textId="77777777" w:rsidR="006B1BDD" w:rsidRDefault="006B1BDD" w:rsidP="001D51AA">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A1AFF3"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7B9E6" w14:textId="77777777" w:rsidR="006B1BDD" w:rsidRDefault="006B1BDD" w:rsidP="001D51AA">
            <w:pPr>
              <w:pStyle w:val="TAC"/>
              <w:rPr>
                <w:lang w:val="en-US" w:eastAsia="zh-CN"/>
              </w:rPr>
            </w:pPr>
          </w:p>
        </w:tc>
      </w:tr>
      <w:tr w:rsidR="006B1BDD" w14:paraId="25A4647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3CC05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CAC8A"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4149C" w14:textId="77777777" w:rsidR="006B1BDD" w:rsidRDefault="006B1BDD" w:rsidP="001D51AA">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75C6C" w14:textId="77777777" w:rsidR="006B1BDD" w:rsidRDefault="006B1BDD" w:rsidP="001D51AA">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1541A" w14:textId="77777777" w:rsidR="006B1BDD" w:rsidRDefault="006B1BDD" w:rsidP="001D51AA">
            <w:pPr>
              <w:pStyle w:val="TAC"/>
              <w:rPr>
                <w:lang w:val="en-US" w:eastAsia="zh-CN"/>
              </w:rPr>
            </w:pPr>
            <w:r>
              <w:rPr>
                <w:rFonts w:hint="eastAsia"/>
                <w:lang w:val="en-US" w:eastAsia="zh-CN"/>
              </w:rPr>
              <w:t>1</w:t>
            </w:r>
          </w:p>
        </w:tc>
      </w:tr>
      <w:tr w:rsidR="006B1BDD" w14:paraId="7E2AF4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F800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0437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BA31A2" w14:textId="77777777" w:rsidR="006B1BDD" w:rsidRDefault="006B1BDD" w:rsidP="001D51AA">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0EED2A" w14:textId="77777777" w:rsidR="006B1BDD" w:rsidRDefault="006B1BDD" w:rsidP="001D51AA">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D51E0" w14:textId="77777777" w:rsidR="006B1BDD" w:rsidRDefault="006B1BDD" w:rsidP="001D51AA">
            <w:pPr>
              <w:pStyle w:val="TAC"/>
              <w:rPr>
                <w:lang w:val="en-US" w:eastAsia="zh-CN"/>
              </w:rPr>
            </w:pPr>
          </w:p>
        </w:tc>
      </w:tr>
      <w:tr w:rsidR="006B1BDD" w14:paraId="4567AD5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0F6F6C9"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D666F70"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CDDD2D" w14:textId="77777777" w:rsidR="006B1BDD" w:rsidRDefault="006B1BDD" w:rsidP="001D51AA">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AAD7BE"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239067" w14:textId="77777777" w:rsidR="006B1BDD" w:rsidRDefault="006B1BDD" w:rsidP="001D51AA">
            <w:pPr>
              <w:pStyle w:val="TAC"/>
              <w:rPr>
                <w:lang w:val="en-US" w:eastAsia="zh-CN"/>
              </w:rPr>
            </w:pPr>
            <w:r>
              <w:rPr>
                <w:rFonts w:hint="eastAsia"/>
                <w:lang w:val="en-US" w:eastAsia="zh-CN"/>
              </w:rPr>
              <w:t>0</w:t>
            </w:r>
          </w:p>
        </w:tc>
      </w:tr>
      <w:tr w:rsidR="006B1BDD" w14:paraId="307CA8F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1A7FD"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766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E38C03A" w14:textId="77777777" w:rsidR="006B1BDD" w:rsidRDefault="006B1BDD" w:rsidP="001D51AA">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337278"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5A1B" w14:textId="77777777" w:rsidR="006B1BDD" w:rsidRDefault="006B1BDD" w:rsidP="001D51AA">
            <w:pPr>
              <w:pStyle w:val="TAC"/>
              <w:rPr>
                <w:lang w:val="en-US" w:eastAsia="zh-CN"/>
              </w:rPr>
            </w:pPr>
          </w:p>
        </w:tc>
      </w:tr>
      <w:tr w:rsidR="006B1BDD" w14:paraId="442C1B2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8F1A"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0B8F4" w14:textId="77777777" w:rsidR="006B1BDD" w:rsidRDefault="006B1BDD" w:rsidP="001D51AA">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EC440AE" w14:textId="77777777" w:rsidR="006B1BDD" w:rsidRDefault="006B1BDD" w:rsidP="001D51AA">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9F23D76"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A112" w14:textId="77777777" w:rsidR="006B1BDD" w:rsidRDefault="006B1BDD" w:rsidP="001D51AA">
            <w:pPr>
              <w:pStyle w:val="TAC"/>
              <w:rPr>
                <w:lang w:val="en-US" w:eastAsia="zh-CN"/>
              </w:rPr>
            </w:pPr>
            <w:r>
              <w:rPr>
                <w:rFonts w:hint="eastAsia"/>
                <w:lang w:val="en-US" w:eastAsia="zh-CN"/>
              </w:rPr>
              <w:t>0</w:t>
            </w:r>
          </w:p>
        </w:tc>
      </w:tr>
      <w:tr w:rsidR="006B1BDD" w14:paraId="3FF247BB"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19E14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38F1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F672B3" w14:textId="77777777" w:rsidR="006B1BDD" w:rsidRDefault="006B1BDD" w:rsidP="001D51AA">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B2016" w14:textId="77777777" w:rsidR="006B1BDD" w:rsidRDefault="006B1BDD" w:rsidP="001D51A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AA46A" w14:textId="77777777" w:rsidR="006B1BDD" w:rsidRDefault="006B1BDD" w:rsidP="001D51AA">
            <w:pPr>
              <w:pStyle w:val="TAC"/>
              <w:rPr>
                <w:lang w:val="en-US" w:eastAsia="zh-CN"/>
              </w:rPr>
            </w:pPr>
          </w:p>
        </w:tc>
      </w:tr>
      <w:tr w:rsidR="006B1BDD" w14:paraId="2BAFDF2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6A6E0"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65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C14E05"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DAF6E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FA529" w14:textId="77777777" w:rsidR="006B1BDD" w:rsidRDefault="006B1BDD" w:rsidP="001D51AA">
            <w:pPr>
              <w:pStyle w:val="TAC"/>
              <w:rPr>
                <w:lang w:val="en-US" w:eastAsia="zh-CN"/>
              </w:rPr>
            </w:pPr>
            <w:r>
              <w:rPr>
                <w:rFonts w:hint="eastAsia"/>
                <w:lang w:val="en-US" w:eastAsia="zh-CN"/>
              </w:rPr>
              <w:t>0</w:t>
            </w:r>
          </w:p>
        </w:tc>
      </w:tr>
      <w:tr w:rsidR="006B1BDD" w14:paraId="7E8C4F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118D8D"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D7029A5"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2FA8D76" w14:textId="77777777" w:rsidR="006B1BDD" w:rsidRDefault="006B1BDD" w:rsidP="001D51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1BEA2" w14:textId="77777777" w:rsidR="006B1BDD" w:rsidRDefault="006B1BDD" w:rsidP="001D51AA">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B33BB" w14:textId="77777777" w:rsidR="006B1BDD" w:rsidRDefault="006B1BDD" w:rsidP="001D51AA">
            <w:pPr>
              <w:pStyle w:val="TAC"/>
              <w:rPr>
                <w:lang w:val="en-US" w:eastAsia="zh-CN"/>
              </w:rPr>
            </w:pPr>
          </w:p>
        </w:tc>
      </w:tr>
      <w:tr w:rsidR="006B1BDD" w14:paraId="24E30C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D193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0C869"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B55E46"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EEA6A2"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4A6D" w14:textId="77777777" w:rsidR="006B1BDD" w:rsidRDefault="006B1BDD" w:rsidP="001D51AA">
            <w:pPr>
              <w:pStyle w:val="TAC"/>
              <w:rPr>
                <w:lang w:val="en-US" w:eastAsia="zh-CN"/>
              </w:rPr>
            </w:pPr>
            <w:r>
              <w:rPr>
                <w:lang w:val="en-US" w:eastAsia="zh-CN"/>
              </w:rPr>
              <w:t>4 and 5</w:t>
            </w:r>
          </w:p>
        </w:tc>
      </w:tr>
      <w:tr w:rsidR="006B1BDD" w14:paraId="5315F2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5EFC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C0AEC"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2BB59C" w14:textId="77777777" w:rsidR="006B1BDD" w:rsidRDefault="006B1BDD" w:rsidP="001D51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EC26" w14:textId="77777777" w:rsidR="006B1BDD" w:rsidRDefault="006B1BDD" w:rsidP="001D51A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5CC6" w14:textId="77777777" w:rsidR="006B1BDD" w:rsidRDefault="006B1BDD" w:rsidP="001D51AA">
            <w:pPr>
              <w:pStyle w:val="TAC"/>
              <w:rPr>
                <w:lang w:val="en-US" w:eastAsia="zh-CN"/>
              </w:rPr>
            </w:pPr>
          </w:p>
        </w:tc>
      </w:tr>
      <w:tr w:rsidR="006B1BDD" w14:paraId="1C28755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74398"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8E301"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596D77"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C9285F"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EC2EB" w14:textId="77777777" w:rsidR="006B1BDD" w:rsidRDefault="006B1BDD" w:rsidP="001D51AA">
            <w:pPr>
              <w:pStyle w:val="TAC"/>
              <w:rPr>
                <w:lang w:val="en-US" w:eastAsia="zh-CN"/>
              </w:rPr>
            </w:pPr>
            <w:r>
              <w:rPr>
                <w:rFonts w:hint="eastAsia"/>
                <w:lang w:val="en-US" w:eastAsia="zh-CN"/>
              </w:rPr>
              <w:t>0</w:t>
            </w:r>
          </w:p>
        </w:tc>
      </w:tr>
      <w:tr w:rsidR="006B1BDD" w14:paraId="544753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2A0E0D"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369F034"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230A873" w14:textId="77777777" w:rsidR="006B1BDD" w:rsidRDefault="006B1BDD" w:rsidP="001D51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B0809" w14:textId="77777777" w:rsidR="006B1BDD" w:rsidRDefault="006B1BDD" w:rsidP="001D51AA">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02D50" w14:textId="77777777" w:rsidR="006B1BDD" w:rsidRDefault="006B1BDD" w:rsidP="001D51AA">
            <w:pPr>
              <w:pStyle w:val="TAC"/>
              <w:rPr>
                <w:lang w:val="en-US" w:eastAsia="zh-CN"/>
              </w:rPr>
            </w:pPr>
          </w:p>
        </w:tc>
      </w:tr>
      <w:tr w:rsidR="006B1BDD" w14:paraId="57B0F2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5DC51B"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B5F781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88E2D84"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751F23"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830B3" w14:textId="77777777" w:rsidR="006B1BDD" w:rsidRDefault="006B1BDD" w:rsidP="001D51AA">
            <w:pPr>
              <w:pStyle w:val="TAC"/>
              <w:rPr>
                <w:lang w:val="en-US" w:eastAsia="zh-CN"/>
              </w:rPr>
            </w:pPr>
            <w:r>
              <w:rPr>
                <w:lang w:val="en-US" w:eastAsia="zh-CN"/>
              </w:rPr>
              <w:t>4 and 5</w:t>
            </w:r>
          </w:p>
        </w:tc>
      </w:tr>
      <w:tr w:rsidR="006B1BDD" w14:paraId="00A71F4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9B767"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CF9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61E0F61E" w14:textId="77777777" w:rsidR="006B1BDD" w:rsidRDefault="006B1BDD" w:rsidP="001D51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4ED430"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EF83" w14:textId="77777777" w:rsidR="006B1BDD" w:rsidRDefault="006B1BDD" w:rsidP="001D51AA">
            <w:pPr>
              <w:pStyle w:val="TAC"/>
              <w:rPr>
                <w:lang w:val="en-US" w:eastAsia="zh-CN"/>
              </w:rPr>
            </w:pPr>
          </w:p>
        </w:tc>
      </w:tr>
      <w:tr w:rsidR="006B1BDD" w14:paraId="2DFB54A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894FB"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8358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99C95B"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CE7354"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B0F6B" w14:textId="77777777" w:rsidR="006B1BDD" w:rsidRDefault="006B1BDD" w:rsidP="001D51AA">
            <w:pPr>
              <w:pStyle w:val="TAC"/>
              <w:rPr>
                <w:lang w:val="en-US" w:eastAsia="zh-CN"/>
              </w:rPr>
            </w:pPr>
            <w:r>
              <w:rPr>
                <w:rFonts w:hint="eastAsia"/>
                <w:lang w:val="en-US" w:eastAsia="zh-CN"/>
              </w:rPr>
              <w:t>0</w:t>
            </w:r>
          </w:p>
        </w:tc>
      </w:tr>
      <w:tr w:rsidR="006B1BDD" w14:paraId="0FFA98A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BA9A"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26C4D"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5E1B552"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5BB45" w14:textId="77777777" w:rsidR="006B1BDD" w:rsidRDefault="006B1BDD" w:rsidP="001D51AA">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E0D8D" w14:textId="77777777" w:rsidR="006B1BDD" w:rsidRDefault="006B1BDD" w:rsidP="001D51AA">
            <w:pPr>
              <w:pStyle w:val="TAC"/>
              <w:rPr>
                <w:lang w:val="en-US" w:eastAsia="zh-CN"/>
              </w:rPr>
            </w:pPr>
          </w:p>
        </w:tc>
      </w:tr>
      <w:tr w:rsidR="006B1BDD" w14:paraId="1ED098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E8AD2"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05973"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4D495B2"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7FD6D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27FE1" w14:textId="77777777" w:rsidR="006B1BDD" w:rsidRDefault="006B1BDD" w:rsidP="001D51AA">
            <w:pPr>
              <w:pStyle w:val="TAC"/>
              <w:rPr>
                <w:lang w:val="en-US" w:eastAsia="zh-CN"/>
              </w:rPr>
            </w:pPr>
            <w:r>
              <w:rPr>
                <w:rFonts w:hint="eastAsia"/>
                <w:lang w:val="en-US" w:eastAsia="zh-CN"/>
              </w:rPr>
              <w:t>0</w:t>
            </w:r>
          </w:p>
        </w:tc>
      </w:tr>
      <w:tr w:rsidR="006B1BDD" w14:paraId="18E808B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7B32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0F76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250C7AD"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8D85D" w14:textId="77777777" w:rsidR="006B1BDD" w:rsidRDefault="006B1BDD" w:rsidP="001D51AA">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1618C" w14:textId="77777777" w:rsidR="006B1BDD" w:rsidRDefault="006B1BDD" w:rsidP="001D51AA">
            <w:pPr>
              <w:pStyle w:val="TAC"/>
              <w:rPr>
                <w:lang w:val="en-US" w:eastAsia="zh-CN"/>
              </w:rPr>
            </w:pPr>
          </w:p>
        </w:tc>
      </w:tr>
      <w:tr w:rsidR="006B1BDD" w14:paraId="4D23203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2E139"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6F68A"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4CD3C4"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64D28F"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E6EF2" w14:textId="77777777" w:rsidR="006B1BDD" w:rsidRDefault="006B1BDD" w:rsidP="001D51AA">
            <w:pPr>
              <w:pStyle w:val="TAC"/>
              <w:rPr>
                <w:lang w:val="en-US" w:eastAsia="zh-CN"/>
              </w:rPr>
            </w:pPr>
            <w:r>
              <w:rPr>
                <w:rFonts w:hint="eastAsia"/>
                <w:lang w:val="en-US" w:eastAsia="zh-CN"/>
              </w:rPr>
              <w:t>0</w:t>
            </w:r>
          </w:p>
        </w:tc>
      </w:tr>
      <w:tr w:rsidR="006B1BDD" w14:paraId="13065F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6CF5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C364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6DA6808"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BD84" w14:textId="77777777" w:rsidR="006B1BDD" w:rsidRDefault="006B1BDD" w:rsidP="001D51AA">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5D26" w14:textId="77777777" w:rsidR="006B1BDD" w:rsidRDefault="006B1BDD" w:rsidP="001D51AA">
            <w:pPr>
              <w:pStyle w:val="TAC"/>
              <w:rPr>
                <w:lang w:val="en-US" w:eastAsia="zh-CN"/>
              </w:rPr>
            </w:pPr>
          </w:p>
        </w:tc>
      </w:tr>
      <w:tr w:rsidR="006B1BDD" w14:paraId="4D3BC36C" w14:textId="77777777" w:rsidTr="001D51A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6937C78"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B0B3F"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8B28E9"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AD2EE2"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C95CD" w14:textId="77777777" w:rsidR="006B1BDD" w:rsidRDefault="006B1BDD" w:rsidP="001D51AA">
            <w:pPr>
              <w:pStyle w:val="TAC"/>
              <w:rPr>
                <w:lang w:val="en-US" w:eastAsia="zh-CN"/>
              </w:rPr>
            </w:pPr>
            <w:r>
              <w:rPr>
                <w:rFonts w:hint="eastAsia"/>
                <w:lang w:val="en-US" w:eastAsia="zh-CN"/>
              </w:rPr>
              <w:t>0</w:t>
            </w:r>
          </w:p>
        </w:tc>
      </w:tr>
      <w:tr w:rsidR="006B1BDD" w14:paraId="02C8649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4D9EF"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9552F"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C7597C2" w14:textId="77777777" w:rsidR="006B1BDD" w:rsidRDefault="006B1BDD" w:rsidP="001D51AA">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BC358" w14:textId="77777777" w:rsidR="006B1BDD" w:rsidRDefault="006B1BDD" w:rsidP="001D51AA">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FDF5" w14:textId="77777777" w:rsidR="006B1BDD" w:rsidRDefault="006B1BDD" w:rsidP="001D51AA">
            <w:pPr>
              <w:pStyle w:val="TAC"/>
              <w:rPr>
                <w:lang w:val="en-US" w:eastAsia="zh-CN"/>
              </w:rPr>
            </w:pPr>
          </w:p>
        </w:tc>
      </w:tr>
      <w:tr w:rsidR="006B1BDD" w14:paraId="2B1D70B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6C9DE"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B3685"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A77A3C"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093B8C"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24FA" w14:textId="77777777" w:rsidR="006B1BDD" w:rsidRDefault="006B1BDD" w:rsidP="001D51AA">
            <w:pPr>
              <w:pStyle w:val="TAC"/>
              <w:rPr>
                <w:lang w:val="en-US" w:eastAsia="zh-CN"/>
              </w:rPr>
            </w:pPr>
            <w:r>
              <w:rPr>
                <w:rFonts w:hint="eastAsia"/>
                <w:lang w:val="en-US" w:eastAsia="zh-CN"/>
              </w:rPr>
              <w:t>0</w:t>
            </w:r>
          </w:p>
        </w:tc>
      </w:tr>
      <w:tr w:rsidR="006B1BDD" w14:paraId="2355059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7A443F"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498F2F7"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AADAB8D"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AEE15" w14:textId="77777777" w:rsidR="006B1BDD" w:rsidRDefault="006B1BDD" w:rsidP="001D51AA">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C5566" w14:textId="77777777" w:rsidR="006B1BDD" w:rsidRDefault="006B1BDD" w:rsidP="001D51AA">
            <w:pPr>
              <w:pStyle w:val="TAC"/>
              <w:rPr>
                <w:lang w:val="en-US" w:eastAsia="zh-CN"/>
              </w:rPr>
            </w:pPr>
          </w:p>
        </w:tc>
      </w:tr>
      <w:tr w:rsidR="006B1BDD" w14:paraId="4320BD2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C556E4"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0A33029"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F7B6BBD"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E0F925" w14:textId="77777777" w:rsidR="006B1BDD" w:rsidRDefault="006B1BDD" w:rsidP="001D51A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2BEDB" w14:textId="77777777" w:rsidR="006B1BDD" w:rsidRDefault="006B1BDD" w:rsidP="001D51AA">
            <w:pPr>
              <w:pStyle w:val="TAC"/>
              <w:rPr>
                <w:lang w:val="en-US" w:eastAsia="zh-CN"/>
              </w:rPr>
            </w:pPr>
            <w:r>
              <w:rPr>
                <w:rFonts w:hint="eastAsia"/>
                <w:lang w:val="en-US" w:eastAsia="zh-CN"/>
              </w:rPr>
              <w:t>4</w:t>
            </w:r>
            <w:r>
              <w:rPr>
                <w:lang w:val="en-US" w:eastAsia="zh-CN"/>
              </w:rPr>
              <w:t xml:space="preserve"> and 5</w:t>
            </w:r>
          </w:p>
        </w:tc>
      </w:tr>
      <w:tr w:rsidR="006B1BDD" w14:paraId="37DF137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5B36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114C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547926D" w14:textId="77777777" w:rsidR="006B1BDD" w:rsidRDefault="006B1BDD" w:rsidP="001D51AA">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941E8" w14:textId="77777777" w:rsidR="006B1BDD" w:rsidRDefault="006B1BDD" w:rsidP="001D51A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20BE" w14:textId="77777777" w:rsidR="006B1BDD" w:rsidRDefault="006B1BDD" w:rsidP="001D51AA">
            <w:pPr>
              <w:pStyle w:val="TAC"/>
              <w:rPr>
                <w:lang w:val="en-US" w:eastAsia="zh-CN"/>
              </w:rPr>
            </w:pPr>
          </w:p>
        </w:tc>
      </w:tr>
      <w:tr w:rsidR="006B1BDD" w14:paraId="32FFD3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41B4"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753D5"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E17EA1F"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7D75A3"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C7E8" w14:textId="77777777" w:rsidR="006B1BDD" w:rsidRDefault="006B1BDD" w:rsidP="001D51AA">
            <w:pPr>
              <w:pStyle w:val="TAC"/>
              <w:rPr>
                <w:lang w:val="en-US" w:eastAsia="zh-CN"/>
              </w:rPr>
            </w:pPr>
            <w:r>
              <w:rPr>
                <w:rFonts w:hint="eastAsia"/>
                <w:lang w:val="en-US" w:eastAsia="zh-CN"/>
              </w:rPr>
              <w:t>0</w:t>
            </w:r>
          </w:p>
        </w:tc>
      </w:tr>
      <w:tr w:rsidR="006B1BDD" w14:paraId="106B8EB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F2216"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B7378"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EE99565"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14EC27" w14:textId="77777777" w:rsidR="006B1BDD" w:rsidRDefault="006B1BDD" w:rsidP="001D51AA">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4714D" w14:textId="77777777" w:rsidR="006B1BDD" w:rsidRDefault="006B1BDD" w:rsidP="001D51AA">
            <w:pPr>
              <w:pStyle w:val="TAC"/>
              <w:rPr>
                <w:lang w:val="en-US" w:eastAsia="zh-CN"/>
              </w:rPr>
            </w:pPr>
          </w:p>
        </w:tc>
      </w:tr>
      <w:tr w:rsidR="006B1BDD" w14:paraId="436749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E99A3"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8BA90" w14:textId="77777777" w:rsidR="006B1BDD" w:rsidRDefault="006B1BDD" w:rsidP="001D51A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C9F090" w14:textId="77777777" w:rsidR="006B1BDD" w:rsidRDefault="006B1BDD" w:rsidP="001D51AA">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EC4BE" w14:textId="77777777" w:rsidR="006B1BDD" w:rsidRDefault="006B1BDD" w:rsidP="001D51AA">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E6D63" w14:textId="77777777" w:rsidR="006B1BDD" w:rsidRDefault="006B1BDD" w:rsidP="001D51AA">
            <w:pPr>
              <w:pStyle w:val="TAC"/>
              <w:rPr>
                <w:lang w:val="en-US" w:eastAsia="zh-CN"/>
              </w:rPr>
            </w:pPr>
            <w:r>
              <w:rPr>
                <w:rFonts w:hint="eastAsia"/>
                <w:lang w:val="en-US" w:eastAsia="zh-CN"/>
              </w:rPr>
              <w:t>0</w:t>
            </w:r>
          </w:p>
        </w:tc>
      </w:tr>
      <w:tr w:rsidR="006B1BDD" w14:paraId="5D4DC6A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8BF691"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507F00FA"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3554AAB" w14:textId="77777777" w:rsidR="006B1BDD" w:rsidRDefault="006B1BDD" w:rsidP="001D51AA">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1E3F69" w14:textId="77777777" w:rsidR="006B1BDD" w:rsidRDefault="006B1BDD" w:rsidP="001D51AA">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38F50" w14:textId="77777777" w:rsidR="006B1BDD" w:rsidRDefault="006B1BDD" w:rsidP="001D51AA">
            <w:pPr>
              <w:pStyle w:val="TAC"/>
              <w:rPr>
                <w:lang w:val="en-US" w:eastAsia="zh-CN"/>
              </w:rPr>
            </w:pPr>
          </w:p>
        </w:tc>
      </w:tr>
      <w:tr w:rsidR="006B1BDD" w14:paraId="48FE292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CBDA28"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267CD4F3"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1E022C65" w14:textId="77777777" w:rsidR="006B1BDD" w:rsidRDefault="006B1BDD" w:rsidP="001D51AA">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6DE86C" w14:textId="77777777" w:rsidR="006B1BDD" w:rsidRDefault="006B1BDD" w:rsidP="001D51A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A46E3" w14:textId="77777777" w:rsidR="006B1BDD" w:rsidRDefault="006B1BDD" w:rsidP="001D51AA">
            <w:pPr>
              <w:pStyle w:val="TAC"/>
              <w:rPr>
                <w:lang w:val="en-US" w:eastAsia="zh-CN"/>
              </w:rPr>
            </w:pPr>
            <w:r>
              <w:rPr>
                <w:lang w:val="en-US" w:eastAsia="zh-CN"/>
              </w:rPr>
              <w:t>4 and 5</w:t>
            </w:r>
          </w:p>
        </w:tc>
      </w:tr>
      <w:tr w:rsidR="006B1BDD" w14:paraId="3A2F932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DFAA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0D65"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03CBA06" w14:textId="77777777" w:rsidR="006B1BDD" w:rsidRDefault="006B1BDD" w:rsidP="001D51AA">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96C51" w14:textId="77777777" w:rsidR="006B1BDD" w:rsidRDefault="006B1BDD" w:rsidP="001D51A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4E3F" w14:textId="77777777" w:rsidR="006B1BDD" w:rsidRDefault="006B1BDD" w:rsidP="001D51AA">
            <w:pPr>
              <w:pStyle w:val="TAC"/>
              <w:rPr>
                <w:lang w:val="en-US" w:eastAsia="zh-CN"/>
              </w:rPr>
            </w:pPr>
          </w:p>
        </w:tc>
      </w:tr>
      <w:tr w:rsidR="006B1BDD" w14:paraId="4006F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D88A6" w14:textId="77777777" w:rsidR="006B1BDD" w:rsidRDefault="006B1BDD" w:rsidP="001D51AA">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032B4" w14:textId="77777777" w:rsidR="006B1BDD" w:rsidRDefault="006B1BDD" w:rsidP="001D51AA">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0B05FA89"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F6916C2"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B0B21" w14:textId="77777777" w:rsidR="006B1BDD" w:rsidRDefault="006B1BDD" w:rsidP="001D51AA">
            <w:pPr>
              <w:pStyle w:val="TAC"/>
              <w:rPr>
                <w:lang w:val="en-US" w:eastAsia="zh-CN"/>
              </w:rPr>
            </w:pPr>
            <w:r>
              <w:rPr>
                <w:lang w:val="en-US" w:eastAsia="zh-CN"/>
              </w:rPr>
              <w:t>0</w:t>
            </w:r>
          </w:p>
        </w:tc>
      </w:tr>
      <w:tr w:rsidR="006B1BDD" w14:paraId="47C1446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F5F8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099C1"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77678A" w14:textId="77777777" w:rsidR="006B1BDD" w:rsidRDefault="006B1BDD" w:rsidP="001D51AA">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6CBFE96" w14:textId="77777777" w:rsidR="006B1BDD" w:rsidRDefault="006B1BDD" w:rsidP="001D51AA">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29815" w14:textId="77777777" w:rsidR="006B1BDD" w:rsidRDefault="006B1BDD" w:rsidP="001D51AA">
            <w:pPr>
              <w:pStyle w:val="TAC"/>
              <w:rPr>
                <w:lang w:val="en-US" w:eastAsia="zh-CN"/>
              </w:rPr>
            </w:pPr>
          </w:p>
        </w:tc>
      </w:tr>
      <w:tr w:rsidR="006B1BDD" w14:paraId="4920CDA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B11E4"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412E"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C34406" w14:textId="77777777" w:rsidR="006B1BDD" w:rsidRDefault="006B1BDD" w:rsidP="001D51AA">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8156A80"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3A5EA" w14:textId="77777777" w:rsidR="006B1BDD" w:rsidRDefault="006B1BDD" w:rsidP="001D51AA">
            <w:pPr>
              <w:pStyle w:val="TAC"/>
              <w:rPr>
                <w:lang w:val="en-US" w:eastAsia="zh-CN"/>
              </w:rPr>
            </w:pPr>
            <w:r>
              <w:rPr>
                <w:rFonts w:hint="eastAsia"/>
                <w:lang w:val="en-US" w:eastAsia="zh-CN"/>
              </w:rPr>
              <w:t>0</w:t>
            </w:r>
          </w:p>
        </w:tc>
      </w:tr>
      <w:tr w:rsidR="006B1BDD" w14:paraId="4813F33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F9DF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B31EA"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016D884" w14:textId="77777777" w:rsidR="006B1BDD" w:rsidRDefault="006B1BDD" w:rsidP="001D51AA">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7D191E"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97395" w14:textId="77777777" w:rsidR="006B1BDD" w:rsidRDefault="006B1BDD" w:rsidP="001D51AA">
            <w:pPr>
              <w:pStyle w:val="TAC"/>
              <w:rPr>
                <w:lang w:val="en-US" w:eastAsia="zh-CN"/>
              </w:rPr>
            </w:pPr>
          </w:p>
        </w:tc>
      </w:tr>
      <w:tr w:rsidR="006B1BDD" w14:paraId="42CA30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6782BE" w14:textId="77777777" w:rsidR="006B1BDD" w:rsidRDefault="006B1BDD" w:rsidP="001D51A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E0F781B" w14:textId="77777777" w:rsidR="006B1BDD" w:rsidRDefault="006B1BDD" w:rsidP="001D51A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7F8FC9" w14:textId="77777777" w:rsidR="006B1BDD" w:rsidRDefault="006B1BDD" w:rsidP="001D51AA">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BBBBAE" w14:textId="77777777" w:rsidR="006B1BDD" w:rsidRDefault="006B1BDD" w:rsidP="001D51AA">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1BDBC0" w14:textId="77777777" w:rsidR="006B1BDD" w:rsidRDefault="006B1BDD" w:rsidP="001D51AA">
            <w:pPr>
              <w:pStyle w:val="TAC"/>
              <w:rPr>
                <w:lang w:val="en-US" w:eastAsia="zh-CN"/>
              </w:rPr>
            </w:pPr>
            <w:r>
              <w:rPr>
                <w:rFonts w:hint="eastAsia"/>
                <w:lang w:val="en-US" w:eastAsia="zh-CN"/>
              </w:rPr>
              <w:t>0</w:t>
            </w:r>
          </w:p>
        </w:tc>
      </w:tr>
      <w:tr w:rsidR="006B1BDD" w14:paraId="6768498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34484"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86F0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938D2D5" w14:textId="77777777" w:rsidR="006B1BDD" w:rsidRDefault="006B1BDD" w:rsidP="001D51AA">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3FD2D6B"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150B" w14:textId="77777777" w:rsidR="006B1BDD" w:rsidRDefault="006B1BDD" w:rsidP="001D51AA">
            <w:pPr>
              <w:pStyle w:val="TAC"/>
              <w:rPr>
                <w:lang w:val="en-US" w:eastAsia="zh-CN"/>
              </w:rPr>
            </w:pPr>
          </w:p>
        </w:tc>
      </w:tr>
      <w:tr w:rsidR="006B1BDD" w14:paraId="585282B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6D95D58" w14:textId="77777777" w:rsidR="006B1BDD" w:rsidRDefault="006B1BDD" w:rsidP="001D51AA">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BDEAD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AA01AA" w14:textId="77777777" w:rsidR="006B1BDD" w:rsidRDefault="006B1BDD" w:rsidP="001D51AA">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0EA942" w14:textId="77777777" w:rsidR="006B1BDD" w:rsidRDefault="006B1BDD" w:rsidP="001D51AA">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FFBED"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F0A0B9" w14:textId="77777777" w:rsidR="006B1BDD" w:rsidRDefault="006B1BDD" w:rsidP="001D51AA">
            <w:pPr>
              <w:pStyle w:val="TAC"/>
              <w:rPr>
                <w:lang w:eastAsia="zh-CN"/>
              </w:rPr>
            </w:pPr>
            <w:r>
              <w:rPr>
                <w:rFonts w:hint="eastAsia"/>
                <w:lang w:eastAsia="zh-CN"/>
              </w:rPr>
              <w:t>0</w:t>
            </w:r>
          </w:p>
        </w:tc>
      </w:tr>
      <w:tr w:rsidR="006B1BDD" w14:paraId="7759E0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6D987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E31D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F4A080C"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23AE7E"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9F49C" w14:textId="77777777" w:rsidR="006B1BDD" w:rsidRDefault="006B1BDD" w:rsidP="001D51AA">
            <w:pPr>
              <w:pStyle w:val="TAC"/>
              <w:rPr>
                <w:rFonts w:eastAsia="Yu Mincho"/>
              </w:rPr>
            </w:pPr>
          </w:p>
        </w:tc>
      </w:tr>
      <w:tr w:rsidR="006B1BDD" w14:paraId="58444E9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07B5C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523D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3CD4181"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56CD80"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1686F6" w14:textId="77777777" w:rsidR="006B1BDD" w:rsidRDefault="006B1BDD" w:rsidP="001D51AA">
            <w:pPr>
              <w:pStyle w:val="TAC"/>
              <w:rPr>
                <w:rFonts w:eastAsia="Yu Mincho"/>
              </w:rPr>
            </w:pPr>
            <w:r>
              <w:rPr>
                <w:rFonts w:eastAsia="Yu Mincho"/>
              </w:rPr>
              <w:t>1</w:t>
            </w:r>
          </w:p>
        </w:tc>
      </w:tr>
      <w:tr w:rsidR="006B1BDD" w14:paraId="70EB1A3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875AF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A44F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2F4CC9E"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5A79CE"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F945B" w14:textId="77777777" w:rsidR="006B1BDD" w:rsidRDefault="006B1BDD" w:rsidP="001D51AA">
            <w:pPr>
              <w:pStyle w:val="TAC"/>
              <w:rPr>
                <w:rFonts w:eastAsia="Yu Mincho"/>
              </w:rPr>
            </w:pPr>
          </w:p>
        </w:tc>
      </w:tr>
      <w:tr w:rsidR="006B1BDD" w14:paraId="24CD6268" w14:textId="77777777" w:rsidTr="001D51AA">
        <w:trPr>
          <w:trHeight w:val="218"/>
        </w:trPr>
        <w:tc>
          <w:tcPr>
            <w:tcW w:w="1983" w:type="dxa"/>
            <w:tcBorders>
              <w:top w:val="nil"/>
              <w:left w:val="single" w:sz="4" w:space="0" w:color="auto"/>
              <w:bottom w:val="nil"/>
              <w:right w:val="single" w:sz="4" w:space="0" w:color="auto"/>
            </w:tcBorders>
            <w:shd w:val="clear" w:color="auto" w:fill="auto"/>
            <w:vAlign w:val="center"/>
          </w:tcPr>
          <w:p w14:paraId="0659EFF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86EB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29D1A7C"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500DC802" w14:textId="77777777" w:rsidR="006B1BDD" w:rsidRDefault="006B1BDD" w:rsidP="001D51AA">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BBEE113" w14:textId="77777777" w:rsidR="006B1BDD" w:rsidRDefault="006B1BDD" w:rsidP="001D51AA">
            <w:pPr>
              <w:pStyle w:val="TAC"/>
              <w:rPr>
                <w:rFonts w:eastAsia="Yu Mincho"/>
              </w:rPr>
            </w:pPr>
            <w:r>
              <w:t>4 and 5</w:t>
            </w:r>
          </w:p>
        </w:tc>
      </w:tr>
      <w:tr w:rsidR="006B1BDD" w14:paraId="1342068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F4B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EE8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407164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5EEF1B01" w14:textId="77777777" w:rsidR="006B1BDD" w:rsidRDefault="006B1BDD" w:rsidP="001D51A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5EBD473" w14:textId="77777777" w:rsidR="006B1BDD" w:rsidRDefault="006B1BDD" w:rsidP="001D51AA">
            <w:pPr>
              <w:pStyle w:val="TAC"/>
              <w:rPr>
                <w:rFonts w:eastAsia="Yu Mincho"/>
              </w:rPr>
            </w:pPr>
          </w:p>
        </w:tc>
      </w:tr>
      <w:tr w:rsidR="006B1BDD" w14:paraId="2CA6C9F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700950C" w14:textId="77777777" w:rsidR="006B1BDD" w:rsidRDefault="006B1BDD" w:rsidP="001D51AA">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C62D5D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B147FC" w14:textId="77777777" w:rsidR="006B1BDD" w:rsidRDefault="006B1BDD" w:rsidP="001D51AA">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234399" w14:textId="77777777" w:rsidR="006B1BDD" w:rsidRDefault="006B1BDD" w:rsidP="001D51AA">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E50F23" w14:textId="77777777" w:rsidR="006B1BDD" w:rsidRDefault="006B1BDD" w:rsidP="001D51AA">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F828149" w14:textId="77777777" w:rsidR="006B1BDD" w:rsidRDefault="006B1BDD" w:rsidP="001D51AA">
            <w:pPr>
              <w:pStyle w:val="TAC"/>
              <w:rPr>
                <w:lang w:eastAsia="zh-CN"/>
              </w:rPr>
            </w:pPr>
            <w:r>
              <w:rPr>
                <w:rFonts w:hint="eastAsia"/>
                <w:lang w:eastAsia="zh-CN"/>
              </w:rPr>
              <w:t>0</w:t>
            </w:r>
          </w:p>
        </w:tc>
      </w:tr>
      <w:tr w:rsidR="006B1BDD" w14:paraId="5252E79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9F4A5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F3F99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CBB1E14"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DA148" w14:textId="77777777" w:rsidR="006B1BDD" w:rsidRDefault="006B1BDD" w:rsidP="001D51AA">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33F3" w14:textId="77777777" w:rsidR="006B1BDD" w:rsidRDefault="006B1BDD" w:rsidP="001D51AA">
            <w:pPr>
              <w:pStyle w:val="TAC"/>
              <w:rPr>
                <w:rFonts w:eastAsia="Yu Mincho"/>
              </w:rPr>
            </w:pPr>
          </w:p>
        </w:tc>
      </w:tr>
      <w:tr w:rsidR="006B1BDD" w14:paraId="1C5478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8B5E6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25BE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7BB03C"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4E46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B583B" w14:textId="77777777" w:rsidR="006B1BDD" w:rsidRDefault="006B1BDD" w:rsidP="001D51AA">
            <w:pPr>
              <w:pStyle w:val="TAC"/>
              <w:rPr>
                <w:lang w:val="en-US" w:eastAsia="zh-CN"/>
              </w:rPr>
            </w:pPr>
            <w:r>
              <w:rPr>
                <w:rFonts w:hint="eastAsia"/>
                <w:lang w:val="en-US" w:eastAsia="zh-CN"/>
              </w:rPr>
              <w:t>1</w:t>
            </w:r>
          </w:p>
        </w:tc>
      </w:tr>
      <w:tr w:rsidR="006B1BDD" w14:paraId="4E345D7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FADC7A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0ED7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2D70F"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1126B" w14:textId="77777777" w:rsidR="006B1BDD" w:rsidRDefault="006B1BDD" w:rsidP="001D51AA">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8703" w14:textId="77777777" w:rsidR="006B1BDD" w:rsidRDefault="006B1BDD" w:rsidP="001D51AA">
            <w:pPr>
              <w:pStyle w:val="TAC"/>
              <w:rPr>
                <w:lang w:val="en-US" w:eastAsia="zh-CN"/>
              </w:rPr>
            </w:pPr>
          </w:p>
        </w:tc>
      </w:tr>
      <w:tr w:rsidR="006B1BDD" w14:paraId="4479023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F2CD9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4E8A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E1241"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AF1B50" w14:textId="77777777" w:rsidR="006B1BDD" w:rsidRDefault="006B1BDD" w:rsidP="001D51A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926B" w14:textId="77777777" w:rsidR="006B1BDD" w:rsidRDefault="006B1BDD" w:rsidP="001D51AA">
            <w:pPr>
              <w:pStyle w:val="TAC"/>
              <w:rPr>
                <w:lang w:val="en-US" w:eastAsia="zh-CN"/>
              </w:rPr>
            </w:pPr>
            <w:r>
              <w:t>4 and 5</w:t>
            </w:r>
          </w:p>
        </w:tc>
      </w:tr>
      <w:tr w:rsidR="006B1BDD" w14:paraId="1ACD32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6CEA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37C65"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07F558"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5C3C30" w14:textId="77777777" w:rsidR="006B1BDD" w:rsidRDefault="006B1BDD" w:rsidP="001D51A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DC3CB" w14:textId="77777777" w:rsidR="006B1BDD" w:rsidRDefault="006B1BDD" w:rsidP="001D51AA">
            <w:pPr>
              <w:pStyle w:val="TAC"/>
              <w:rPr>
                <w:lang w:val="en-US" w:eastAsia="zh-CN"/>
              </w:rPr>
            </w:pPr>
          </w:p>
        </w:tc>
      </w:tr>
      <w:tr w:rsidR="006B1BDD" w14:paraId="4373EEB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7730C" w14:textId="77777777" w:rsidR="006B1BDD" w:rsidRDefault="006B1BDD" w:rsidP="001D51AA">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57345"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4B3E4B9" w14:textId="77777777" w:rsidR="006B1BDD" w:rsidRDefault="006B1BDD" w:rsidP="001D51AA">
            <w:pPr>
              <w:pStyle w:val="TAC"/>
              <w:rPr>
                <w:szCs w:val="18"/>
                <w:vertAlign w:val="superscript"/>
                <w:lang w:val="en-US" w:eastAsia="zh-CN"/>
              </w:rPr>
            </w:pPr>
            <w:r>
              <w:t>CA_n25A-n41A</w:t>
            </w:r>
            <w:r>
              <w:rPr>
                <w:rFonts w:hint="eastAsia"/>
                <w:szCs w:val="18"/>
                <w:vertAlign w:val="superscript"/>
                <w:lang w:val="en-US" w:eastAsia="zh-CN"/>
              </w:rPr>
              <w:t>8</w:t>
            </w:r>
          </w:p>
          <w:p w14:paraId="645A720F" w14:textId="77777777" w:rsidR="006B1BDD" w:rsidRDefault="006B1BDD" w:rsidP="001D51AA">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CD69604"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61F3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8ACA4" w14:textId="77777777" w:rsidR="006B1BDD" w:rsidRDefault="006B1BDD" w:rsidP="001D51AA">
            <w:pPr>
              <w:pStyle w:val="TAC"/>
              <w:rPr>
                <w:lang w:val="en-US" w:eastAsia="zh-CN"/>
              </w:rPr>
            </w:pPr>
            <w:r>
              <w:rPr>
                <w:rFonts w:hint="eastAsia"/>
                <w:lang w:val="en-US" w:eastAsia="zh-CN"/>
              </w:rPr>
              <w:t>0</w:t>
            </w:r>
          </w:p>
        </w:tc>
      </w:tr>
      <w:tr w:rsidR="006B1BDD" w14:paraId="1B240EA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9A965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872F20"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727A117"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BA741" w14:textId="77777777" w:rsidR="006B1BDD" w:rsidRDefault="006B1BDD" w:rsidP="001D51AA">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C2F6B" w14:textId="77777777" w:rsidR="006B1BDD" w:rsidRDefault="006B1BDD" w:rsidP="001D51AA">
            <w:pPr>
              <w:pStyle w:val="TAC"/>
              <w:rPr>
                <w:lang w:val="en-US" w:eastAsia="zh-CN"/>
              </w:rPr>
            </w:pPr>
          </w:p>
        </w:tc>
      </w:tr>
      <w:tr w:rsidR="006B1BDD" w14:paraId="5385DA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534DB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9945E"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D1D8BAD"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482A" w14:textId="77777777" w:rsidR="006B1BDD" w:rsidRDefault="006B1BDD" w:rsidP="001D51A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1E57" w14:textId="77777777" w:rsidR="006B1BDD" w:rsidRDefault="006B1BDD" w:rsidP="001D51AA">
            <w:pPr>
              <w:pStyle w:val="TAC"/>
              <w:rPr>
                <w:lang w:val="en-US" w:eastAsia="zh-CN"/>
              </w:rPr>
            </w:pPr>
            <w:r>
              <w:rPr>
                <w:lang w:val="en-US" w:eastAsia="zh-CN"/>
              </w:rPr>
              <w:t>4 and 5</w:t>
            </w:r>
          </w:p>
        </w:tc>
      </w:tr>
      <w:tr w:rsidR="006B1BDD" w14:paraId="704EB41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7A3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92C6"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2E1A221"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158A8E" w14:textId="77777777" w:rsidR="006B1BDD" w:rsidRDefault="006B1BDD" w:rsidP="001D51A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136C2" w14:textId="77777777" w:rsidR="006B1BDD" w:rsidRDefault="006B1BDD" w:rsidP="001D51AA">
            <w:pPr>
              <w:pStyle w:val="TAC"/>
              <w:rPr>
                <w:lang w:val="en-US" w:eastAsia="zh-CN"/>
              </w:rPr>
            </w:pPr>
          </w:p>
        </w:tc>
      </w:tr>
      <w:tr w:rsidR="006B1BDD" w14:paraId="4E36734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10F03" w14:textId="77777777" w:rsidR="006B1BDD" w:rsidRDefault="006B1BDD" w:rsidP="001D51AA">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9A269"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285216" w14:textId="77777777" w:rsidR="006B1BDD" w:rsidRDefault="006B1BDD" w:rsidP="001D51AA">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E1FBD2"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867B5B"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4A9E" w14:textId="77777777" w:rsidR="006B1BDD" w:rsidRDefault="006B1BDD" w:rsidP="001D51AA">
            <w:pPr>
              <w:pStyle w:val="TAC"/>
              <w:rPr>
                <w:lang w:val="en-US" w:eastAsia="zh-CN"/>
              </w:rPr>
            </w:pPr>
            <w:r>
              <w:rPr>
                <w:rFonts w:hint="eastAsia"/>
                <w:lang w:val="en-US" w:eastAsia="zh-CN"/>
              </w:rPr>
              <w:t>0</w:t>
            </w:r>
          </w:p>
        </w:tc>
      </w:tr>
      <w:tr w:rsidR="006B1BDD" w14:paraId="0298B6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9F1499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083FD"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0F456DB"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B4D025" w14:textId="77777777" w:rsidR="006B1BDD" w:rsidRDefault="006B1BDD" w:rsidP="001D51AA">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0B50" w14:textId="77777777" w:rsidR="006B1BDD" w:rsidRDefault="006B1BDD" w:rsidP="001D51AA">
            <w:pPr>
              <w:pStyle w:val="TAC"/>
              <w:rPr>
                <w:lang w:val="en-US" w:eastAsia="zh-CN"/>
              </w:rPr>
            </w:pPr>
          </w:p>
        </w:tc>
      </w:tr>
      <w:tr w:rsidR="006B1BDD" w14:paraId="3D6F49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A9E64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361A0"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2F4F3F8"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403773" w14:textId="77777777" w:rsidR="006B1BDD" w:rsidRDefault="006B1BDD" w:rsidP="001D51AA">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261E" w14:textId="77777777" w:rsidR="006B1BDD" w:rsidRDefault="006B1BDD" w:rsidP="001D51AA">
            <w:pPr>
              <w:pStyle w:val="TAC"/>
              <w:rPr>
                <w:lang w:val="en-US" w:eastAsia="zh-CN"/>
              </w:rPr>
            </w:pPr>
            <w:r>
              <w:rPr>
                <w:lang w:val="en-US" w:eastAsia="zh-CN"/>
              </w:rPr>
              <w:t>4 and 5</w:t>
            </w:r>
          </w:p>
        </w:tc>
      </w:tr>
      <w:tr w:rsidR="006B1BDD" w14:paraId="77D76C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4F59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FC8C1" w14:textId="77777777" w:rsidR="006B1BDD" w:rsidRDefault="006B1BDD" w:rsidP="001D51A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5C54E7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60B1A2" w14:textId="77777777" w:rsidR="006B1BDD" w:rsidRDefault="006B1BDD" w:rsidP="001D51A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B4B60" w14:textId="77777777" w:rsidR="006B1BDD" w:rsidRDefault="006B1BDD" w:rsidP="001D51AA">
            <w:pPr>
              <w:pStyle w:val="TAC"/>
              <w:rPr>
                <w:lang w:val="en-US" w:eastAsia="zh-CN"/>
              </w:rPr>
            </w:pPr>
          </w:p>
        </w:tc>
      </w:tr>
      <w:tr w:rsidR="006B1BDD" w14:paraId="1087EA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EE7ED" w14:textId="77777777" w:rsidR="006B1BDD" w:rsidRDefault="006B1BDD" w:rsidP="001D51AA">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9F42B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2CA412"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p w14:paraId="369F349C" w14:textId="77777777" w:rsidR="006B1BDD" w:rsidRDefault="006B1BDD" w:rsidP="001D51AA">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4B217FF"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F4484"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43C3D" w14:textId="77777777" w:rsidR="006B1BDD" w:rsidRDefault="006B1BDD" w:rsidP="001D51AA">
            <w:pPr>
              <w:pStyle w:val="TAC"/>
              <w:rPr>
                <w:lang w:val="en-US" w:eastAsia="zh-CN"/>
              </w:rPr>
            </w:pPr>
            <w:r>
              <w:rPr>
                <w:rFonts w:hint="eastAsia"/>
                <w:lang w:val="en-US" w:eastAsia="zh-CN"/>
              </w:rPr>
              <w:t>0</w:t>
            </w:r>
          </w:p>
        </w:tc>
      </w:tr>
      <w:tr w:rsidR="006B1BDD" w14:paraId="00C9C83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3CBB9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39F68B4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4A8F7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FA70C"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83BC4" w14:textId="77777777" w:rsidR="006B1BDD" w:rsidRDefault="006B1BDD" w:rsidP="001D51AA">
            <w:pPr>
              <w:pStyle w:val="TAC"/>
              <w:rPr>
                <w:lang w:val="en-US" w:eastAsia="zh-CN"/>
              </w:rPr>
            </w:pPr>
          </w:p>
        </w:tc>
      </w:tr>
      <w:tr w:rsidR="006B1BDD" w14:paraId="6429327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11A83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386E0F9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598E43" w14:textId="77777777" w:rsidR="006B1BDD" w:rsidRDefault="006B1BDD" w:rsidP="001D51AA">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3A232" w14:textId="77777777" w:rsidR="006B1BDD" w:rsidRDefault="006B1BDD" w:rsidP="001D51AA">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620365" w14:textId="77777777" w:rsidR="006B1BDD" w:rsidRDefault="006B1BDD" w:rsidP="001D51AA">
            <w:pPr>
              <w:pStyle w:val="TAC"/>
              <w:rPr>
                <w:lang w:val="en-US" w:eastAsia="zh-CN"/>
              </w:rPr>
            </w:pPr>
            <w:r>
              <w:rPr>
                <w:lang w:val="en-US" w:eastAsia="zh-CN"/>
              </w:rPr>
              <w:t>1</w:t>
            </w:r>
          </w:p>
        </w:tc>
      </w:tr>
      <w:tr w:rsidR="006B1BDD" w14:paraId="581CDA3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8244A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6F911F7F"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724100" w14:textId="77777777" w:rsidR="006B1BDD" w:rsidRDefault="006B1BDD" w:rsidP="001D51AA">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346C34" w14:textId="77777777" w:rsidR="006B1BDD" w:rsidRDefault="006B1BDD" w:rsidP="001D51AA">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7BA24" w14:textId="77777777" w:rsidR="006B1BDD" w:rsidRDefault="006B1BDD" w:rsidP="001D51AA">
            <w:pPr>
              <w:pStyle w:val="TAC"/>
              <w:rPr>
                <w:lang w:val="en-US" w:eastAsia="zh-CN"/>
              </w:rPr>
            </w:pPr>
          </w:p>
        </w:tc>
      </w:tr>
      <w:tr w:rsidR="006B1BDD" w14:paraId="1C8672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5EC090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vAlign w:val="center"/>
          </w:tcPr>
          <w:p w14:paraId="2B225ED4"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9CC155" w14:textId="77777777" w:rsidR="006B1BDD" w:rsidRDefault="006B1BDD" w:rsidP="001D51AA">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B1BD4E"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5AF6" w14:textId="77777777" w:rsidR="006B1BDD" w:rsidRDefault="006B1BDD" w:rsidP="001D51AA">
            <w:pPr>
              <w:pStyle w:val="TAC"/>
              <w:rPr>
                <w:lang w:val="en-US" w:eastAsia="zh-CN"/>
              </w:rPr>
            </w:pPr>
            <w:r>
              <w:rPr>
                <w:lang w:val="en-US" w:eastAsia="zh-CN"/>
              </w:rPr>
              <w:t>4 and 5</w:t>
            </w:r>
          </w:p>
        </w:tc>
      </w:tr>
      <w:tr w:rsidR="006B1BDD" w14:paraId="3050C1D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357E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8AF92ED"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A48ADB" w14:textId="77777777" w:rsidR="006B1BDD" w:rsidRDefault="006B1BDD" w:rsidP="001D51AA">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6FB797" w14:textId="77777777" w:rsidR="006B1BDD" w:rsidRDefault="006B1BDD" w:rsidP="001D51A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3195C" w14:textId="77777777" w:rsidR="006B1BDD" w:rsidRDefault="006B1BDD" w:rsidP="001D51AA">
            <w:pPr>
              <w:pStyle w:val="TAC"/>
              <w:rPr>
                <w:lang w:val="en-US" w:eastAsia="zh-CN"/>
              </w:rPr>
            </w:pPr>
          </w:p>
        </w:tc>
      </w:tr>
      <w:tr w:rsidR="006B1BDD" w14:paraId="18D72E3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9A389" w14:textId="77777777" w:rsidR="006B1BDD" w:rsidRDefault="006B1BDD" w:rsidP="001D51AA">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973825B"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5CB0C0" w14:textId="77777777" w:rsidR="006B1BDD" w:rsidRDefault="006B1BDD" w:rsidP="001D51AA">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1F5B1D5" w14:textId="77777777" w:rsidR="006B1BDD" w:rsidRDefault="006B1BDD" w:rsidP="001D51AA">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40A6D" w14:textId="77777777" w:rsidR="006B1BDD" w:rsidRDefault="006B1BDD" w:rsidP="001D51AA">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CD77" w14:textId="77777777" w:rsidR="006B1BDD" w:rsidRDefault="006B1BDD" w:rsidP="001D51AA">
            <w:pPr>
              <w:pStyle w:val="TAC"/>
              <w:rPr>
                <w:rFonts w:cs="Arial"/>
                <w:lang w:eastAsia="zh-CN"/>
              </w:rPr>
            </w:pPr>
            <w:r>
              <w:rPr>
                <w:rFonts w:cs="Arial" w:hint="eastAsia"/>
                <w:lang w:eastAsia="zh-CN"/>
              </w:rPr>
              <w:t>0</w:t>
            </w:r>
          </w:p>
        </w:tc>
      </w:tr>
      <w:tr w:rsidR="006B1BDD" w14:paraId="47CA61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14C1AF"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5717E9"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53D2E78" w14:textId="77777777" w:rsidR="006B1BDD" w:rsidRDefault="006B1BDD" w:rsidP="001D51AA">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C8FDA" w14:textId="77777777" w:rsidR="006B1BDD" w:rsidRDefault="006B1BDD" w:rsidP="001D51AA">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78B5D" w14:textId="77777777" w:rsidR="006B1BDD" w:rsidRDefault="006B1BDD" w:rsidP="001D51AA">
            <w:pPr>
              <w:pStyle w:val="TAC"/>
              <w:rPr>
                <w:rFonts w:eastAsia="Yu Mincho" w:cs="Arial"/>
              </w:rPr>
            </w:pPr>
          </w:p>
        </w:tc>
      </w:tr>
      <w:tr w:rsidR="006B1BDD" w14:paraId="5EB413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0E28BB"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D701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C01FA3E"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1F33"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B8FA" w14:textId="77777777" w:rsidR="006B1BDD" w:rsidRDefault="006B1BDD" w:rsidP="001D51AA">
            <w:pPr>
              <w:pStyle w:val="TAC"/>
              <w:rPr>
                <w:lang w:val="en-US" w:eastAsia="zh-CN"/>
              </w:rPr>
            </w:pPr>
            <w:r>
              <w:rPr>
                <w:rFonts w:hint="eastAsia"/>
                <w:lang w:val="en-US" w:eastAsia="zh-CN"/>
              </w:rPr>
              <w:t>1</w:t>
            </w:r>
          </w:p>
        </w:tc>
      </w:tr>
      <w:tr w:rsidR="006B1BDD" w14:paraId="122764B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D5571ED"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05BB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2CBC51D"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5BB82" w14:textId="77777777" w:rsidR="006B1BDD" w:rsidRDefault="006B1BDD" w:rsidP="001D51AA">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3920" w14:textId="77777777" w:rsidR="006B1BDD" w:rsidRDefault="006B1BDD" w:rsidP="001D51AA">
            <w:pPr>
              <w:pStyle w:val="TAC"/>
              <w:rPr>
                <w:lang w:val="en-US" w:eastAsia="zh-CN"/>
              </w:rPr>
            </w:pPr>
          </w:p>
        </w:tc>
      </w:tr>
      <w:tr w:rsidR="006B1BDD" w14:paraId="0B5FCC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502730"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C1A5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78AE3B4"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4E4C7B"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8C73B" w14:textId="77777777" w:rsidR="006B1BDD" w:rsidRDefault="006B1BDD" w:rsidP="001D51AA">
            <w:pPr>
              <w:pStyle w:val="TAC"/>
              <w:rPr>
                <w:lang w:val="en-US" w:eastAsia="zh-CN"/>
              </w:rPr>
            </w:pPr>
            <w:r>
              <w:rPr>
                <w:lang w:val="en-US" w:eastAsia="zh-CN"/>
              </w:rPr>
              <w:t>4 and 5</w:t>
            </w:r>
          </w:p>
        </w:tc>
      </w:tr>
      <w:tr w:rsidR="006B1BDD" w14:paraId="33E1E38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52CD5"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5E2E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D6FD8E5" w14:textId="77777777" w:rsidR="006B1BDD" w:rsidRDefault="006B1BDD" w:rsidP="001D51AA">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09C96" w14:textId="77777777" w:rsidR="006B1BDD" w:rsidRDefault="006B1BDD" w:rsidP="001D51A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406B3" w14:textId="77777777" w:rsidR="006B1BDD" w:rsidRDefault="006B1BDD" w:rsidP="001D51AA">
            <w:pPr>
              <w:pStyle w:val="TAC"/>
              <w:rPr>
                <w:lang w:val="en-US" w:eastAsia="zh-CN"/>
              </w:rPr>
            </w:pPr>
          </w:p>
        </w:tc>
      </w:tr>
      <w:tr w:rsidR="006B1BDD" w14:paraId="54BFB5E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B951" w14:textId="77777777" w:rsidR="006B1BDD" w:rsidRDefault="006B1BDD" w:rsidP="001D51A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467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224989"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66BC69C"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AF5791"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F2A1F" w14:textId="77777777" w:rsidR="006B1BDD" w:rsidRDefault="006B1BDD" w:rsidP="001D51AA">
            <w:pPr>
              <w:pStyle w:val="TAC"/>
              <w:rPr>
                <w:lang w:val="en-US" w:eastAsia="zh-CN"/>
              </w:rPr>
            </w:pPr>
            <w:r>
              <w:rPr>
                <w:rFonts w:hint="eastAsia"/>
                <w:lang w:val="en-US" w:eastAsia="zh-CN"/>
              </w:rPr>
              <w:t>0</w:t>
            </w:r>
          </w:p>
        </w:tc>
      </w:tr>
      <w:tr w:rsidR="006B1BDD" w14:paraId="26E02C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B38763"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DBA9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1CBA2E5"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3510F2" w14:textId="77777777" w:rsidR="006B1BDD" w:rsidRDefault="006B1BDD" w:rsidP="001D51AA">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7E104" w14:textId="77777777" w:rsidR="006B1BDD" w:rsidRDefault="006B1BDD" w:rsidP="001D51AA">
            <w:pPr>
              <w:pStyle w:val="TAC"/>
              <w:rPr>
                <w:lang w:val="en-US" w:eastAsia="zh-CN"/>
              </w:rPr>
            </w:pPr>
          </w:p>
        </w:tc>
      </w:tr>
      <w:tr w:rsidR="006B1BDD" w14:paraId="005656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226500"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965E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5170B89" w14:textId="77777777" w:rsidR="006B1BDD" w:rsidRDefault="006B1BDD" w:rsidP="001D51AA">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226A17"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CB206" w14:textId="77777777" w:rsidR="006B1BDD" w:rsidRDefault="006B1BDD" w:rsidP="001D51AA">
            <w:pPr>
              <w:pStyle w:val="TAC"/>
              <w:rPr>
                <w:lang w:val="en-US" w:eastAsia="zh-CN"/>
              </w:rPr>
            </w:pPr>
            <w:r>
              <w:rPr>
                <w:lang w:val="en-US" w:eastAsia="zh-CN"/>
              </w:rPr>
              <w:t>4 and 5</w:t>
            </w:r>
          </w:p>
        </w:tc>
      </w:tr>
      <w:tr w:rsidR="006B1BDD" w14:paraId="3573F4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FD53F"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4865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C027F28" w14:textId="77777777" w:rsidR="006B1BDD" w:rsidRDefault="006B1BDD" w:rsidP="001D51AA">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D4D7AB" w14:textId="77777777" w:rsidR="006B1BDD" w:rsidRDefault="006B1BDD" w:rsidP="001D51A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8ACF" w14:textId="77777777" w:rsidR="006B1BDD" w:rsidRDefault="006B1BDD" w:rsidP="001D51AA">
            <w:pPr>
              <w:pStyle w:val="TAC"/>
              <w:rPr>
                <w:lang w:val="en-US" w:eastAsia="zh-CN"/>
              </w:rPr>
            </w:pPr>
          </w:p>
        </w:tc>
      </w:tr>
      <w:tr w:rsidR="006B1BDD" w14:paraId="53A4815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A13E0" w14:textId="77777777" w:rsidR="006B1BDD" w:rsidRDefault="006B1BDD" w:rsidP="001D51A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950D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801BFB" w14:textId="77777777" w:rsidR="006B1BDD" w:rsidRDefault="006B1BDD" w:rsidP="001D51AA">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8BE4306" w14:textId="77777777" w:rsidR="006B1BDD" w:rsidRDefault="006B1BDD" w:rsidP="001D51AA">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1E2B07" w14:textId="77777777" w:rsidR="006B1BDD" w:rsidRDefault="006B1BDD" w:rsidP="001D51AA">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56A1C" w14:textId="77777777" w:rsidR="006B1BDD" w:rsidRDefault="006B1BDD" w:rsidP="001D51AA">
            <w:pPr>
              <w:pStyle w:val="TAC"/>
              <w:rPr>
                <w:lang w:val="en-US" w:eastAsia="zh-CN"/>
              </w:rPr>
            </w:pPr>
            <w:r>
              <w:rPr>
                <w:rFonts w:hint="eastAsia"/>
                <w:lang w:val="en-US" w:eastAsia="zh-CN"/>
              </w:rPr>
              <w:t>0</w:t>
            </w:r>
          </w:p>
        </w:tc>
      </w:tr>
      <w:tr w:rsidR="006B1BDD" w14:paraId="75237C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03109E"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15CB5" w14:textId="77777777" w:rsidR="006B1BDD" w:rsidRDefault="006B1BDD" w:rsidP="001D51AA">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0A6E6765" w14:textId="77777777" w:rsidR="006B1BDD" w:rsidRDefault="006B1BDD" w:rsidP="001D51AA">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46C9" w14:textId="77777777" w:rsidR="006B1BDD" w:rsidRDefault="006B1BDD" w:rsidP="001D51AA">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57698" w14:textId="77777777" w:rsidR="006B1BDD" w:rsidRDefault="006B1BDD" w:rsidP="001D51AA">
            <w:pPr>
              <w:pStyle w:val="TAC"/>
              <w:rPr>
                <w:lang w:val="en-US" w:eastAsia="zh-CN"/>
              </w:rPr>
            </w:pPr>
          </w:p>
        </w:tc>
      </w:tr>
      <w:tr w:rsidR="006B1BDD" w14:paraId="206882E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6998A5"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1E88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51357BE"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9EACA" w14:textId="77777777" w:rsidR="006B1BDD" w:rsidRDefault="006B1BDD" w:rsidP="001D51A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12E43" w14:textId="77777777" w:rsidR="006B1BDD" w:rsidRDefault="006B1BDD" w:rsidP="001D51AA">
            <w:pPr>
              <w:pStyle w:val="TAC"/>
              <w:rPr>
                <w:lang w:val="en-US" w:eastAsia="zh-CN"/>
              </w:rPr>
            </w:pPr>
            <w:r>
              <w:rPr>
                <w:lang w:val="en-US" w:eastAsia="zh-CN"/>
              </w:rPr>
              <w:t>4 and 5</w:t>
            </w:r>
          </w:p>
        </w:tc>
      </w:tr>
      <w:tr w:rsidR="006B1BDD" w14:paraId="7D49507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B09A" w14:textId="77777777" w:rsidR="006B1BDD" w:rsidRDefault="006B1BDD" w:rsidP="001D51A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0ECFE"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AE0BF70" w14:textId="77777777" w:rsidR="006B1BDD" w:rsidRDefault="006B1BDD" w:rsidP="001D51AA">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D0C92" w14:textId="4E318ECC" w:rsidR="006B1BDD" w:rsidRDefault="006B1BDD" w:rsidP="001D51AA">
            <w:pPr>
              <w:pStyle w:val="TAC"/>
              <w:rPr>
                <w:lang w:val="en-US" w:eastAsia="zh-CN"/>
              </w:rPr>
            </w:pPr>
            <w:r>
              <w:rPr>
                <w:lang w:val="en-US" w:eastAsia="zh-CN"/>
              </w:rPr>
              <w:t>CA_n41(A-C)</w:t>
            </w:r>
            <w:ins w:id="11" w:author="Per Lindell" w:date="2023-08-11T13:24:00Z">
              <w:r w:rsidR="00FC15D8">
                <w:rPr>
                  <w:lang w:val="en-US" w:eastAsia="zh-CN"/>
                </w:rPr>
                <w:t>_</w:t>
              </w:r>
            </w:ins>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811A2" w14:textId="77777777" w:rsidR="006B1BDD" w:rsidRDefault="006B1BDD" w:rsidP="001D51AA">
            <w:pPr>
              <w:pStyle w:val="TAC"/>
              <w:rPr>
                <w:lang w:val="en-US" w:eastAsia="zh-CN"/>
              </w:rPr>
            </w:pPr>
          </w:p>
        </w:tc>
      </w:tr>
      <w:tr w:rsidR="006B1BDD" w14:paraId="047CB91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0AC31" w14:textId="77777777" w:rsidR="006B1BDD" w:rsidRDefault="006B1BDD" w:rsidP="001D51A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A87E1" w14:textId="77777777" w:rsidR="006B1BDD" w:rsidRDefault="006B1BDD" w:rsidP="001D51AA">
            <w:pPr>
              <w:pStyle w:val="TAC"/>
            </w:pPr>
            <w:r w:rsidRPr="004C678A">
              <w:t>n41</w:t>
            </w:r>
            <w:r w:rsidRPr="00BB7AC2">
              <w:rPr>
                <w:vertAlign w:val="superscript"/>
              </w:rPr>
              <w:t>8,9</w:t>
            </w:r>
          </w:p>
          <w:p w14:paraId="5C3B7F6E" w14:textId="77777777" w:rsidR="006B1BDD" w:rsidRDefault="006B1BDD" w:rsidP="001D51AA">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94893E"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215CB" w14:textId="01178EC1" w:rsidR="006B1BDD" w:rsidRDefault="006B1BDD" w:rsidP="001D51AA">
            <w:pPr>
              <w:pStyle w:val="TAC"/>
              <w:rPr>
                <w:lang w:val="en-US" w:eastAsia="zh-CN" w:bidi="ar"/>
              </w:rPr>
            </w:pPr>
            <w:r>
              <w:rPr>
                <w:lang w:val="en-US" w:eastAsia="zh-CN" w:bidi="ar"/>
              </w:rPr>
              <w:t>CA_n25(2A)_</w:t>
            </w:r>
            <w:del w:id="12" w:author="Per Lindell" w:date="2023-08-11T13:25:00Z">
              <w:r w:rsidDel="00A647FD">
                <w:rPr>
                  <w:lang w:eastAsia="en-GB"/>
                </w:rPr>
                <w:delText xml:space="preserve"> </w:delText>
              </w:r>
            </w:del>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AF9C4" w14:textId="77777777" w:rsidR="006B1BDD" w:rsidRDefault="006B1BDD" w:rsidP="001D51AA">
            <w:pPr>
              <w:pStyle w:val="TAC"/>
              <w:rPr>
                <w:lang w:val="en-US" w:eastAsia="zh-CN"/>
              </w:rPr>
            </w:pPr>
            <w:r>
              <w:rPr>
                <w:lang w:val="en-US" w:eastAsia="zh-CN"/>
              </w:rPr>
              <w:t>4 and 5</w:t>
            </w:r>
          </w:p>
        </w:tc>
      </w:tr>
      <w:tr w:rsidR="006B1BDD" w14:paraId="460A4E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43AA8" w14:textId="77777777" w:rsidR="006B1BDD" w:rsidRDefault="006B1BDD" w:rsidP="001D51A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B207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078479F"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07DEC" w14:textId="77777777" w:rsidR="006B1BDD" w:rsidRDefault="006B1BDD" w:rsidP="001D51AA">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B946F" w14:textId="77777777" w:rsidR="006B1BDD" w:rsidRDefault="006B1BDD" w:rsidP="001D51AA">
            <w:pPr>
              <w:pStyle w:val="TAC"/>
              <w:rPr>
                <w:lang w:val="en-US" w:eastAsia="zh-CN"/>
              </w:rPr>
            </w:pPr>
          </w:p>
        </w:tc>
      </w:tr>
      <w:tr w:rsidR="006B1BDD" w14:paraId="205C9F7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02502" w14:textId="77777777" w:rsidR="006B1BDD" w:rsidRDefault="006B1BDD" w:rsidP="001D51A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8759F" w14:textId="77777777" w:rsidR="006B1BDD" w:rsidRDefault="006B1BDD" w:rsidP="001D51AA">
            <w:pPr>
              <w:pStyle w:val="TAC"/>
            </w:pPr>
            <w:r w:rsidRPr="004C678A">
              <w:t>n41</w:t>
            </w:r>
            <w:r w:rsidRPr="00FB7DE4">
              <w:rPr>
                <w:vertAlign w:val="superscript"/>
              </w:rPr>
              <w:t>8,9</w:t>
            </w:r>
          </w:p>
          <w:p w14:paraId="734541EE" w14:textId="77777777" w:rsidR="006B1BDD" w:rsidRDefault="006B1BDD" w:rsidP="001D51AA">
            <w:pPr>
              <w:pStyle w:val="TAC"/>
              <w:rPr>
                <w:lang w:val="en-US" w:eastAsia="zh-CN"/>
              </w:rPr>
            </w:pPr>
            <w:r>
              <w:rPr>
                <w:lang w:val="en-US" w:eastAsia="zh-CN"/>
              </w:rPr>
              <w:t>CA_n41C</w:t>
            </w:r>
            <w:r w:rsidRPr="00FB7DE4">
              <w:rPr>
                <w:vertAlign w:val="superscript"/>
              </w:rPr>
              <w:t>8</w:t>
            </w:r>
          </w:p>
          <w:p w14:paraId="42FF3A40" w14:textId="77777777" w:rsidR="006B1BDD" w:rsidRDefault="006B1BDD" w:rsidP="001D51AA">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546A8D94" w14:textId="77777777" w:rsidR="006B1BDD" w:rsidRDefault="006B1BDD" w:rsidP="001D51A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648ED" w14:textId="77777777" w:rsidR="006B1BDD" w:rsidRDefault="006B1BDD" w:rsidP="001D51AA">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85DA0" w14:textId="77777777" w:rsidR="006B1BDD" w:rsidRDefault="006B1BDD" w:rsidP="001D51AA">
            <w:pPr>
              <w:pStyle w:val="TAC"/>
              <w:rPr>
                <w:lang w:val="en-US" w:eastAsia="zh-CN"/>
              </w:rPr>
            </w:pPr>
            <w:r>
              <w:rPr>
                <w:lang w:val="en-US" w:eastAsia="zh-CN"/>
              </w:rPr>
              <w:t>4 and 5</w:t>
            </w:r>
          </w:p>
        </w:tc>
      </w:tr>
      <w:tr w:rsidR="006B1BDD" w14:paraId="5266D1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D5D23" w14:textId="77777777" w:rsidR="006B1BDD" w:rsidRDefault="006B1BDD" w:rsidP="001D51A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ACC3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3089B1E" w14:textId="77777777" w:rsidR="006B1BDD" w:rsidRDefault="006B1BDD" w:rsidP="001D51A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39886" w14:textId="77777777" w:rsidR="006B1BDD" w:rsidRDefault="006B1BDD" w:rsidP="001D51AA">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F4997" w14:textId="77777777" w:rsidR="006B1BDD" w:rsidRDefault="006B1BDD" w:rsidP="001D51AA">
            <w:pPr>
              <w:pStyle w:val="TAC"/>
              <w:rPr>
                <w:lang w:val="en-US" w:eastAsia="zh-CN"/>
              </w:rPr>
            </w:pPr>
          </w:p>
        </w:tc>
      </w:tr>
      <w:tr w:rsidR="006B1BDD" w14:paraId="6D2E417B"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817100" w14:textId="77777777" w:rsidR="006B1BDD" w:rsidRDefault="006B1BDD" w:rsidP="001D51AA">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8ECFB"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2084D2D" w14:textId="77777777" w:rsidR="006B1BDD" w:rsidRDefault="006B1BDD" w:rsidP="001D51AA">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8571B7" w14:textId="77777777" w:rsidR="006B1BDD" w:rsidRDefault="006B1BDD" w:rsidP="001D51A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666E" w14:textId="77777777" w:rsidR="006B1BDD" w:rsidRDefault="006B1BDD" w:rsidP="001D51AA">
            <w:pPr>
              <w:pStyle w:val="TAC"/>
              <w:rPr>
                <w:lang w:val="en-US" w:eastAsia="zh-CN"/>
              </w:rPr>
            </w:pPr>
            <w:r>
              <w:rPr>
                <w:rFonts w:hint="eastAsia"/>
                <w:lang w:val="en-US" w:eastAsia="zh-CN"/>
              </w:rPr>
              <w:t>0</w:t>
            </w:r>
          </w:p>
        </w:tc>
      </w:tr>
      <w:tr w:rsidR="006B1BDD" w14:paraId="655F644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FC6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CFE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D7CD9BD" w14:textId="77777777" w:rsidR="006B1BDD" w:rsidRDefault="006B1BDD" w:rsidP="001D51AA">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B9F536" w14:textId="77777777" w:rsidR="006B1BDD" w:rsidRDefault="006B1BDD" w:rsidP="001D51A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F261" w14:textId="77777777" w:rsidR="006B1BDD" w:rsidRDefault="006B1BDD" w:rsidP="001D51AA">
            <w:pPr>
              <w:pStyle w:val="TAC"/>
              <w:rPr>
                <w:lang w:val="en-US" w:eastAsia="zh-CN"/>
              </w:rPr>
            </w:pPr>
          </w:p>
        </w:tc>
      </w:tr>
      <w:tr w:rsidR="006B1BDD" w14:paraId="07467F1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7E1D9" w14:textId="77777777" w:rsidR="006B1BDD" w:rsidRDefault="006B1BDD" w:rsidP="001D51AA">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00FAF"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B267BD9"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6A146A"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0584" w14:textId="77777777" w:rsidR="006B1BDD" w:rsidRDefault="006B1BDD" w:rsidP="001D51AA">
            <w:pPr>
              <w:pStyle w:val="TAC"/>
              <w:rPr>
                <w:rFonts w:eastAsia="Yu Mincho" w:cs="Arial"/>
              </w:rPr>
            </w:pPr>
            <w:r>
              <w:rPr>
                <w:rFonts w:hint="eastAsia"/>
                <w:lang w:val="en-US" w:eastAsia="zh-CN"/>
              </w:rPr>
              <w:t>0</w:t>
            </w:r>
          </w:p>
        </w:tc>
      </w:tr>
      <w:tr w:rsidR="006B1BDD" w14:paraId="5FBB47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861236"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756354"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27072D2"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F1ABF1" w14:textId="77777777" w:rsidR="006B1BDD" w:rsidRDefault="006B1BDD" w:rsidP="001D51AA">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E2B98" w14:textId="77777777" w:rsidR="006B1BDD" w:rsidRDefault="006B1BDD" w:rsidP="001D51AA">
            <w:pPr>
              <w:pStyle w:val="TAC"/>
              <w:rPr>
                <w:rFonts w:eastAsia="Yu Mincho" w:cs="Arial"/>
              </w:rPr>
            </w:pPr>
          </w:p>
        </w:tc>
      </w:tr>
      <w:tr w:rsidR="006B1BDD" w14:paraId="790E892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B4C431"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7D748B7"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490D882B"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DC4D8"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98A" w14:textId="77777777" w:rsidR="006B1BDD" w:rsidRDefault="006B1BDD" w:rsidP="001D51AA">
            <w:pPr>
              <w:pStyle w:val="TAC"/>
              <w:rPr>
                <w:rFonts w:cs="Arial"/>
                <w:lang w:val="en-US" w:eastAsia="zh-CN"/>
              </w:rPr>
            </w:pPr>
            <w:r>
              <w:rPr>
                <w:rFonts w:cs="Arial" w:hint="eastAsia"/>
                <w:lang w:val="en-US" w:eastAsia="zh-CN"/>
              </w:rPr>
              <w:t>1</w:t>
            </w:r>
          </w:p>
        </w:tc>
      </w:tr>
      <w:tr w:rsidR="006B1BDD" w14:paraId="636A72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BF2" w14:textId="77777777" w:rsidR="006B1BDD" w:rsidRDefault="006B1BDD" w:rsidP="001D51A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79A4"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3F56638B"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5929A" w14:textId="77777777" w:rsidR="006B1BDD" w:rsidRDefault="006B1BDD" w:rsidP="001D51AA">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6063F" w14:textId="77777777" w:rsidR="006B1BDD" w:rsidRDefault="006B1BDD" w:rsidP="001D51AA">
            <w:pPr>
              <w:pStyle w:val="TAC"/>
              <w:rPr>
                <w:rFonts w:eastAsia="Yu Mincho" w:cs="Arial"/>
              </w:rPr>
            </w:pPr>
          </w:p>
        </w:tc>
      </w:tr>
      <w:tr w:rsidR="006B1BDD" w14:paraId="5D75E63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05398" w14:textId="77777777" w:rsidR="006B1BDD" w:rsidRDefault="006B1BDD" w:rsidP="001D51AA">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91A9"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07D703"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D06707"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68AF" w14:textId="77777777" w:rsidR="006B1BDD" w:rsidRDefault="006B1BDD" w:rsidP="001D51AA">
            <w:pPr>
              <w:pStyle w:val="TAC"/>
              <w:rPr>
                <w:rFonts w:eastAsia="Yu Mincho" w:cs="Arial"/>
              </w:rPr>
            </w:pPr>
            <w:r>
              <w:rPr>
                <w:rFonts w:hint="eastAsia"/>
                <w:lang w:val="en-US" w:eastAsia="zh-CN"/>
              </w:rPr>
              <w:t>0</w:t>
            </w:r>
          </w:p>
        </w:tc>
      </w:tr>
      <w:tr w:rsidR="006B1BDD" w14:paraId="4059ABD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0D308F"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80CA55C"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683071DE"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8D3B60" w14:textId="77777777" w:rsidR="006B1BDD" w:rsidRDefault="006B1BDD" w:rsidP="001D51A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B90AA" w14:textId="77777777" w:rsidR="006B1BDD" w:rsidRDefault="006B1BDD" w:rsidP="001D51AA">
            <w:pPr>
              <w:pStyle w:val="TAC"/>
              <w:rPr>
                <w:rFonts w:eastAsia="Yu Mincho" w:cs="Arial"/>
              </w:rPr>
            </w:pPr>
          </w:p>
        </w:tc>
      </w:tr>
      <w:tr w:rsidR="006B1BDD" w14:paraId="7374B6F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22280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6674F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DA26BE5" w14:textId="77777777" w:rsidR="006B1BDD" w:rsidRDefault="006B1BDD" w:rsidP="001D51A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11F859"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14519" w14:textId="77777777" w:rsidR="006B1BDD" w:rsidRDefault="006B1BDD" w:rsidP="001D51AA">
            <w:pPr>
              <w:pStyle w:val="TAC"/>
              <w:rPr>
                <w:lang w:val="en-US" w:eastAsia="zh-CN"/>
              </w:rPr>
            </w:pPr>
            <w:r>
              <w:rPr>
                <w:rFonts w:cs="Arial" w:hint="eastAsia"/>
                <w:lang w:val="en-US" w:eastAsia="zh-CN"/>
              </w:rPr>
              <w:t>1</w:t>
            </w:r>
          </w:p>
        </w:tc>
      </w:tr>
      <w:tr w:rsidR="006B1BDD" w14:paraId="0B0515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BBDF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40C1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5E0BA42"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618AC" w14:textId="77777777" w:rsidR="006B1BDD" w:rsidRDefault="006B1BDD" w:rsidP="001D51A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D35C9" w14:textId="77777777" w:rsidR="006B1BDD" w:rsidRDefault="006B1BDD" w:rsidP="001D51AA">
            <w:pPr>
              <w:pStyle w:val="TAC"/>
              <w:rPr>
                <w:lang w:val="en-US" w:eastAsia="zh-CN"/>
              </w:rPr>
            </w:pPr>
          </w:p>
        </w:tc>
      </w:tr>
      <w:tr w:rsidR="006B1BDD" w14:paraId="10CC779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47D72" w14:textId="77777777" w:rsidR="006B1BDD" w:rsidRDefault="006B1BDD" w:rsidP="001D51AA">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D5FBE" w14:textId="77777777" w:rsidR="006B1BDD" w:rsidRDefault="006B1BDD" w:rsidP="001D51AA">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FEEFA5A" w14:textId="77777777" w:rsidR="006B1BDD" w:rsidRDefault="006B1BDD" w:rsidP="001D51AA">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07321F"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AD0E4" w14:textId="77777777" w:rsidR="006B1BDD" w:rsidRDefault="006B1BDD" w:rsidP="001D51AA">
            <w:pPr>
              <w:pStyle w:val="TAC"/>
              <w:rPr>
                <w:rFonts w:eastAsia="Yu Mincho" w:cs="Arial"/>
              </w:rPr>
            </w:pPr>
            <w:r>
              <w:rPr>
                <w:rFonts w:hint="eastAsia"/>
                <w:lang w:val="en-US" w:eastAsia="zh-CN"/>
              </w:rPr>
              <w:t>0</w:t>
            </w:r>
          </w:p>
        </w:tc>
      </w:tr>
      <w:tr w:rsidR="006B1BDD" w14:paraId="7DFC41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14E7FA"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014088F"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0B992C45" w14:textId="77777777" w:rsidR="006B1BDD" w:rsidRDefault="006B1BDD" w:rsidP="001D51AA">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41023" w14:textId="77777777" w:rsidR="006B1BDD" w:rsidRDefault="006B1BDD" w:rsidP="001D51A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BC39D" w14:textId="77777777" w:rsidR="006B1BDD" w:rsidRDefault="006B1BDD" w:rsidP="001D51AA">
            <w:pPr>
              <w:pStyle w:val="TAC"/>
              <w:rPr>
                <w:rFonts w:eastAsia="Yu Mincho" w:cs="Arial"/>
              </w:rPr>
            </w:pPr>
          </w:p>
        </w:tc>
      </w:tr>
      <w:tr w:rsidR="006B1BDD" w14:paraId="1620EF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570E45" w14:textId="77777777" w:rsidR="006B1BDD" w:rsidRDefault="006B1BDD" w:rsidP="001D51A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3CB426A"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77BF8BB6" w14:textId="77777777" w:rsidR="006B1BDD" w:rsidRDefault="006B1BDD" w:rsidP="001D51AA">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FAF98"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E0120B" w14:textId="77777777" w:rsidR="006B1BDD" w:rsidRDefault="006B1BDD" w:rsidP="001D51AA">
            <w:pPr>
              <w:pStyle w:val="TAC"/>
              <w:rPr>
                <w:lang w:eastAsia="zh-CN"/>
              </w:rPr>
            </w:pPr>
            <w:r>
              <w:rPr>
                <w:rFonts w:cs="Arial" w:hint="eastAsia"/>
                <w:lang w:val="en-US" w:eastAsia="zh-CN"/>
              </w:rPr>
              <w:t>1</w:t>
            </w:r>
          </w:p>
        </w:tc>
      </w:tr>
      <w:tr w:rsidR="006B1BDD" w14:paraId="7C1868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DB54B" w14:textId="77777777" w:rsidR="006B1BDD" w:rsidRDefault="006B1BDD" w:rsidP="001D51A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0BBD7" w14:textId="77777777" w:rsidR="006B1BDD" w:rsidRDefault="006B1BDD" w:rsidP="001D51AA">
            <w:pPr>
              <w:pStyle w:val="TAC"/>
              <w:rPr>
                <w:rFonts w:eastAsia="PMingLiU" w:cs="Arial"/>
                <w:lang w:eastAsia="zh-TW"/>
              </w:rPr>
            </w:pPr>
          </w:p>
        </w:tc>
        <w:tc>
          <w:tcPr>
            <w:tcW w:w="730" w:type="dxa"/>
            <w:tcBorders>
              <w:left w:val="single" w:sz="4" w:space="0" w:color="auto"/>
              <w:right w:val="single" w:sz="4" w:space="0" w:color="auto"/>
            </w:tcBorders>
            <w:vAlign w:val="center"/>
          </w:tcPr>
          <w:p w14:paraId="3F72E66C" w14:textId="77777777" w:rsidR="006B1BDD" w:rsidRDefault="006B1BDD" w:rsidP="001D51AA">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E835E" w14:textId="77777777" w:rsidR="006B1BDD" w:rsidRDefault="006B1BDD" w:rsidP="001D51A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28797" w14:textId="77777777" w:rsidR="006B1BDD" w:rsidRDefault="006B1BDD" w:rsidP="001D51AA">
            <w:pPr>
              <w:pStyle w:val="TAC"/>
              <w:rPr>
                <w:lang w:eastAsia="zh-CN"/>
              </w:rPr>
            </w:pPr>
          </w:p>
        </w:tc>
      </w:tr>
      <w:tr w:rsidR="006B1BDD" w14:paraId="48093D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FA1A5" w14:textId="77777777" w:rsidR="006B1BDD" w:rsidRDefault="006B1BDD" w:rsidP="001D51AA">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91607"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3EED146"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DF5641"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CBDC7" w14:textId="77777777" w:rsidR="006B1BDD" w:rsidRDefault="006B1BDD" w:rsidP="001D51AA">
            <w:pPr>
              <w:pStyle w:val="TAC"/>
              <w:rPr>
                <w:lang w:eastAsia="zh-CN"/>
              </w:rPr>
            </w:pPr>
            <w:r>
              <w:rPr>
                <w:rFonts w:hint="eastAsia"/>
                <w:lang w:eastAsia="zh-CN"/>
              </w:rPr>
              <w:t>0</w:t>
            </w:r>
          </w:p>
        </w:tc>
      </w:tr>
      <w:tr w:rsidR="006B1BDD" w14:paraId="2033084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90138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906C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39665CC" w14:textId="77777777" w:rsidR="006B1BDD" w:rsidRDefault="006B1BDD" w:rsidP="001D51AA">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C2AF5" w14:textId="77777777" w:rsidR="006B1BDD" w:rsidRDefault="006B1BDD" w:rsidP="001D51AA">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EFC3" w14:textId="77777777" w:rsidR="006B1BDD" w:rsidRDefault="006B1BDD" w:rsidP="001D51AA">
            <w:pPr>
              <w:pStyle w:val="TAC"/>
              <w:rPr>
                <w:rFonts w:eastAsia="Yu Mincho"/>
              </w:rPr>
            </w:pPr>
          </w:p>
        </w:tc>
      </w:tr>
      <w:tr w:rsidR="006B1BDD" w14:paraId="22CE71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D21A2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4171F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4BE65AE" w14:textId="77777777" w:rsidR="006B1BDD" w:rsidRDefault="006B1BDD" w:rsidP="001D51AA">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F8061"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FCDD9B" w14:textId="77777777" w:rsidR="006B1BDD" w:rsidRDefault="006B1BDD" w:rsidP="001D51AA">
            <w:pPr>
              <w:pStyle w:val="TAC"/>
              <w:rPr>
                <w:rFonts w:eastAsia="Yu Mincho"/>
              </w:rPr>
            </w:pPr>
            <w:r>
              <w:rPr>
                <w:rFonts w:hint="eastAsia"/>
                <w:lang w:val="en-US" w:eastAsia="zh-CN"/>
              </w:rPr>
              <w:t>1</w:t>
            </w:r>
          </w:p>
        </w:tc>
      </w:tr>
      <w:tr w:rsidR="006B1BDD" w14:paraId="02AFED9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E069A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14C1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0FBDFB" w14:textId="77777777" w:rsidR="006B1BDD" w:rsidRDefault="006B1BDD" w:rsidP="001D51AA">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81A8D"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814A" w14:textId="77777777" w:rsidR="006B1BDD" w:rsidRDefault="006B1BDD" w:rsidP="001D51AA">
            <w:pPr>
              <w:pStyle w:val="TAC"/>
              <w:rPr>
                <w:rFonts w:eastAsia="Yu Mincho"/>
              </w:rPr>
            </w:pPr>
          </w:p>
        </w:tc>
      </w:tr>
      <w:tr w:rsidR="006B1BDD" w14:paraId="5D3B7F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39ACE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AB73A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1810564"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B8B5DA"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55505" w14:textId="77777777" w:rsidR="006B1BDD" w:rsidRDefault="006B1BDD" w:rsidP="001D51AA">
            <w:pPr>
              <w:pStyle w:val="TAC"/>
              <w:rPr>
                <w:rFonts w:eastAsia="Yu Mincho"/>
              </w:rPr>
            </w:pPr>
            <w:r>
              <w:rPr>
                <w:rFonts w:eastAsia="Yu Mincho"/>
              </w:rPr>
              <w:t>4 and 5</w:t>
            </w:r>
          </w:p>
        </w:tc>
      </w:tr>
      <w:tr w:rsidR="006B1BDD" w14:paraId="0C6F8BE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9C8F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B43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E84AD0C"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F83FF" w14:textId="77777777" w:rsidR="006B1BDD" w:rsidRDefault="006B1BDD" w:rsidP="001D51A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90EC" w14:textId="77777777" w:rsidR="006B1BDD" w:rsidRDefault="006B1BDD" w:rsidP="001D51AA">
            <w:pPr>
              <w:pStyle w:val="TAC"/>
              <w:rPr>
                <w:rFonts w:eastAsia="Yu Mincho"/>
              </w:rPr>
            </w:pPr>
          </w:p>
        </w:tc>
      </w:tr>
      <w:tr w:rsidR="006B1BDD" w14:paraId="537E125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E579C93" w14:textId="77777777" w:rsidR="006B1BDD" w:rsidRDefault="006B1BDD" w:rsidP="001D51AA">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21E83F3"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7B8E53C" w14:textId="77777777" w:rsidR="006B1BDD" w:rsidRDefault="006B1BDD" w:rsidP="001D51AA">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EEE43" w14:textId="77777777" w:rsidR="006B1BDD" w:rsidRDefault="006B1BDD" w:rsidP="001D51A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475469" w14:textId="77777777" w:rsidR="006B1BDD" w:rsidRDefault="006B1BDD" w:rsidP="001D51AA">
            <w:pPr>
              <w:pStyle w:val="TAC"/>
              <w:rPr>
                <w:lang w:eastAsia="zh-CN"/>
              </w:rPr>
            </w:pPr>
            <w:r>
              <w:rPr>
                <w:rFonts w:hint="eastAsia"/>
                <w:lang w:eastAsia="zh-CN"/>
              </w:rPr>
              <w:t>0</w:t>
            </w:r>
          </w:p>
        </w:tc>
      </w:tr>
      <w:tr w:rsidR="006B1BDD" w14:paraId="0DE7C21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692776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BCEE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63CA8D6" w14:textId="77777777" w:rsidR="006B1BDD" w:rsidRDefault="006B1BDD" w:rsidP="001D51AA">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2619CC" w14:textId="77777777" w:rsidR="006B1BDD" w:rsidRDefault="006B1BDD" w:rsidP="001D51AA">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86AD9" w14:textId="77777777" w:rsidR="006B1BDD" w:rsidRDefault="006B1BDD" w:rsidP="001D51AA">
            <w:pPr>
              <w:pStyle w:val="TAC"/>
              <w:rPr>
                <w:rFonts w:eastAsia="Yu Mincho"/>
              </w:rPr>
            </w:pPr>
          </w:p>
        </w:tc>
      </w:tr>
      <w:tr w:rsidR="006B1BDD" w14:paraId="0E4D7A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0E2CE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E2C8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F5F2C3B" w14:textId="77777777" w:rsidR="006B1BDD" w:rsidRDefault="006B1BDD" w:rsidP="001D51AA">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0B092" w14:textId="77777777" w:rsidR="006B1BDD" w:rsidRDefault="006B1BDD" w:rsidP="001D51AA">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F2A26A" w14:textId="77777777" w:rsidR="006B1BDD" w:rsidRDefault="006B1BDD" w:rsidP="001D51AA">
            <w:pPr>
              <w:pStyle w:val="TAC"/>
              <w:rPr>
                <w:rFonts w:eastAsia="Yu Mincho"/>
              </w:rPr>
            </w:pPr>
            <w:r>
              <w:rPr>
                <w:rFonts w:hint="eastAsia"/>
                <w:lang w:val="en-US" w:eastAsia="zh-CN"/>
              </w:rPr>
              <w:t>1</w:t>
            </w:r>
          </w:p>
        </w:tc>
      </w:tr>
      <w:tr w:rsidR="006B1BDD" w14:paraId="43B8003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D4F16E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DF31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3D346B1" w14:textId="77777777" w:rsidR="006B1BDD" w:rsidRDefault="006B1BDD" w:rsidP="001D51AA">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BDB08" w14:textId="77777777" w:rsidR="006B1BDD" w:rsidRDefault="006B1BDD" w:rsidP="001D51AA">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7694" w14:textId="77777777" w:rsidR="006B1BDD" w:rsidRDefault="006B1BDD" w:rsidP="001D51AA">
            <w:pPr>
              <w:pStyle w:val="TAC"/>
              <w:rPr>
                <w:rFonts w:eastAsia="Yu Mincho"/>
              </w:rPr>
            </w:pPr>
          </w:p>
        </w:tc>
      </w:tr>
      <w:tr w:rsidR="006B1BDD" w14:paraId="3F7061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ECAF3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AD981"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46DB64" w14:textId="77777777" w:rsidR="006B1BDD" w:rsidRDefault="006B1BDD" w:rsidP="001D51AA">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5B67A4" w14:textId="77777777" w:rsidR="006B1BDD" w:rsidRDefault="006B1BDD" w:rsidP="001D51A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3D006" w14:textId="77777777" w:rsidR="006B1BDD" w:rsidRDefault="006B1BDD" w:rsidP="001D51AA">
            <w:pPr>
              <w:pStyle w:val="TAC"/>
              <w:rPr>
                <w:rFonts w:eastAsia="Yu Mincho"/>
              </w:rPr>
            </w:pPr>
            <w:r>
              <w:rPr>
                <w:rFonts w:eastAsia="Yu Mincho"/>
              </w:rPr>
              <w:t>4 and 5</w:t>
            </w:r>
          </w:p>
        </w:tc>
      </w:tr>
      <w:tr w:rsidR="006B1BDD" w14:paraId="619AD1A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7244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7B6B9"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B39A582"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F3EF2" w14:textId="77777777" w:rsidR="006B1BDD" w:rsidRDefault="006B1BDD" w:rsidP="001D51A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EB821" w14:textId="77777777" w:rsidR="006B1BDD" w:rsidRDefault="006B1BDD" w:rsidP="001D51AA">
            <w:pPr>
              <w:pStyle w:val="TAC"/>
              <w:rPr>
                <w:rFonts w:eastAsia="Yu Mincho"/>
              </w:rPr>
            </w:pPr>
          </w:p>
        </w:tc>
      </w:tr>
      <w:tr w:rsidR="006B1BDD" w14:paraId="6C2EE961"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B6AFE9E" w14:textId="77777777" w:rsidR="006B1BDD" w:rsidRDefault="006B1BDD" w:rsidP="001D51AA">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2B6B749" w14:textId="77777777" w:rsidR="006B1BDD" w:rsidRDefault="006B1BDD" w:rsidP="001D51AA">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6A234B9" w14:textId="77777777" w:rsidR="006B1BDD" w:rsidRDefault="006B1BDD" w:rsidP="001D51AA">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CD88CE" w14:textId="77777777" w:rsidR="006B1BDD" w:rsidRDefault="006B1BDD" w:rsidP="001D51AA">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3061A62" w14:textId="77777777" w:rsidR="006B1BDD" w:rsidRDefault="006B1BDD" w:rsidP="001D51AA">
            <w:pPr>
              <w:pStyle w:val="TAC"/>
              <w:rPr>
                <w:lang w:eastAsia="zh-CN"/>
              </w:rPr>
            </w:pPr>
            <w:r>
              <w:rPr>
                <w:rFonts w:hint="eastAsia"/>
                <w:lang w:eastAsia="zh-CN"/>
              </w:rPr>
              <w:t>0</w:t>
            </w:r>
          </w:p>
        </w:tc>
      </w:tr>
      <w:tr w:rsidR="006B1BDD" w14:paraId="3E82586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BC2EE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FB605"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6D6CBD0" w14:textId="77777777" w:rsidR="006B1BDD" w:rsidRDefault="006B1BDD" w:rsidP="001D51AA">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5B6EA" w14:textId="77777777" w:rsidR="006B1BDD" w:rsidRDefault="006B1BDD" w:rsidP="001D51AA">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70C5E" w14:textId="77777777" w:rsidR="006B1BDD" w:rsidRDefault="006B1BDD" w:rsidP="001D51AA">
            <w:pPr>
              <w:pStyle w:val="TAC"/>
              <w:rPr>
                <w:rFonts w:eastAsia="Yu Mincho"/>
              </w:rPr>
            </w:pPr>
          </w:p>
        </w:tc>
      </w:tr>
      <w:tr w:rsidR="006B1BDD" w14:paraId="5295E0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87253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A893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95FCB17" w14:textId="77777777" w:rsidR="006B1BDD" w:rsidRDefault="006B1BDD" w:rsidP="001D51AA">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F1AB5" w14:textId="77777777" w:rsidR="006B1BDD" w:rsidRDefault="006B1BDD" w:rsidP="001D51AA">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7B05411" w14:textId="77777777" w:rsidR="006B1BDD" w:rsidRDefault="006B1BDD" w:rsidP="001D51AA">
            <w:pPr>
              <w:pStyle w:val="TAC"/>
              <w:rPr>
                <w:rFonts w:eastAsia="Yu Mincho"/>
              </w:rPr>
            </w:pPr>
            <w:r>
              <w:rPr>
                <w:rFonts w:hint="eastAsia"/>
                <w:lang w:val="en-US" w:eastAsia="zh-CN"/>
              </w:rPr>
              <w:t>1</w:t>
            </w:r>
          </w:p>
        </w:tc>
      </w:tr>
      <w:tr w:rsidR="006B1BDD" w14:paraId="3F62DD6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D25D8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BB5E6"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05E23EE" w14:textId="77777777" w:rsidR="006B1BDD" w:rsidRDefault="006B1BDD" w:rsidP="001D51AA">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95201A"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5998" w14:textId="77777777" w:rsidR="006B1BDD" w:rsidRDefault="006B1BDD" w:rsidP="001D51AA">
            <w:pPr>
              <w:pStyle w:val="TAC"/>
              <w:rPr>
                <w:rFonts w:eastAsia="Yu Mincho"/>
              </w:rPr>
            </w:pPr>
          </w:p>
        </w:tc>
      </w:tr>
      <w:tr w:rsidR="006B1BDD" w14:paraId="60894CE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D4B9A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E3BB9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8A1AF2F"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CA718B"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2C8AC" w14:textId="77777777" w:rsidR="006B1BDD" w:rsidRDefault="006B1BDD" w:rsidP="001D51AA">
            <w:pPr>
              <w:pStyle w:val="TAC"/>
              <w:rPr>
                <w:rFonts w:eastAsia="Yu Mincho"/>
              </w:rPr>
            </w:pPr>
            <w:r>
              <w:rPr>
                <w:rFonts w:hint="eastAsia"/>
                <w:lang w:val="en-US" w:eastAsia="zh-CN"/>
              </w:rPr>
              <w:t>2</w:t>
            </w:r>
          </w:p>
        </w:tc>
      </w:tr>
      <w:tr w:rsidR="006B1BDD" w14:paraId="2F0F51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57C1F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D85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2F49997"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B510F8"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CF24" w14:textId="77777777" w:rsidR="006B1BDD" w:rsidRDefault="006B1BDD" w:rsidP="001D51AA">
            <w:pPr>
              <w:pStyle w:val="TAC"/>
              <w:rPr>
                <w:rFonts w:eastAsia="Yu Mincho"/>
              </w:rPr>
            </w:pPr>
          </w:p>
        </w:tc>
      </w:tr>
      <w:tr w:rsidR="006B1BDD" w14:paraId="707B7FD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C0ED8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50A4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48A634"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1CF354"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FC093" w14:textId="77777777" w:rsidR="006B1BDD" w:rsidRDefault="006B1BDD" w:rsidP="001D51AA">
            <w:pPr>
              <w:pStyle w:val="TAC"/>
              <w:rPr>
                <w:rFonts w:eastAsia="Yu Mincho"/>
              </w:rPr>
            </w:pPr>
            <w:r>
              <w:rPr>
                <w:rFonts w:eastAsia="Yu Mincho"/>
              </w:rPr>
              <w:t>4 and 5</w:t>
            </w:r>
          </w:p>
        </w:tc>
      </w:tr>
      <w:tr w:rsidR="006B1BDD" w14:paraId="59F7626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92E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67151"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DB61761"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ABADBE" w14:textId="77777777" w:rsidR="006B1BDD" w:rsidRDefault="006B1BDD" w:rsidP="001D51A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53321" w14:textId="77777777" w:rsidR="006B1BDD" w:rsidRDefault="006B1BDD" w:rsidP="001D51AA">
            <w:pPr>
              <w:pStyle w:val="TAC"/>
              <w:rPr>
                <w:rFonts w:eastAsia="Yu Mincho"/>
              </w:rPr>
            </w:pPr>
          </w:p>
        </w:tc>
      </w:tr>
      <w:tr w:rsidR="006B1BDD" w14:paraId="681DBE6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745DE" w14:textId="77777777" w:rsidR="006B1BDD" w:rsidRDefault="006B1BDD" w:rsidP="001D51AA">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00275" w14:textId="77777777" w:rsidR="006B1BDD" w:rsidRDefault="006B1BDD" w:rsidP="001D51AA">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21BB0DD0" w14:textId="77777777" w:rsidR="006B1BDD" w:rsidRDefault="006B1BDD" w:rsidP="001D51AA">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0D9DBC" w14:textId="77777777" w:rsidR="006B1BDD" w:rsidRDefault="006B1BDD" w:rsidP="001D51AA">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8FF7A" w14:textId="77777777" w:rsidR="006B1BDD" w:rsidRDefault="006B1BDD" w:rsidP="001D51AA">
            <w:pPr>
              <w:pStyle w:val="TAC"/>
              <w:rPr>
                <w:rFonts w:eastAsia="Yu Mincho"/>
              </w:rPr>
            </w:pPr>
            <w:r>
              <w:rPr>
                <w:rFonts w:eastAsia="Yu Mincho"/>
              </w:rPr>
              <w:t>0</w:t>
            </w:r>
          </w:p>
        </w:tc>
      </w:tr>
      <w:tr w:rsidR="006B1BDD" w14:paraId="5BEE0B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1ED33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964E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4C0EB26" w14:textId="77777777" w:rsidR="006B1BDD" w:rsidRDefault="006B1BDD" w:rsidP="001D51AA">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A0CF6" w14:textId="77777777" w:rsidR="006B1BDD" w:rsidRDefault="006B1BDD" w:rsidP="001D51AA">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01263" w14:textId="77777777" w:rsidR="006B1BDD" w:rsidRDefault="006B1BDD" w:rsidP="001D51AA">
            <w:pPr>
              <w:pStyle w:val="TAC"/>
              <w:rPr>
                <w:rFonts w:eastAsia="Yu Mincho"/>
              </w:rPr>
            </w:pPr>
          </w:p>
        </w:tc>
      </w:tr>
      <w:tr w:rsidR="006B1BDD" w14:paraId="4ED2AD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63635B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6916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EF50EE9" w14:textId="77777777" w:rsidR="006B1BDD" w:rsidRDefault="006B1BDD" w:rsidP="001D51AA">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9C919" w14:textId="77777777" w:rsidR="006B1BDD" w:rsidRDefault="006B1BDD" w:rsidP="001D51AA">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B4B6B9" w14:textId="77777777" w:rsidR="006B1BDD" w:rsidRDefault="006B1BDD" w:rsidP="001D51AA">
            <w:pPr>
              <w:pStyle w:val="TAC"/>
              <w:rPr>
                <w:rFonts w:eastAsia="Yu Mincho"/>
              </w:rPr>
            </w:pPr>
            <w:r>
              <w:rPr>
                <w:rFonts w:hint="eastAsia"/>
                <w:lang w:val="en-US" w:eastAsia="zh-CN"/>
              </w:rPr>
              <w:t>1</w:t>
            </w:r>
          </w:p>
        </w:tc>
      </w:tr>
      <w:tr w:rsidR="006B1BDD" w14:paraId="7BC18B4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5AB0F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4645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FC9A781" w14:textId="77777777" w:rsidR="006B1BDD" w:rsidRDefault="006B1BDD" w:rsidP="001D51AA">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BFA85" w14:textId="77777777" w:rsidR="006B1BDD" w:rsidRDefault="006B1BDD" w:rsidP="001D51AA">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6A76A" w14:textId="77777777" w:rsidR="006B1BDD" w:rsidRDefault="006B1BDD" w:rsidP="001D51AA">
            <w:pPr>
              <w:pStyle w:val="TAC"/>
              <w:rPr>
                <w:rFonts w:eastAsia="Yu Mincho"/>
              </w:rPr>
            </w:pPr>
          </w:p>
        </w:tc>
      </w:tr>
      <w:tr w:rsidR="006B1BDD" w14:paraId="18DAD45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0A5501"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6BD237"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516C736D" w14:textId="77777777" w:rsidR="006B1BDD" w:rsidRDefault="006B1BDD" w:rsidP="001D51AA">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950892"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69911" w14:textId="77777777" w:rsidR="006B1BDD" w:rsidRDefault="006B1BDD" w:rsidP="001D51AA">
            <w:pPr>
              <w:pStyle w:val="TAC"/>
              <w:rPr>
                <w:szCs w:val="18"/>
                <w:lang w:eastAsia="zh-CN"/>
              </w:rPr>
            </w:pPr>
            <w:r>
              <w:rPr>
                <w:rFonts w:hint="eastAsia"/>
                <w:lang w:val="en-US" w:eastAsia="zh-CN"/>
              </w:rPr>
              <w:t>2</w:t>
            </w:r>
          </w:p>
        </w:tc>
      </w:tr>
      <w:tr w:rsidR="006B1BDD" w14:paraId="08697C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115CD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24276F"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55099A0D"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67BE8F"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6BFC" w14:textId="77777777" w:rsidR="006B1BDD" w:rsidRDefault="006B1BDD" w:rsidP="001D51AA">
            <w:pPr>
              <w:pStyle w:val="TAC"/>
              <w:rPr>
                <w:szCs w:val="18"/>
                <w:lang w:eastAsia="zh-CN"/>
              </w:rPr>
            </w:pPr>
          </w:p>
        </w:tc>
      </w:tr>
      <w:tr w:rsidR="006B1BDD" w14:paraId="4A4C9D4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CA3427"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3FA60A"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05D1C0B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DB530B"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DC508" w14:textId="77777777" w:rsidR="006B1BDD" w:rsidRDefault="006B1BDD" w:rsidP="001D51AA">
            <w:pPr>
              <w:pStyle w:val="TAC"/>
              <w:rPr>
                <w:szCs w:val="18"/>
                <w:lang w:eastAsia="zh-CN"/>
              </w:rPr>
            </w:pPr>
            <w:r>
              <w:rPr>
                <w:szCs w:val="18"/>
                <w:lang w:eastAsia="zh-CN"/>
              </w:rPr>
              <w:t>4</w:t>
            </w:r>
            <w:r>
              <w:rPr>
                <w:rFonts w:eastAsia="Yu Mincho"/>
              </w:rPr>
              <w:t xml:space="preserve"> and 5</w:t>
            </w:r>
          </w:p>
        </w:tc>
      </w:tr>
      <w:tr w:rsidR="006B1BDD" w14:paraId="76846F3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B3AD5"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CEF7F" w14:textId="77777777" w:rsidR="006B1BDD" w:rsidRDefault="006B1BDD" w:rsidP="001D51AA">
            <w:pPr>
              <w:pStyle w:val="TAC"/>
              <w:rPr>
                <w:szCs w:val="18"/>
                <w:lang w:val="en-US" w:eastAsia="zh-CN"/>
              </w:rPr>
            </w:pPr>
          </w:p>
        </w:tc>
        <w:tc>
          <w:tcPr>
            <w:tcW w:w="730" w:type="dxa"/>
            <w:tcBorders>
              <w:left w:val="single" w:sz="4" w:space="0" w:color="auto"/>
              <w:right w:val="single" w:sz="4" w:space="0" w:color="auto"/>
            </w:tcBorders>
            <w:vAlign w:val="center"/>
          </w:tcPr>
          <w:p w14:paraId="098CA731"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F6C449" w14:textId="77777777" w:rsidR="006B1BDD" w:rsidRDefault="006B1BDD" w:rsidP="001D51A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1B48" w14:textId="77777777" w:rsidR="006B1BDD" w:rsidRDefault="006B1BDD" w:rsidP="001D51AA">
            <w:pPr>
              <w:pStyle w:val="TAC"/>
              <w:rPr>
                <w:szCs w:val="18"/>
                <w:lang w:eastAsia="zh-CN"/>
              </w:rPr>
            </w:pPr>
          </w:p>
        </w:tc>
      </w:tr>
      <w:tr w:rsidR="006B1BDD" w14:paraId="449EEB6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1ACB8C6" w14:textId="77777777" w:rsidR="006B1BDD" w:rsidRDefault="006B1BDD" w:rsidP="001D51AA">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A396B8E" w14:textId="77777777" w:rsidR="006B1BDD" w:rsidRDefault="006B1BDD" w:rsidP="001D51AA">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7E00871" w14:textId="77777777" w:rsidR="006B1BDD" w:rsidRDefault="006B1BDD" w:rsidP="001D51AA">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B0B96F"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C69DC2" w14:textId="77777777" w:rsidR="006B1BDD" w:rsidRDefault="006B1BDD" w:rsidP="001D51AA">
            <w:pPr>
              <w:pStyle w:val="TAC"/>
              <w:rPr>
                <w:szCs w:val="18"/>
                <w:lang w:eastAsia="zh-CN"/>
              </w:rPr>
            </w:pPr>
            <w:r>
              <w:rPr>
                <w:rFonts w:hint="eastAsia"/>
                <w:szCs w:val="18"/>
                <w:lang w:eastAsia="zh-CN"/>
              </w:rPr>
              <w:t>0</w:t>
            </w:r>
          </w:p>
        </w:tc>
      </w:tr>
      <w:tr w:rsidR="006B1BDD" w14:paraId="0F0CB8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BA872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05CE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58F36B"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7F201F"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0D58" w14:textId="77777777" w:rsidR="006B1BDD" w:rsidRDefault="006B1BDD" w:rsidP="001D51AA">
            <w:pPr>
              <w:pStyle w:val="TAC"/>
              <w:rPr>
                <w:rFonts w:eastAsia="Yu Mincho"/>
                <w:szCs w:val="18"/>
              </w:rPr>
            </w:pPr>
          </w:p>
        </w:tc>
      </w:tr>
      <w:tr w:rsidR="006B1BDD" w14:paraId="4254F9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19223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1E70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49C68D"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D52C71F"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ADB712" w14:textId="77777777" w:rsidR="006B1BDD" w:rsidRDefault="006B1BDD" w:rsidP="001D51AA">
            <w:pPr>
              <w:pStyle w:val="TAC"/>
              <w:rPr>
                <w:szCs w:val="18"/>
                <w:lang w:val="en-US" w:eastAsia="zh-CN"/>
              </w:rPr>
            </w:pPr>
            <w:r>
              <w:rPr>
                <w:szCs w:val="18"/>
                <w:lang w:val="en-US" w:eastAsia="zh-CN"/>
              </w:rPr>
              <w:t>1</w:t>
            </w:r>
          </w:p>
        </w:tc>
      </w:tr>
      <w:tr w:rsidR="006B1BDD" w14:paraId="3C489EF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065D0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2CEA9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311433"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E0C4EB"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F1D6C" w14:textId="77777777" w:rsidR="006B1BDD" w:rsidRDefault="006B1BDD" w:rsidP="001D51AA">
            <w:pPr>
              <w:pStyle w:val="TAC"/>
              <w:rPr>
                <w:szCs w:val="18"/>
                <w:lang w:val="en-US" w:eastAsia="zh-CN"/>
              </w:rPr>
            </w:pPr>
          </w:p>
        </w:tc>
      </w:tr>
      <w:tr w:rsidR="006B1BDD" w14:paraId="3F68D6A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071E5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369F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A5D0D9"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249E8AE"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01881" w14:textId="77777777" w:rsidR="006B1BDD" w:rsidRDefault="006B1BDD" w:rsidP="001D51AA">
            <w:pPr>
              <w:pStyle w:val="TAC"/>
              <w:rPr>
                <w:szCs w:val="18"/>
                <w:lang w:val="en-US" w:eastAsia="zh-CN"/>
              </w:rPr>
            </w:pPr>
            <w:r>
              <w:rPr>
                <w:szCs w:val="18"/>
                <w:lang w:val="en-US" w:eastAsia="zh-CN"/>
              </w:rPr>
              <w:t>4 and 5</w:t>
            </w:r>
          </w:p>
        </w:tc>
      </w:tr>
      <w:tr w:rsidR="006B1BDD" w14:paraId="00AF2EC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034B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40F9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0751B9"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FD70AB0"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1CBAB" w14:textId="77777777" w:rsidR="006B1BDD" w:rsidRDefault="006B1BDD" w:rsidP="001D51AA">
            <w:pPr>
              <w:pStyle w:val="TAC"/>
              <w:rPr>
                <w:szCs w:val="18"/>
                <w:lang w:val="en-US" w:eastAsia="zh-CN"/>
              </w:rPr>
            </w:pPr>
          </w:p>
        </w:tc>
      </w:tr>
      <w:tr w:rsidR="006B1BDD" w14:paraId="3EE49C0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218A0" w14:textId="77777777" w:rsidR="006B1BDD" w:rsidRDefault="006B1BDD" w:rsidP="001D51AA">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7A2E4" w14:textId="77777777" w:rsidR="006B1BDD" w:rsidRDefault="006B1BDD" w:rsidP="001D51AA">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850F84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522BA3"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0F6B0" w14:textId="77777777" w:rsidR="006B1BDD" w:rsidRDefault="006B1BDD" w:rsidP="001D51AA">
            <w:pPr>
              <w:pStyle w:val="TAC"/>
              <w:rPr>
                <w:szCs w:val="18"/>
                <w:lang w:val="en-US" w:eastAsia="zh-CN"/>
              </w:rPr>
            </w:pPr>
            <w:r>
              <w:rPr>
                <w:rFonts w:hint="eastAsia"/>
                <w:szCs w:val="18"/>
                <w:lang w:val="en-US" w:eastAsia="zh-CN"/>
              </w:rPr>
              <w:t>0</w:t>
            </w:r>
          </w:p>
        </w:tc>
      </w:tr>
      <w:tr w:rsidR="006B1BDD" w14:paraId="617953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343579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436E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A860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353D31" w14:textId="77777777" w:rsidR="006B1BDD" w:rsidRDefault="006B1BDD" w:rsidP="001D51AA">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81E7" w14:textId="77777777" w:rsidR="006B1BDD" w:rsidRDefault="006B1BDD" w:rsidP="001D51AA">
            <w:pPr>
              <w:pStyle w:val="TAC"/>
              <w:rPr>
                <w:szCs w:val="18"/>
                <w:lang w:val="en-US" w:eastAsia="zh-CN"/>
              </w:rPr>
            </w:pPr>
          </w:p>
        </w:tc>
      </w:tr>
      <w:tr w:rsidR="006B1BDD" w14:paraId="3507ECB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876A3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2B4F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E47025" w14:textId="77777777" w:rsidR="006B1BDD" w:rsidRDefault="006B1BDD" w:rsidP="001D51A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AF192D" w14:textId="77777777" w:rsidR="006B1BDD" w:rsidRDefault="006B1BDD" w:rsidP="001D51A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5B61B" w14:textId="77777777" w:rsidR="006B1BDD" w:rsidRDefault="006B1BDD" w:rsidP="001D51AA">
            <w:pPr>
              <w:pStyle w:val="TAC"/>
              <w:rPr>
                <w:szCs w:val="18"/>
                <w:lang w:val="en-US" w:eastAsia="zh-CN"/>
              </w:rPr>
            </w:pPr>
            <w:r>
              <w:rPr>
                <w:rFonts w:hint="eastAsia"/>
                <w:szCs w:val="18"/>
                <w:lang w:val="en-US" w:eastAsia="zh-CN"/>
              </w:rPr>
              <w:t>1</w:t>
            </w:r>
          </w:p>
        </w:tc>
      </w:tr>
      <w:tr w:rsidR="006B1BDD" w14:paraId="6B05741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11308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065A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C91FCB"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D5A450"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D4463" w14:textId="77777777" w:rsidR="006B1BDD" w:rsidRDefault="006B1BDD" w:rsidP="001D51AA">
            <w:pPr>
              <w:pStyle w:val="TAC"/>
              <w:rPr>
                <w:szCs w:val="18"/>
                <w:lang w:val="en-US" w:eastAsia="zh-CN"/>
              </w:rPr>
            </w:pPr>
          </w:p>
        </w:tc>
      </w:tr>
      <w:tr w:rsidR="006B1BDD" w14:paraId="5DAEE03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426B7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0C1F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BDFA7E"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3FA4D7"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3A99D" w14:textId="77777777" w:rsidR="006B1BDD" w:rsidRDefault="006B1BDD" w:rsidP="001D51AA">
            <w:pPr>
              <w:pStyle w:val="TAC"/>
              <w:rPr>
                <w:szCs w:val="18"/>
                <w:lang w:val="en-US" w:eastAsia="zh-CN"/>
              </w:rPr>
            </w:pPr>
            <w:r>
              <w:rPr>
                <w:szCs w:val="18"/>
                <w:lang w:val="en-US" w:eastAsia="zh-CN"/>
              </w:rPr>
              <w:t>4 and 5</w:t>
            </w:r>
          </w:p>
        </w:tc>
      </w:tr>
      <w:tr w:rsidR="006B1BDD" w14:paraId="24F8D4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DC69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8C32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02CA3D"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56CAA" w14:textId="77777777" w:rsidR="006B1BDD" w:rsidRDefault="006B1BDD" w:rsidP="001D51A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67BD0" w14:textId="77777777" w:rsidR="006B1BDD" w:rsidRDefault="006B1BDD" w:rsidP="001D51AA">
            <w:pPr>
              <w:pStyle w:val="TAC"/>
              <w:rPr>
                <w:szCs w:val="18"/>
                <w:lang w:val="en-US" w:eastAsia="zh-CN"/>
              </w:rPr>
            </w:pPr>
          </w:p>
        </w:tc>
      </w:tr>
      <w:tr w:rsidR="006B1BDD" w14:paraId="73CFD8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0DDD" w14:textId="77777777" w:rsidR="006B1BDD" w:rsidRDefault="006B1BDD" w:rsidP="001D51AA">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5DC10" w14:textId="77777777" w:rsidR="006B1BDD" w:rsidRDefault="006B1BDD" w:rsidP="001D51AA">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61280031"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C4259"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A3569" w14:textId="77777777" w:rsidR="006B1BDD" w:rsidRDefault="006B1BDD" w:rsidP="001D51AA">
            <w:pPr>
              <w:pStyle w:val="TAC"/>
              <w:rPr>
                <w:rFonts w:eastAsia="Yu Mincho"/>
                <w:szCs w:val="18"/>
              </w:rPr>
            </w:pPr>
            <w:r>
              <w:rPr>
                <w:rFonts w:hint="eastAsia"/>
                <w:szCs w:val="18"/>
                <w:lang w:val="en-US" w:eastAsia="zh-CN"/>
              </w:rPr>
              <w:t>0</w:t>
            </w:r>
          </w:p>
        </w:tc>
      </w:tr>
      <w:tr w:rsidR="006B1BDD" w14:paraId="0DB960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A8310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6D6CF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F981D7"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F6ED99" w14:textId="77777777" w:rsidR="006B1BDD" w:rsidRDefault="006B1BDD" w:rsidP="001D51AA">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5CDEA" w14:textId="77777777" w:rsidR="006B1BDD" w:rsidRDefault="006B1BDD" w:rsidP="001D51AA">
            <w:pPr>
              <w:pStyle w:val="TAC"/>
              <w:rPr>
                <w:rFonts w:eastAsia="Yu Mincho"/>
                <w:szCs w:val="18"/>
              </w:rPr>
            </w:pPr>
          </w:p>
        </w:tc>
      </w:tr>
      <w:tr w:rsidR="006B1BDD" w14:paraId="348D12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C552A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019B9F"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BC2EBA" w14:textId="77777777" w:rsidR="006B1BDD" w:rsidRDefault="006B1BDD" w:rsidP="001D51AA">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597B1A"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44CA4" w14:textId="77777777" w:rsidR="006B1BDD" w:rsidRDefault="006B1BDD" w:rsidP="001D51AA">
            <w:pPr>
              <w:pStyle w:val="TAC"/>
              <w:rPr>
                <w:lang w:val="en-US" w:eastAsia="zh-CN"/>
              </w:rPr>
            </w:pPr>
            <w:r>
              <w:rPr>
                <w:rFonts w:hint="eastAsia"/>
                <w:szCs w:val="18"/>
                <w:lang w:val="en-US" w:eastAsia="zh-CN"/>
              </w:rPr>
              <w:t>1</w:t>
            </w:r>
          </w:p>
        </w:tc>
      </w:tr>
      <w:tr w:rsidR="006B1BDD" w14:paraId="496775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02504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EBFF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A7FA9E"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465198"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1807" w14:textId="77777777" w:rsidR="006B1BDD" w:rsidRDefault="006B1BDD" w:rsidP="001D51AA">
            <w:pPr>
              <w:pStyle w:val="TAC"/>
              <w:rPr>
                <w:lang w:val="en-US" w:eastAsia="zh-CN"/>
              </w:rPr>
            </w:pPr>
          </w:p>
        </w:tc>
      </w:tr>
      <w:tr w:rsidR="006B1BDD" w14:paraId="48C5CC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123AD1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4E4D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6BCB605" w14:textId="77777777" w:rsidR="006B1BDD" w:rsidRDefault="006B1BDD" w:rsidP="001D51AA">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FBF72"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06C41" w14:textId="77777777" w:rsidR="006B1BDD" w:rsidRDefault="006B1BDD" w:rsidP="001D51AA">
            <w:pPr>
              <w:pStyle w:val="TAC"/>
              <w:rPr>
                <w:lang w:val="en-US" w:eastAsia="zh-CN"/>
              </w:rPr>
            </w:pPr>
            <w:r>
              <w:rPr>
                <w:lang w:val="en-US" w:eastAsia="zh-CN"/>
              </w:rPr>
              <w:t xml:space="preserve">4 </w:t>
            </w:r>
            <w:r>
              <w:rPr>
                <w:szCs w:val="18"/>
                <w:lang w:val="en-US" w:eastAsia="zh-CN"/>
              </w:rPr>
              <w:t>and 5</w:t>
            </w:r>
          </w:p>
        </w:tc>
      </w:tr>
      <w:tr w:rsidR="006B1BDD" w14:paraId="12C1E0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566B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22902"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6C2A36"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C3674" w14:textId="77777777" w:rsidR="006B1BDD" w:rsidRDefault="006B1BDD" w:rsidP="001D51A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1DC01" w14:textId="77777777" w:rsidR="006B1BDD" w:rsidRDefault="006B1BDD" w:rsidP="001D51AA">
            <w:pPr>
              <w:pStyle w:val="TAC"/>
              <w:rPr>
                <w:lang w:val="en-US" w:eastAsia="zh-CN"/>
              </w:rPr>
            </w:pPr>
          </w:p>
        </w:tc>
      </w:tr>
      <w:tr w:rsidR="006B1BDD" w14:paraId="1D6F94B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92CFF" w14:textId="77777777" w:rsidR="006B1BDD" w:rsidRDefault="006B1BDD" w:rsidP="001D51AA">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00AFA"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41F894"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A24FF"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A45AC" w14:textId="77777777" w:rsidR="006B1BDD" w:rsidRDefault="006B1BDD" w:rsidP="001D51AA">
            <w:pPr>
              <w:pStyle w:val="TAC"/>
              <w:rPr>
                <w:lang w:val="en-US" w:eastAsia="zh-CN"/>
              </w:rPr>
            </w:pPr>
            <w:r>
              <w:rPr>
                <w:rFonts w:hint="eastAsia"/>
                <w:lang w:val="en-US" w:eastAsia="zh-CN"/>
              </w:rPr>
              <w:t>0</w:t>
            </w:r>
          </w:p>
        </w:tc>
      </w:tr>
      <w:tr w:rsidR="006B1BDD" w14:paraId="66F70E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A880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4C0BC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6DDCC4"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BB1981" w14:textId="77777777" w:rsidR="006B1BDD" w:rsidRDefault="006B1BDD" w:rsidP="001D51A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E3C96" w14:textId="77777777" w:rsidR="006B1BDD" w:rsidRDefault="006B1BDD" w:rsidP="001D51AA">
            <w:pPr>
              <w:pStyle w:val="TAC"/>
              <w:rPr>
                <w:lang w:val="en-US" w:eastAsia="zh-CN"/>
              </w:rPr>
            </w:pPr>
          </w:p>
        </w:tc>
      </w:tr>
      <w:tr w:rsidR="006B1BDD" w14:paraId="28F1FB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EE4D9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36AD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C71498"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DFE89"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A9639"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1A145B0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5BB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FB29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F3BB74"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6B0E22"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02A6" w14:textId="77777777" w:rsidR="006B1BDD" w:rsidRDefault="006B1BDD" w:rsidP="001D51AA">
            <w:pPr>
              <w:pStyle w:val="TAC"/>
              <w:rPr>
                <w:lang w:val="en-US" w:eastAsia="zh-CN"/>
              </w:rPr>
            </w:pPr>
          </w:p>
        </w:tc>
      </w:tr>
      <w:tr w:rsidR="006B1BDD" w14:paraId="078B45E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58C71" w14:textId="77777777" w:rsidR="006B1BDD" w:rsidRDefault="006B1BDD" w:rsidP="001D51AA">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97D8D"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8F27465"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682F5F"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DF98C" w14:textId="77777777" w:rsidR="006B1BDD" w:rsidRDefault="006B1BDD" w:rsidP="001D51AA">
            <w:pPr>
              <w:pStyle w:val="TAC"/>
              <w:rPr>
                <w:lang w:val="en-US" w:eastAsia="zh-CN"/>
              </w:rPr>
            </w:pPr>
            <w:r>
              <w:rPr>
                <w:rFonts w:hint="eastAsia"/>
                <w:lang w:val="en-US" w:eastAsia="zh-CN"/>
              </w:rPr>
              <w:t>0</w:t>
            </w:r>
          </w:p>
        </w:tc>
      </w:tr>
      <w:tr w:rsidR="006B1BDD" w14:paraId="7D2B62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04904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078F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E89C1"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879704" w14:textId="77777777" w:rsidR="006B1BDD" w:rsidRDefault="006B1BDD" w:rsidP="001D51AA">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94F7E" w14:textId="77777777" w:rsidR="006B1BDD" w:rsidRDefault="006B1BDD" w:rsidP="001D51AA">
            <w:pPr>
              <w:pStyle w:val="TAC"/>
              <w:rPr>
                <w:lang w:val="en-US" w:eastAsia="zh-CN"/>
              </w:rPr>
            </w:pPr>
          </w:p>
        </w:tc>
      </w:tr>
      <w:tr w:rsidR="006B1BDD" w14:paraId="4D6864B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7C030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C5E6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DBCB4"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D1CD6"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7F03E"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122DB3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C004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175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33D20D"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E2E50" w14:textId="77777777" w:rsidR="006B1BDD" w:rsidRDefault="006B1BDD" w:rsidP="001D51A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39AFD" w14:textId="77777777" w:rsidR="006B1BDD" w:rsidRDefault="006B1BDD" w:rsidP="001D51AA">
            <w:pPr>
              <w:pStyle w:val="TAC"/>
              <w:rPr>
                <w:lang w:val="en-US" w:eastAsia="zh-CN"/>
              </w:rPr>
            </w:pPr>
          </w:p>
        </w:tc>
      </w:tr>
      <w:tr w:rsidR="006B1BDD" w14:paraId="134F6CC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7CB0" w14:textId="77777777" w:rsidR="006B1BDD" w:rsidRDefault="006B1BDD" w:rsidP="001D51AA">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35A3A" w14:textId="77777777" w:rsidR="006B1BDD" w:rsidRDefault="006B1BDD" w:rsidP="001D51AA">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77971A9" w14:textId="77777777" w:rsidR="006B1BDD" w:rsidRDefault="006B1BDD" w:rsidP="001D51AA">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A2D59" w14:textId="77777777" w:rsidR="006B1BDD" w:rsidRDefault="006B1BDD" w:rsidP="001D51AA">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A77B7" w14:textId="77777777" w:rsidR="006B1BDD" w:rsidRDefault="006B1BDD" w:rsidP="001D51AA">
            <w:pPr>
              <w:pStyle w:val="TAC"/>
              <w:rPr>
                <w:lang w:val="en-US" w:eastAsia="zh-CN"/>
              </w:rPr>
            </w:pPr>
            <w:r>
              <w:rPr>
                <w:rFonts w:hint="eastAsia"/>
                <w:lang w:val="en-US" w:eastAsia="zh-CN"/>
              </w:rPr>
              <w:t>0</w:t>
            </w:r>
          </w:p>
        </w:tc>
      </w:tr>
      <w:tr w:rsidR="006B1BDD" w14:paraId="730D9E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0D5BE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8B4A3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AFAA5" w14:textId="77777777" w:rsidR="006B1BDD" w:rsidRDefault="006B1BDD" w:rsidP="001D51AA">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E5D8A" w14:textId="77777777" w:rsidR="006B1BDD" w:rsidRDefault="006B1BDD" w:rsidP="001D51AA">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7498D" w14:textId="77777777" w:rsidR="006B1BDD" w:rsidRDefault="006B1BDD" w:rsidP="001D51AA">
            <w:pPr>
              <w:pStyle w:val="TAC"/>
              <w:rPr>
                <w:lang w:val="en-US" w:eastAsia="zh-CN"/>
              </w:rPr>
            </w:pPr>
          </w:p>
        </w:tc>
      </w:tr>
      <w:tr w:rsidR="006B1BDD" w14:paraId="3CBB324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97023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C5489"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840F45" w14:textId="77777777" w:rsidR="006B1BDD" w:rsidRDefault="006B1BDD" w:rsidP="001D51A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4A9B84" w14:textId="77777777" w:rsidR="006B1BDD" w:rsidRDefault="006B1BDD" w:rsidP="001D51A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CDB70" w14:textId="77777777" w:rsidR="006B1BDD" w:rsidRDefault="006B1BDD" w:rsidP="001D51AA">
            <w:pPr>
              <w:pStyle w:val="TAC"/>
              <w:rPr>
                <w:lang w:val="en-US" w:eastAsia="zh-CN"/>
              </w:rPr>
            </w:pPr>
            <w:r>
              <w:rPr>
                <w:lang w:val="en-US" w:eastAsia="zh-CN"/>
              </w:rPr>
              <w:t>4</w:t>
            </w:r>
            <w:r>
              <w:rPr>
                <w:szCs w:val="18"/>
                <w:lang w:val="en-US" w:eastAsia="zh-CN"/>
              </w:rPr>
              <w:t xml:space="preserve"> and 5</w:t>
            </w:r>
          </w:p>
        </w:tc>
      </w:tr>
      <w:tr w:rsidR="006B1BDD" w14:paraId="5397602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4986B"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83DC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6CD58"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C05879" w14:textId="77777777" w:rsidR="006B1BDD" w:rsidRDefault="006B1BDD" w:rsidP="001D51A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EF9F1" w14:textId="77777777" w:rsidR="006B1BDD" w:rsidRDefault="006B1BDD" w:rsidP="001D51AA">
            <w:pPr>
              <w:pStyle w:val="TAC"/>
              <w:rPr>
                <w:lang w:val="en-US" w:eastAsia="zh-CN"/>
              </w:rPr>
            </w:pPr>
          </w:p>
        </w:tc>
      </w:tr>
      <w:tr w:rsidR="006B1BDD" w14:paraId="681581E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17F14" w14:textId="77777777" w:rsidR="006B1BDD" w:rsidRDefault="006B1BDD" w:rsidP="001D51AA">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0F36"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31A568A7" w14:textId="77777777" w:rsidR="006B1BDD" w:rsidRDefault="006B1BDD" w:rsidP="001D51AA">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ACA6EF"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8CF79D"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4253E" w14:textId="77777777" w:rsidR="006B1BDD" w:rsidRDefault="006B1BDD" w:rsidP="001D51AA">
            <w:pPr>
              <w:pStyle w:val="TAC"/>
              <w:rPr>
                <w:rFonts w:eastAsia="Yu Mincho"/>
                <w:szCs w:val="18"/>
              </w:rPr>
            </w:pPr>
            <w:r>
              <w:rPr>
                <w:rFonts w:hint="eastAsia"/>
                <w:lang w:val="en-US" w:eastAsia="zh-CN"/>
              </w:rPr>
              <w:t>0</w:t>
            </w:r>
          </w:p>
        </w:tc>
      </w:tr>
      <w:tr w:rsidR="006B1BDD" w14:paraId="138806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C24841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BF05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6F59B2"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D0EEB0" w14:textId="77777777" w:rsidR="006B1BDD" w:rsidRDefault="006B1BDD" w:rsidP="001D51AA">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946E" w14:textId="77777777" w:rsidR="006B1BDD" w:rsidRDefault="006B1BDD" w:rsidP="001D51AA">
            <w:pPr>
              <w:pStyle w:val="TAC"/>
              <w:rPr>
                <w:rFonts w:eastAsia="Yu Mincho"/>
                <w:szCs w:val="18"/>
              </w:rPr>
            </w:pPr>
          </w:p>
        </w:tc>
      </w:tr>
      <w:tr w:rsidR="006B1BDD" w14:paraId="755874C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618107"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9FC87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ACF7C"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566F62" w14:textId="77777777" w:rsidR="006B1BDD" w:rsidRDefault="006B1BDD" w:rsidP="001D51AA">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FBEA4D" w14:textId="77777777" w:rsidR="006B1BDD" w:rsidRDefault="006B1BDD" w:rsidP="001D51AA">
            <w:pPr>
              <w:pStyle w:val="TAC"/>
              <w:rPr>
                <w:szCs w:val="18"/>
                <w:lang w:eastAsia="zh-CN"/>
              </w:rPr>
            </w:pPr>
            <w:r>
              <w:rPr>
                <w:rFonts w:hint="eastAsia"/>
                <w:lang w:val="en-US" w:eastAsia="zh-CN"/>
              </w:rPr>
              <w:t>1</w:t>
            </w:r>
          </w:p>
        </w:tc>
      </w:tr>
      <w:tr w:rsidR="006B1BDD" w14:paraId="4EB8A70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85945E"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899C777"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8620F4"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AB3318"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3DC57" w14:textId="77777777" w:rsidR="006B1BDD" w:rsidRDefault="006B1BDD" w:rsidP="001D51AA">
            <w:pPr>
              <w:pStyle w:val="TAC"/>
              <w:rPr>
                <w:szCs w:val="18"/>
                <w:lang w:eastAsia="zh-CN"/>
              </w:rPr>
            </w:pPr>
          </w:p>
        </w:tc>
      </w:tr>
      <w:tr w:rsidR="006B1BDD" w14:paraId="7DF557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CEDBFCC"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E3A45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237B8A"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4714E2"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8DAF8" w14:textId="77777777" w:rsidR="006B1BDD" w:rsidRDefault="006B1BDD" w:rsidP="001D51AA">
            <w:pPr>
              <w:pStyle w:val="TAC"/>
              <w:rPr>
                <w:szCs w:val="18"/>
                <w:lang w:eastAsia="zh-CN"/>
              </w:rPr>
            </w:pPr>
            <w:r>
              <w:rPr>
                <w:szCs w:val="18"/>
                <w:lang w:eastAsia="zh-CN"/>
              </w:rPr>
              <w:t>4 and 5</w:t>
            </w:r>
          </w:p>
        </w:tc>
      </w:tr>
      <w:tr w:rsidR="006B1BDD" w14:paraId="443F8D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C4A5B"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D55E9"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B57EC0"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CC3A95"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03C21" w14:textId="77777777" w:rsidR="006B1BDD" w:rsidRDefault="006B1BDD" w:rsidP="001D51AA">
            <w:pPr>
              <w:pStyle w:val="TAC"/>
              <w:rPr>
                <w:szCs w:val="18"/>
                <w:lang w:eastAsia="zh-CN"/>
              </w:rPr>
            </w:pPr>
          </w:p>
        </w:tc>
      </w:tr>
      <w:tr w:rsidR="006B1BDD" w14:paraId="3C6D1A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0E3AA" w14:textId="77777777" w:rsidR="006B1BDD" w:rsidRDefault="006B1BDD" w:rsidP="001D51AA">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AC786"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2355468F" w14:textId="77777777" w:rsidR="006B1BDD" w:rsidRDefault="006B1BDD" w:rsidP="001D51AA">
            <w:pPr>
              <w:pStyle w:val="TAC"/>
            </w:pPr>
            <w:r>
              <w:t>CA_</w:t>
            </w:r>
            <w:r>
              <w:rPr>
                <w:rFonts w:hint="eastAsia"/>
              </w:rPr>
              <w:t>n</w:t>
            </w:r>
            <w:r>
              <w:t>77(2A)</w:t>
            </w:r>
          </w:p>
          <w:p w14:paraId="19809E7D" w14:textId="77777777" w:rsidR="006B1BDD" w:rsidRDefault="006B1BDD" w:rsidP="001D51AA">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4CE046"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44C67A" w14:textId="77777777" w:rsidR="006B1BDD" w:rsidRDefault="006B1BDD" w:rsidP="001D51A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29A3" w14:textId="77777777" w:rsidR="006B1BDD" w:rsidRDefault="006B1BDD" w:rsidP="001D51AA">
            <w:pPr>
              <w:pStyle w:val="TAC"/>
              <w:rPr>
                <w:lang w:val="en-US" w:eastAsia="zh-CN"/>
              </w:rPr>
            </w:pPr>
            <w:r>
              <w:rPr>
                <w:rFonts w:hint="eastAsia"/>
                <w:lang w:val="en-US" w:eastAsia="zh-CN"/>
              </w:rPr>
              <w:t>0</w:t>
            </w:r>
          </w:p>
        </w:tc>
      </w:tr>
      <w:tr w:rsidR="006B1BDD" w14:paraId="46BF91C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A504C3"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15B4833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91B58D5"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BBA85"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F63AB" w14:textId="77777777" w:rsidR="006B1BDD" w:rsidRDefault="006B1BDD" w:rsidP="001D51AA">
            <w:pPr>
              <w:pStyle w:val="TAC"/>
              <w:rPr>
                <w:lang w:val="en-US" w:eastAsia="zh-CN"/>
              </w:rPr>
            </w:pPr>
          </w:p>
        </w:tc>
      </w:tr>
      <w:tr w:rsidR="006B1BDD" w14:paraId="4A2887B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486665"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7A8D0821"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F7DD938"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02FD4D" w14:textId="77777777" w:rsidR="006B1BDD" w:rsidRDefault="006B1BDD" w:rsidP="001D51AA">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C6983" w14:textId="77777777" w:rsidR="006B1BDD" w:rsidRDefault="006B1BDD" w:rsidP="001D51AA">
            <w:pPr>
              <w:pStyle w:val="TAC"/>
              <w:rPr>
                <w:lang w:val="en-US" w:eastAsia="zh-CN"/>
              </w:rPr>
            </w:pPr>
            <w:r>
              <w:rPr>
                <w:lang w:val="en-US" w:eastAsia="zh-CN"/>
              </w:rPr>
              <w:t>4</w:t>
            </w:r>
            <w:r>
              <w:rPr>
                <w:szCs w:val="18"/>
                <w:lang w:eastAsia="zh-CN"/>
              </w:rPr>
              <w:t xml:space="preserve"> and 5</w:t>
            </w:r>
          </w:p>
        </w:tc>
      </w:tr>
      <w:tr w:rsidR="006B1BDD" w14:paraId="448A600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D850"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93953"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898EAD6"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75EABD"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03B6" w14:textId="77777777" w:rsidR="006B1BDD" w:rsidRDefault="006B1BDD" w:rsidP="001D51AA">
            <w:pPr>
              <w:pStyle w:val="TAC"/>
              <w:rPr>
                <w:lang w:val="en-US" w:eastAsia="zh-CN"/>
              </w:rPr>
            </w:pPr>
          </w:p>
        </w:tc>
      </w:tr>
      <w:tr w:rsidR="006B1BDD" w14:paraId="005F348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25FE2" w14:textId="77777777" w:rsidR="006B1BDD" w:rsidRDefault="006B1BDD" w:rsidP="001D51A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52032" w14:textId="77777777" w:rsidR="006B1BDD" w:rsidRDefault="006B1BDD" w:rsidP="001D51AA">
            <w:pPr>
              <w:pStyle w:val="TAC"/>
              <w:rPr>
                <w:bCs/>
                <w:lang w:val="en-US"/>
              </w:rPr>
            </w:pPr>
            <w:r>
              <w:rPr>
                <w:bCs/>
                <w:lang w:val="en-US"/>
              </w:rPr>
              <w:t>CA_n77(2A)</w:t>
            </w:r>
          </w:p>
          <w:p w14:paraId="6D60CF64" w14:textId="77777777" w:rsidR="006B1BDD" w:rsidRDefault="006B1BDD" w:rsidP="001D51A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6011621"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AD1EB" w14:textId="77777777" w:rsidR="006B1BDD" w:rsidRDefault="006B1BDD" w:rsidP="001D51A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0DB9" w14:textId="77777777" w:rsidR="006B1BDD" w:rsidRDefault="006B1BDD" w:rsidP="001D51AA">
            <w:pPr>
              <w:pStyle w:val="TAC"/>
              <w:rPr>
                <w:lang w:val="en-US" w:eastAsia="zh-CN"/>
              </w:rPr>
            </w:pPr>
            <w:r>
              <w:rPr>
                <w:lang w:val="en-US"/>
              </w:rPr>
              <w:t>0</w:t>
            </w:r>
          </w:p>
        </w:tc>
      </w:tr>
      <w:tr w:rsidR="006B1BDD" w14:paraId="36F28BB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EA2A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23CA1" w14:textId="77777777" w:rsidR="006B1BDD" w:rsidRDefault="006B1BDD" w:rsidP="001D51A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DBCC68C"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9F5CD"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8693" w14:textId="77777777" w:rsidR="006B1BDD" w:rsidRDefault="006B1BDD" w:rsidP="001D51AA">
            <w:pPr>
              <w:pStyle w:val="TAC"/>
              <w:rPr>
                <w:lang w:val="en-US" w:eastAsia="zh-CN"/>
              </w:rPr>
            </w:pPr>
          </w:p>
        </w:tc>
      </w:tr>
      <w:tr w:rsidR="006B1BDD" w14:paraId="7B29501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6F547" w14:textId="77777777" w:rsidR="006B1BDD" w:rsidRDefault="006B1BDD" w:rsidP="001D51AA">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C59B1"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45E9BE48" w14:textId="77777777" w:rsidR="006B1BDD" w:rsidRDefault="006B1BDD" w:rsidP="001D51AA">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35A7F9"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79D0CD" w14:textId="77777777" w:rsidR="006B1BDD" w:rsidRDefault="006B1BDD" w:rsidP="001D51A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C1E0A" w14:textId="77777777" w:rsidR="006B1BDD" w:rsidRDefault="006B1BDD" w:rsidP="001D51AA">
            <w:pPr>
              <w:pStyle w:val="TAC"/>
              <w:rPr>
                <w:szCs w:val="18"/>
                <w:lang w:eastAsia="zh-CN"/>
              </w:rPr>
            </w:pPr>
            <w:r>
              <w:rPr>
                <w:rFonts w:hint="eastAsia"/>
                <w:lang w:val="en-US" w:eastAsia="zh-CN"/>
              </w:rPr>
              <w:t>0</w:t>
            </w:r>
          </w:p>
        </w:tc>
      </w:tr>
      <w:tr w:rsidR="006B1BDD" w14:paraId="5B947D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F2F9EA"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6A8B9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7A8E0D"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A87346"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B0325" w14:textId="77777777" w:rsidR="006B1BDD" w:rsidRDefault="006B1BDD" w:rsidP="001D51AA">
            <w:pPr>
              <w:pStyle w:val="TAC"/>
              <w:rPr>
                <w:szCs w:val="18"/>
                <w:lang w:eastAsia="zh-CN"/>
              </w:rPr>
            </w:pPr>
          </w:p>
        </w:tc>
      </w:tr>
      <w:tr w:rsidR="006B1BDD" w14:paraId="60166DE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A185A1"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90518C"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953C75"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3D0AC2" w14:textId="77777777" w:rsidR="006B1BDD" w:rsidRDefault="006B1BDD" w:rsidP="001D51A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25512" w14:textId="77777777" w:rsidR="006B1BDD" w:rsidRDefault="006B1BDD" w:rsidP="001D51AA">
            <w:pPr>
              <w:pStyle w:val="TAC"/>
              <w:rPr>
                <w:szCs w:val="18"/>
                <w:lang w:val="en-US" w:eastAsia="zh-CN"/>
              </w:rPr>
            </w:pPr>
            <w:r>
              <w:rPr>
                <w:rFonts w:hint="eastAsia"/>
                <w:szCs w:val="18"/>
                <w:lang w:val="en-US" w:eastAsia="zh-CN"/>
              </w:rPr>
              <w:t>1</w:t>
            </w:r>
          </w:p>
        </w:tc>
      </w:tr>
      <w:tr w:rsidR="006B1BDD" w14:paraId="108AF5D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832164"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A4D77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E9C2E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7AC68" w14:textId="77777777" w:rsidR="006B1BDD" w:rsidRDefault="006B1BDD" w:rsidP="001D51A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DCF00" w14:textId="77777777" w:rsidR="006B1BDD" w:rsidRDefault="006B1BDD" w:rsidP="001D51AA">
            <w:pPr>
              <w:pStyle w:val="TAC"/>
              <w:rPr>
                <w:szCs w:val="18"/>
                <w:lang w:eastAsia="zh-CN"/>
              </w:rPr>
            </w:pPr>
          </w:p>
        </w:tc>
      </w:tr>
      <w:tr w:rsidR="006B1BDD" w14:paraId="29A689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05ED7B"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746041"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D458C"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8204F1" w14:textId="77777777" w:rsidR="006B1BDD" w:rsidRDefault="006B1BDD" w:rsidP="001D51AA">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7FC5" w14:textId="77777777" w:rsidR="006B1BDD" w:rsidRDefault="006B1BDD" w:rsidP="001D51AA">
            <w:pPr>
              <w:pStyle w:val="TAC"/>
              <w:rPr>
                <w:szCs w:val="18"/>
                <w:lang w:eastAsia="zh-CN"/>
              </w:rPr>
            </w:pPr>
            <w:r>
              <w:rPr>
                <w:szCs w:val="18"/>
                <w:lang w:eastAsia="zh-CN"/>
              </w:rPr>
              <w:t>4 and 5</w:t>
            </w:r>
          </w:p>
        </w:tc>
      </w:tr>
      <w:tr w:rsidR="006B1BDD" w14:paraId="2E5EFD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34A6"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ABB4"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8A0BB4"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FE735"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5CEE5" w14:textId="77777777" w:rsidR="006B1BDD" w:rsidRDefault="006B1BDD" w:rsidP="001D51AA">
            <w:pPr>
              <w:pStyle w:val="TAC"/>
              <w:rPr>
                <w:szCs w:val="18"/>
                <w:lang w:eastAsia="zh-CN"/>
              </w:rPr>
            </w:pPr>
          </w:p>
        </w:tc>
      </w:tr>
      <w:tr w:rsidR="006B1BDD" w14:paraId="5E60C22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D38E746" w14:textId="77777777" w:rsidR="006B1BDD" w:rsidRDefault="006B1BDD" w:rsidP="001D51A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B0D10F7"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1F50B7D6" w14:textId="77777777" w:rsidR="006B1BDD" w:rsidRDefault="006B1BDD" w:rsidP="001D51AA">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A959FE" w14:textId="77777777" w:rsidR="006B1BDD" w:rsidRDefault="006B1BDD" w:rsidP="001D51AA">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EE4987" w14:textId="77777777" w:rsidR="006B1BDD" w:rsidRDefault="006B1BDD" w:rsidP="001D51A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5879B62" w14:textId="77777777" w:rsidR="006B1BDD" w:rsidRDefault="006B1BDD" w:rsidP="001D51AA">
            <w:pPr>
              <w:pStyle w:val="TAC"/>
              <w:rPr>
                <w:szCs w:val="18"/>
                <w:lang w:val="en-US" w:eastAsia="zh-CN"/>
              </w:rPr>
            </w:pPr>
            <w:r>
              <w:rPr>
                <w:rFonts w:hint="eastAsia"/>
                <w:szCs w:val="18"/>
                <w:lang w:val="en-US" w:eastAsia="zh-CN"/>
              </w:rPr>
              <w:t>0</w:t>
            </w:r>
          </w:p>
        </w:tc>
      </w:tr>
      <w:tr w:rsidR="006B1BDD" w14:paraId="46C60D6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067F22"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481112"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C3B196" w14:textId="77777777" w:rsidR="006B1BDD" w:rsidRDefault="006B1BDD" w:rsidP="001D51AA">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09D5C"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1B268" w14:textId="77777777" w:rsidR="006B1BDD" w:rsidRDefault="006B1BDD" w:rsidP="001D51AA">
            <w:pPr>
              <w:pStyle w:val="TAC"/>
              <w:rPr>
                <w:szCs w:val="18"/>
                <w:lang w:eastAsia="zh-CN"/>
              </w:rPr>
            </w:pPr>
          </w:p>
        </w:tc>
      </w:tr>
      <w:tr w:rsidR="006B1BDD" w14:paraId="2F615F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FD2F84"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14A18A"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85E2A7"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55115C" w14:textId="77777777" w:rsidR="006B1BDD" w:rsidRDefault="006B1BDD" w:rsidP="001D51A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7D775" w14:textId="77777777" w:rsidR="006B1BDD" w:rsidRDefault="006B1BDD" w:rsidP="001D51AA">
            <w:pPr>
              <w:pStyle w:val="TAC"/>
              <w:rPr>
                <w:szCs w:val="18"/>
                <w:lang w:val="en-US" w:eastAsia="zh-CN"/>
              </w:rPr>
            </w:pPr>
            <w:r>
              <w:rPr>
                <w:rFonts w:hint="eastAsia"/>
                <w:szCs w:val="18"/>
                <w:lang w:val="en-US" w:eastAsia="zh-CN"/>
              </w:rPr>
              <w:t>1</w:t>
            </w:r>
          </w:p>
        </w:tc>
      </w:tr>
      <w:tr w:rsidR="006B1BDD" w14:paraId="61B9C88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9D3DFC"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5FB860"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10DD2"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C0E0D"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3DD9F" w14:textId="77777777" w:rsidR="006B1BDD" w:rsidRDefault="006B1BDD" w:rsidP="001D51AA">
            <w:pPr>
              <w:pStyle w:val="TAC"/>
              <w:rPr>
                <w:szCs w:val="18"/>
                <w:lang w:eastAsia="zh-CN"/>
              </w:rPr>
            </w:pPr>
          </w:p>
        </w:tc>
      </w:tr>
      <w:tr w:rsidR="006B1BDD" w14:paraId="64C8082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4E7327"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A47B07"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10AFE9" w14:textId="77777777" w:rsidR="006B1BDD" w:rsidRDefault="006B1BDD" w:rsidP="001D51A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393491" w14:textId="77777777" w:rsidR="006B1BDD" w:rsidRDefault="006B1BDD" w:rsidP="001D51AA">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27DFC" w14:textId="77777777" w:rsidR="006B1BDD" w:rsidRDefault="006B1BDD" w:rsidP="001D51AA">
            <w:pPr>
              <w:pStyle w:val="TAC"/>
              <w:rPr>
                <w:szCs w:val="18"/>
                <w:lang w:eastAsia="zh-CN"/>
              </w:rPr>
            </w:pPr>
            <w:r>
              <w:rPr>
                <w:szCs w:val="18"/>
                <w:lang w:eastAsia="zh-CN"/>
              </w:rPr>
              <w:t>4 and 5</w:t>
            </w:r>
          </w:p>
        </w:tc>
      </w:tr>
      <w:tr w:rsidR="006B1BDD" w14:paraId="47ED1B9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ED288" w14:textId="77777777" w:rsidR="006B1BDD" w:rsidRDefault="006B1BDD" w:rsidP="001D51A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F94FB" w14:textId="77777777" w:rsidR="006B1BDD" w:rsidRDefault="006B1BDD" w:rsidP="001D51A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D33866"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278B61"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AD869" w14:textId="77777777" w:rsidR="006B1BDD" w:rsidRDefault="006B1BDD" w:rsidP="001D51AA">
            <w:pPr>
              <w:pStyle w:val="TAC"/>
              <w:rPr>
                <w:szCs w:val="18"/>
                <w:lang w:eastAsia="zh-CN"/>
              </w:rPr>
            </w:pPr>
          </w:p>
        </w:tc>
      </w:tr>
      <w:tr w:rsidR="006B1BDD" w14:paraId="3957E7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976AE" w14:textId="77777777" w:rsidR="006B1BDD" w:rsidRDefault="006B1BDD" w:rsidP="001D51A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ADBD6" w14:textId="77777777" w:rsidR="006B1BDD" w:rsidRDefault="006B1BDD" w:rsidP="001D51AA">
            <w:pPr>
              <w:pStyle w:val="TAC"/>
              <w:rPr>
                <w:bCs/>
                <w:lang w:val="en-US"/>
              </w:rPr>
            </w:pPr>
            <w:r>
              <w:rPr>
                <w:bCs/>
                <w:lang w:val="en-US"/>
              </w:rPr>
              <w:t>CA_n25(2A)</w:t>
            </w:r>
          </w:p>
          <w:p w14:paraId="1FB06681" w14:textId="77777777" w:rsidR="006B1BDD" w:rsidRDefault="006B1BDD" w:rsidP="001D51AA">
            <w:pPr>
              <w:pStyle w:val="TAC"/>
              <w:rPr>
                <w:bCs/>
                <w:lang w:val="en-US"/>
              </w:rPr>
            </w:pPr>
            <w:r>
              <w:rPr>
                <w:bCs/>
                <w:lang w:val="en-US"/>
              </w:rPr>
              <w:t>CA_n77(2A)</w:t>
            </w:r>
          </w:p>
          <w:p w14:paraId="4D591A76" w14:textId="77777777" w:rsidR="006B1BDD" w:rsidRDefault="006B1BDD" w:rsidP="001D51A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E58F229"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F122B" w14:textId="77777777" w:rsidR="006B1BDD" w:rsidRDefault="006B1BDD" w:rsidP="001D51AA">
            <w:pPr>
              <w:pStyle w:val="TAC"/>
              <w:rPr>
                <w:lang w:val="en-US"/>
              </w:rPr>
            </w:pPr>
            <w:r>
              <w:rPr>
                <w:lang w:val="en-US"/>
              </w:rPr>
              <w:t>CA_n25(2A)</w:t>
            </w:r>
            <w:r>
              <w:rPr>
                <w:rFonts w:hint="eastAsia"/>
                <w:lang w:val="en-US" w:eastAsia="zh-CN"/>
              </w:rPr>
              <w:t>_BCS0</w:t>
            </w:r>
          </w:p>
          <w:p w14:paraId="2578DE74" w14:textId="77777777" w:rsidR="006B1BDD" w:rsidRDefault="006B1BDD" w:rsidP="001D51A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8FAD206" w14:textId="77777777" w:rsidR="006B1BDD" w:rsidRDefault="006B1BDD" w:rsidP="001D51AA">
            <w:pPr>
              <w:pStyle w:val="TAC"/>
              <w:rPr>
                <w:lang w:val="en-US" w:eastAsia="zh-CN"/>
              </w:rPr>
            </w:pPr>
            <w:r>
              <w:rPr>
                <w:lang w:val="en-US"/>
              </w:rPr>
              <w:t>0</w:t>
            </w:r>
          </w:p>
        </w:tc>
      </w:tr>
      <w:tr w:rsidR="006B1BDD" w14:paraId="504905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52F3C" w14:textId="77777777" w:rsidR="006B1BDD" w:rsidRDefault="006B1BDD" w:rsidP="001D51A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20250" w14:textId="77777777" w:rsidR="006B1BDD" w:rsidRDefault="006B1BDD" w:rsidP="001D51A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71F9818"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AB340"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B729E" w14:textId="77777777" w:rsidR="006B1BDD" w:rsidRDefault="006B1BDD" w:rsidP="001D51AA">
            <w:pPr>
              <w:pStyle w:val="TAC"/>
              <w:rPr>
                <w:lang w:val="en-US" w:eastAsia="zh-CN"/>
              </w:rPr>
            </w:pPr>
          </w:p>
        </w:tc>
      </w:tr>
      <w:tr w:rsidR="006B1BDD" w14:paraId="4FF3D3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39FFE" w14:textId="77777777" w:rsidR="006B1BDD" w:rsidRDefault="006B1BDD" w:rsidP="001D51A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D8D1E"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E1B9A6D" w14:textId="77777777" w:rsidR="006B1BDD" w:rsidRDefault="006B1BDD" w:rsidP="001D51AA">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04256" w14:textId="77777777" w:rsidR="006B1BDD" w:rsidRDefault="006B1BDD" w:rsidP="001D51AA">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D7EBD" w14:textId="77777777" w:rsidR="006B1BDD" w:rsidRDefault="006B1BDD" w:rsidP="001D51AA">
            <w:pPr>
              <w:pStyle w:val="TAC"/>
              <w:rPr>
                <w:szCs w:val="18"/>
                <w:lang w:eastAsia="zh-CN"/>
              </w:rPr>
            </w:pPr>
            <w:r>
              <w:rPr>
                <w:rFonts w:hint="eastAsia"/>
                <w:szCs w:val="18"/>
                <w:lang w:eastAsia="zh-CN"/>
              </w:rPr>
              <w:t>0</w:t>
            </w:r>
          </w:p>
        </w:tc>
      </w:tr>
      <w:tr w:rsidR="006B1BDD" w14:paraId="1BB3B7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07BF9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D9E8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C7945C" w14:textId="77777777" w:rsidR="006B1BDD" w:rsidRDefault="006B1BDD" w:rsidP="001D51AA">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355CD" w14:textId="77777777" w:rsidR="006B1BDD" w:rsidRDefault="006B1BDD" w:rsidP="001D51AA">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8526" w14:textId="77777777" w:rsidR="006B1BDD" w:rsidRDefault="006B1BDD" w:rsidP="001D51AA">
            <w:pPr>
              <w:pStyle w:val="TAC"/>
              <w:rPr>
                <w:rFonts w:eastAsia="Yu Mincho"/>
                <w:szCs w:val="18"/>
              </w:rPr>
            </w:pPr>
          </w:p>
        </w:tc>
      </w:tr>
      <w:tr w:rsidR="006B1BDD" w14:paraId="233EAA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81788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9F64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6B2D0A"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AB8151" w14:textId="77777777" w:rsidR="006B1BDD" w:rsidRDefault="006B1BDD" w:rsidP="001D51AA">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CF277" w14:textId="77777777" w:rsidR="006B1BDD" w:rsidRDefault="006B1BDD" w:rsidP="001D51AA">
            <w:pPr>
              <w:pStyle w:val="TAC"/>
              <w:rPr>
                <w:rFonts w:eastAsia="Yu Mincho"/>
                <w:szCs w:val="18"/>
              </w:rPr>
            </w:pPr>
            <w:r>
              <w:rPr>
                <w:rFonts w:hint="eastAsia"/>
                <w:szCs w:val="18"/>
                <w:lang w:val="en-US" w:eastAsia="zh-CN"/>
              </w:rPr>
              <w:t>1</w:t>
            </w:r>
          </w:p>
        </w:tc>
      </w:tr>
      <w:tr w:rsidR="006B1BDD" w14:paraId="05766C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297AC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841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72A2B1"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D85FC2" w14:textId="77777777" w:rsidR="006B1BDD" w:rsidRDefault="006B1BDD" w:rsidP="001D51AA">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47D4" w14:textId="77777777" w:rsidR="006B1BDD" w:rsidRDefault="006B1BDD" w:rsidP="001D51AA">
            <w:pPr>
              <w:pStyle w:val="TAC"/>
              <w:rPr>
                <w:szCs w:val="18"/>
                <w:lang w:val="en-US" w:eastAsia="zh-CN"/>
              </w:rPr>
            </w:pPr>
          </w:p>
        </w:tc>
      </w:tr>
      <w:tr w:rsidR="006B1BDD" w14:paraId="4FC453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23C41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69554"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B6B5D"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2C34D" w14:textId="77777777" w:rsidR="006B1BDD" w:rsidRDefault="006B1BDD" w:rsidP="001D51A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25C1" w14:textId="77777777" w:rsidR="006B1BDD" w:rsidRDefault="006B1BDD" w:rsidP="001D51AA">
            <w:pPr>
              <w:pStyle w:val="TAC"/>
              <w:rPr>
                <w:szCs w:val="18"/>
                <w:lang w:val="en-US" w:eastAsia="zh-CN"/>
              </w:rPr>
            </w:pPr>
            <w:r>
              <w:rPr>
                <w:szCs w:val="18"/>
                <w:lang w:val="en-US" w:eastAsia="zh-CN"/>
              </w:rPr>
              <w:t>4 and 5</w:t>
            </w:r>
          </w:p>
        </w:tc>
      </w:tr>
      <w:tr w:rsidR="006B1BDD" w14:paraId="50C3A3F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70EF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6B88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3305B7"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F070F"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EB287" w14:textId="77777777" w:rsidR="006B1BDD" w:rsidRDefault="006B1BDD" w:rsidP="001D51AA">
            <w:pPr>
              <w:pStyle w:val="TAC"/>
              <w:rPr>
                <w:szCs w:val="18"/>
                <w:lang w:val="en-US" w:eastAsia="zh-CN"/>
              </w:rPr>
            </w:pPr>
          </w:p>
        </w:tc>
      </w:tr>
      <w:tr w:rsidR="006B1BDD" w14:paraId="3837DF2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6C433" w14:textId="77777777" w:rsidR="006B1BDD" w:rsidRDefault="006B1BDD" w:rsidP="001D51A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1C791"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3620D5F" w14:textId="77777777" w:rsidR="006B1BDD" w:rsidRDefault="006B1BDD" w:rsidP="001D51AA">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7CD8E" w14:textId="77777777" w:rsidR="006B1BDD" w:rsidRDefault="006B1BDD" w:rsidP="001D51A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8478" w14:textId="77777777" w:rsidR="006B1BDD" w:rsidRDefault="006B1BDD" w:rsidP="001D51AA">
            <w:pPr>
              <w:pStyle w:val="TAC"/>
              <w:rPr>
                <w:szCs w:val="18"/>
                <w:lang w:eastAsia="zh-CN"/>
              </w:rPr>
            </w:pPr>
            <w:r>
              <w:rPr>
                <w:rFonts w:hint="eastAsia"/>
                <w:szCs w:val="18"/>
                <w:lang w:eastAsia="zh-CN"/>
              </w:rPr>
              <w:t>0</w:t>
            </w:r>
          </w:p>
        </w:tc>
      </w:tr>
      <w:tr w:rsidR="006B1BDD" w14:paraId="051F70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79137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D9C5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92BD91" w14:textId="77777777" w:rsidR="006B1BDD" w:rsidRDefault="006B1BDD" w:rsidP="001D51AA">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7F6454" w14:textId="77777777" w:rsidR="006B1BDD" w:rsidRDefault="006B1BDD" w:rsidP="001D51AA">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8BFB5" w14:textId="77777777" w:rsidR="006B1BDD" w:rsidRDefault="006B1BDD" w:rsidP="001D51AA">
            <w:pPr>
              <w:pStyle w:val="TAC"/>
              <w:rPr>
                <w:rFonts w:eastAsia="Yu Mincho"/>
                <w:szCs w:val="18"/>
              </w:rPr>
            </w:pPr>
          </w:p>
        </w:tc>
      </w:tr>
      <w:tr w:rsidR="006B1BDD" w14:paraId="252AE68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35421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35BCC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99111D" w14:textId="77777777" w:rsidR="006B1BDD" w:rsidRDefault="006B1BDD" w:rsidP="001D51AA">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5D21" w14:textId="77777777" w:rsidR="006B1BDD" w:rsidRDefault="006B1BDD" w:rsidP="001D51A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B7B6D" w14:textId="77777777" w:rsidR="006B1BDD" w:rsidRDefault="006B1BDD" w:rsidP="001D51AA">
            <w:pPr>
              <w:pStyle w:val="TAC"/>
              <w:rPr>
                <w:szCs w:val="18"/>
                <w:lang w:val="en-US" w:eastAsia="zh-CN"/>
              </w:rPr>
            </w:pPr>
            <w:r>
              <w:rPr>
                <w:rFonts w:hint="eastAsia"/>
                <w:szCs w:val="18"/>
                <w:lang w:val="en-US" w:eastAsia="zh-CN"/>
              </w:rPr>
              <w:t>1</w:t>
            </w:r>
          </w:p>
        </w:tc>
      </w:tr>
      <w:tr w:rsidR="006B1BDD" w14:paraId="31510E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DAC96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D074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BDE61F" w14:textId="77777777" w:rsidR="006B1BDD" w:rsidRDefault="006B1BDD" w:rsidP="001D51AA">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2023C" w14:textId="77777777" w:rsidR="006B1BDD" w:rsidRDefault="006B1BDD" w:rsidP="001D51AA">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A2DE" w14:textId="77777777" w:rsidR="006B1BDD" w:rsidRDefault="006B1BDD" w:rsidP="001D51AA">
            <w:pPr>
              <w:pStyle w:val="TAC"/>
              <w:rPr>
                <w:rFonts w:eastAsia="Yu Mincho"/>
                <w:szCs w:val="18"/>
              </w:rPr>
            </w:pPr>
          </w:p>
        </w:tc>
      </w:tr>
      <w:tr w:rsidR="006B1BDD" w14:paraId="6916693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9B3F9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E2E45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5D98D7" w14:textId="77777777" w:rsidR="006B1BDD" w:rsidRDefault="006B1BDD" w:rsidP="001D51AA">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BD70C1" w14:textId="77777777" w:rsidR="006B1BDD" w:rsidRDefault="006B1BDD" w:rsidP="001D51A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B97AC" w14:textId="77777777" w:rsidR="006B1BDD" w:rsidRDefault="006B1BDD" w:rsidP="001D51AA">
            <w:pPr>
              <w:pStyle w:val="TAC"/>
              <w:rPr>
                <w:rFonts w:eastAsia="Yu Mincho"/>
                <w:szCs w:val="18"/>
              </w:rPr>
            </w:pPr>
            <w:r>
              <w:rPr>
                <w:szCs w:val="18"/>
                <w:lang w:val="en-US" w:eastAsia="zh-CN"/>
              </w:rPr>
              <w:t>4 and 5</w:t>
            </w:r>
          </w:p>
        </w:tc>
      </w:tr>
      <w:tr w:rsidR="006B1BDD" w14:paraId="0FB9DDF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E5020"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48E8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BAB26" w14:textId="77777777" w:rsidR="006B1BDD" w:rsidRDefault="006B1BDD" w:rsidP="001D51AA">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21CB2A"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BD57D" w14:textId="77777777" w:rsidR="006B1BDD" w:rsidRDefault="006B1BDD" w:rsidP="001D51AA">
            <w:pPr>
              <w:pStyle w:val="TAC"/>
              <w:rPr>
                <w:rFonts w:eastAsia="Yu Mincho"/>
                <w:szCs w:val="18"/>
              </w:rPr>
            </w:pPr>
          </w:p>
        </w:tc>
      </w:tr>
      <w:tr w:rsidR="006B1BDD" w14:paraId="760CE273"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88570D2" w14:textId="77777777" w:rsidR="006B1BDD" w:rsidRDefault="006B1BDD" w:rsidP="001D51A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246208C" w14:textId="77777777" w:rsidR="006B1BDD" w:rsidRDefault="006B1BDD" w:rsidP="001D51A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75B8928" w14:textId="77777777" w:rsidR="006B1BDD" w:rsidRDefault="006B1BDD" w:rsidP="001D51AA">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98565" w14:textId="77777777" w:rsidR="006B1BDD" w:rsidRDefault="006B1BDD" w:rsidP="001D51AA">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B6F4091" w14:textId="77777777" w:rsidR="006B1BDD" w:rsidRDefault="006B1BDD" w:rsidP="001D51AA">
            <w:pPr>
              <w:pStyle w:val="TAC"/>
              <w:rPr>
                <w:szCs w:val="18"/>
                <w:lang w:eastAsia="zh-CN"/>
              </w:rPr>
            </w:pPr>
            <w:r>
              <w:rPr>
                <w:rFonts w:hint="eastAsia"/>
                <w:szCs w:val="18"/>
                <w:lang w:eastAsia="zh-CN"/>
              </w:rPr>
              <w:t>0</w:t>
            </w:r>
          </w:p>
        </w:tc>
      </w:tr>
      <w:tr w:rsidR="006B1BDD" w14:paraId="746DC0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5845A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4AC2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FC11A7" w14:textId="77777777" w:rsidR="006B1BDD" w:rsidRDefault="006B1BDD" w:rsidP="001D51AA">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E1F31" w14:textId="77777777" w:rsidR="006B1BDD" w:rsidRDefault="006B1BDD" w:rsidP="001D51AA">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F6761" w14:textId="77777777" w:rsidR="006B1BDD" w:rsidRDefault="006B1BDD" w:rsidP="001D51AA">
            <w:pPr>
              <w:pStyle w:val="TAC"/>
              <w:rPr>
                <w:rFonts w:eastAsia="Yu Mincho"/>
                <w:szCs w:val="18"/>
              </w:rPr>
            </w:pPr>
          </w:p>
        </w:tc>
      </w:tr>
      <w:tr w:rsidR="006B1BDD" w14:paraId="554CCB7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70FEF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32EE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B9C47"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871E65" w14:textId="77777777" w:rsidR="006B1BDD" w:rsidRDefault="006B1BDD" w:rsidP="001D51AA">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A5D0EC" w14:textId="77777777" w:rsidR="006B1BDD" w:rsidRDefault="006B1BDD" w:rsidP="001D51AA">
            <w:pPr>
              <w:pStyle w:val="TAC"/>
              <w:rPr>
                <w:rFonts w:eastAsia="Yu Mincho"/>
                <w:szCs w:val="18"/>
              </w:rPr>
            </w:pPr>
            <w:r>
              <w:rPr>
                <w:rFonts w:hint="eastAsia"/>
                <w:szCs w:val="18"/>
                <w:lang w:val="en-US" w:eastAsia="zh-CN"/>
              </w:rPr>
              <w:t>1</w:t>
            </w:r>
          </w:p>
        </w:tc>
      </w:tr>
      <w:tr w:rsidR="006B1BDD" w14:paraId="395C4D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269D5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489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14418"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DE01C6" w14:textId="77777777" w:rsidR="006B1BDD" w:rsidRDefault="006B1BDD" w:rsidP="001D51AA">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6AD1F" w14:textId="77777777" w:rsidR="006B1BDD" w:rsidRDefault="006B1BDD" w:rsidP="001D51AA">
            <w:pPr>
              <w:pStyle w:val="TAC"/>
              <w:rPr>
                <w:rFonts w:eastAsia="Yu Mincho"/>
                <w:szCs w:val="18"/>
              </w:rPr>
            </w:pPr>
          </w:p>
        </w:tc>
      </w:tr>
      <w:tr w:rsidR="006B1BDD" w14:paraId="6CD3ED9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22E0D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84044"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665855"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577060" w14:textId="77777777" w:rsidR="006B1BDD" w:rsidRDefault="006B1BDD" w:rsidP="001D51A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ECEE5" w14:textId="77777777" w:rsidR="006B1BDD" w:rsidRDefault="006B1BDD" w:rsidP="001D51AA">
            <w:pPr>
              <w:pStyle w:val="TAC"/>
              <w:rPr>
                <w:rFonts w:eastAsia="Yu Mincho"/>
                <w:szCs w:val="18"/>
              </w:rPr>
            </w:pPr>
            <w:r>
              <w:rPr>
                <w:szCs w:val="18"/>
                <w:lang w:val="en-US" w:eastAsia="zh-CN"/>
              </w:rPr>
              <w:t>4 and 5</w:t>
            </w:r>
          </w:p>
        </w:tc>
      </w:tr>
      <w:tr w:rsidR="006B1BDD" w14:paraId="772AF14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FE314"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7228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853C1B"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5FE38C"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968EB" w14:textId="77777777" w:rsidR="006B1BDD" w:rsidRDefault="006B1BDD" w:rsidP="001D51AA">
            <w:pPr>
              <w:pStyle w:val="TAC"/>
              <w:rPr>
                <w:rFonts w:eastAsia="Yu Mincho"/>
                <w:szCs w:val="18"/>
              </w:rPr>
            </w:pPr>
          </w:p>
        </w:tc>
      </w:tr>
      <w:tr w:rsidR="006B1BDD" w14:paraId="38BEBB40"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57674C7" w14:textId="77777777" w:rsidR="006B1BDD" w:rsidRDefault="006B1BDD" w:rsidP="001D51A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C6ABD3F" w14:textId="77777777" w:rsidR="006B1BDD" w:rsidRDefault="006B1BDD" w:rsidP="001D51A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5EB1A9D" w14:textId="77777777" w:rsidR="006B1BDD" w:rsidRDefault="006B1BDD" w:rsidP="001D51AA">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68D546" w14:textId="77777777" w:rsidR="006B1BDD" w:rsidRDefault="006B1BDD" w:rsidP="001D51AA">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BCAA8E8" w14:textId="77777777" w:rsidR="006B1BDD" w:rsidRDefault="006B1BDD" w:rsidP="001D51AA">
            <w:pPr>
              <w:pStyle w:val="TAC"/>
              <w:rPr>
                <w:rFonts w:eastAsia="Yu Mincho"/>
                <w:szCs w:val="18"/>
              </w:rPr>
            </w:pPr>
            <w:r>
              <w:rPr>
                <w:rFonts w:cs="Arial"/>
                <w:szCs w:val="18"/>
                <w:lang w:val="en-US" w:eastAsia="zh-CN"/>
              </w:rPr>
              <w:t>0</w:t>
            </w:r>
          </w:p>
        </w:tc>
      </w:tr>
      <w:tr w:rsidR="006B1BDD" w14:paraId="34611C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822607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B836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4C0B62" w14:textId="77777777" w:rsidR="006B1BDD" w:rsidRDefault="006B1BDD" w:rsidP="001D51A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5DA510" w14:textId="77777777" w:rsidR="006B1BDD" w:rsidRDefault="006B1BDD" w:rsidP="001D51AA">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23751" w14:textId="77777777" w:rsidR="006B1BDD" w:rsidRDefault="006B1BDD" w:rsidP="001D51AA">
            <w:pPr>
              <w:pStyle w:val="TAC"/>
              <w:rPr>
                <w:rFonts w:eastAsia="Yu Mincho"/>
                <w:szCs w:val="18"/>
              </w:rPr>
            </w:pPr>
          </w:p>
        </w:tc>
      </w:tr>
      <w:tr w:rsidR="006B1BDD" w14:paraId="264B152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9BDB58"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A68C7"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D281C5"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9367D" w14:textId="77777777" w:rsidR="006B1BDD" w:rsidRDefault="006B1BDD" w:rsidP="001D51AA">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D3C1DAC" w14:textId="77777777" w:rsidR="006B1BDD" w:rsidRDefault="006B1BDD" w:rsidP="001D51AA">
            <w:pPr>
              <w:pStyle w:val="TAC"/>
              <w:rPr>
                <w:rFonts w:eastAsia="Yu Mincho"/>
                <w:szCs w:val="18"/>
              </w:rPr>
            </w:pPr>
            <w:r>
              <w:rPr>
                <w:rFonts w:hint="eastAsia"/>
                <w:szCs w:val="18"/>
                <w:lang w:val="en-US" w:eastAsia="zh-CN"/>
              </w:rPr>
              <w:t>1</w:t>
            </w:r>
          </w:p>
        </w:tc>
      </w:tr>
      <w:tr w:rsidR="006B1BDD" w14:paraId="305501B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77E99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A0173"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4A269BAD"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2F2246" w14:textId="77777777" w:rsidR="006B1BDD" w:rsidRDefault="006B1BDD" w:rsidP="001D51AA">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2BCE3" w14:textId="77777777" w:rsidR="006B1BDD" w:rsidRDefault="006B1BDD" w:rsidP="001D51AA">
            <w:pPr>
              <w:pStyle w:val="TAC"/>
              <w:rPr>
                <w:rFonts w:eastAsia="Yu Mincho"/>
                <w:szCs w:val="18"/>
              </w:rPr>
            </w:pPr>
          </w:p>
        </w:tc>
      </w:tr>
      <w:tr w:rsidR="006B1BDD" w14:paraId="231AB6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2ECA1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C2960"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5B9C3139" w14:textId="77777777" w:rsidR="006B1BDD" w:rsidRDefault="006B1BDD" w:rsidP="001D51AA">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94063" w14:textId="77777777" w:rsidR="006B1BDD" w:rsidRDefault="006B1BDD" w:rsidP="001D51A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7BFEC" w14:textId="77777777" w:rsidR="006B1BDD" w:rsidRDefault="006B1BDD" w:rsidP="001D51AA">
            <w:pPr>
              <w:pStyle w:val="TAC"/>
              <w:rPr>
                <w:rFonts w:eastAsia="Yu Mincho"/>
                <w:szCs w:val="18"/>
              </w:rPr>
            </w:pPr>
            <w:r>
              <w:rPr>
                <w:szCs w:val="18"/>
                <w:lang w:val="en-US" w:eastAsia="zh-CN"/>
              </w:rPr>
              <w:t>4 and 5</w:t>
            </w:r>
          </w:p>
        </w:tc>
      </w:tr>
      <w:tr w:rsidR="006B1BDD" w14:paraId="5F9D0C6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9B8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88ED" w14:textId="77777777" w:rsidR="006B1BDD" w:rsidRDefault="006B1BDD" w:rsidP="001D51AA">
            <w:pPr>
              <w:pStyle w:val="TAC"/>
              <w:rPr>
                <w:szCs w:val="18"/>
                <w:lang w:val="en-US"/>
              </w:rPr>
            </w:pPr>
          </w:p>
        </w:tc>
        <w:tc>
          <w:tcPr>
            <w:tcW w:w="730" w:type="dxa"/>
            <w:tcBorders>
              <w:left w:val="single" w:sz="4" w:space="0" w:color="auto"/>
              <w:right w:val="single" w:sz="4" w:space="0" w:color="auto"/>
            </w:tcBorders>
            <w:vAlign w:val="center"/>
          </w:tcPr>
          <w:p w14:paraId="4597CCFB" w14:textId="77777777" w:rsidR="006B1BDD" w:rsidRDefault="006B1BDD" w:rsidP="001D51A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F8DB3"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C0808" w14:textId="77777777" w:rsidR="006B1BDD" w:rsidRDefault="006B1BDD" w:rsidP="001D51AA">
            <w:pPr>
              <w:pStyle w:val="TAC"/>
              <w:rPr>
                <w:rFonts w:eastAsia="Yu Mincho"/>
                <w:szCs w:val="18"/>
              </w:rPr>
            </w:pPr>
          </w:p>
        </w:tc>
      </w:tr>
      <w:tr w:rsidR="006B1BDD" w14:paraId="51DA4FB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26C32" w14:textId="77777777" w:rsidR="006B1BDD" w:rsidRDefault="006B1BDD" w:rsidP="001D51A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D6F4A" w14:textId="77777777" w:rsidR="006B1BDD" w:rsidRDefault="006B1BDD" w:rsidP="001D51A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3133B68"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AD03B" w14:textId="77777777" w:rsidR="006B1BDD" w:rsidRDefault="006B1BDD" w:rsidP="001D51A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36443" w14:textId="77777777" w:rsidR="006B1BDD" w:rsidRDefault="006B1BDD" w:rsidP="001D51AA">
            <w:pPr>
              <w:pStyle w:val="TAC"/>
              <w:rPr>
                <w:lang w:val="en-US"/>
              </w:rPr>
            </w:pPr>
            <w:r>
              <w:rPr>
                <w:lang w:val="en-US"/>
              </w:rPr>
              <w:t>4 and 5</w:t>
            </w:r>
          </w:p>
        </w:tc>
      </w:tr>
      <w:tr w:rsidR="006B1BDD" w14:paraId="4724751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0A5C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480A9" w14:textId="77777777" w:rsidR="006B1BDD" w:rsidRDefault="006B1BDD" w:rsidP="001D51AA">
            <w:pPr>
              <w:pStyle w:val="TAC"/>
              <w:rPr>
                <w:bCs/>
                <w:lang w:val="en-US"/>
              </w:rPr>
            </w:pPr>
          </w:p>
        </w:tc>
        <w:tc>
          <w:tcPr>
            <w:tcW w:w="730" w:type="dxa"/>
            <w:tcBorders>
              <w:left w:val="single" w:sz="4" w:space="0" w:color="auto"/>
              <w:right w:val="single" w:sz="4" w:space="0" w:color="auto"/>
            </w:tcBorders>
            <w:vAlign w:val="center"/>
          </w:tcPr>
          <w:p w14:paraId="6CD8A42A" w14:textId="77777777" w:rsidR="006B1BDD" w:rsidRDefault="006B1BDD" w:rsidP="001D51A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1ED81E"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D04B" w14:textId="77777777" w:rsidR="006B1BDD" w:rsidRDefault="006B1BDD" w:rsidP="001D51AA">
            <w:pPr>
              <w:pStyle w:val="TAC"/>
              <w:rPr>
                <w:lang w:val="en-US"/>
              </w:rPr>
            </w:pPr>
          </w:p>
        </w:tc>
      </w:tr>
      <w:tr w:rsidR="006B1BDD" w14:paraId="0D8692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D7EEC" w14:textId="77777777" w:rsidR="006B1BDD" w:rsidRDefault="006B1BDD" w:rsidP="001D51A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B1614" w14:textId="77777777" w:rsidR="006B1BDD" w:rsidRDefault="006B1BDD" w:rsidP="001D51A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3BAB7CA" w14:textId="77777777" w:rsidR="006B1BDD" w:rsidRDefault="006B1BDD" w:rsidP="001D51A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96E8A" w14:textId="77777777" w:rsidR="006B1BDD" w:rsidRDefault="006B1BDD" w:rsidP="001D51A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79C7" w14:textId="77777777" w:rsidR="006B1BDD" w:rsidRDefault="006B1BDD" w:rsidP="001D51AA">
            <w:pPr>
              <w:pStyle w:val="TAC"/>
              <w:rPr>
                <w:lang w:val="en-US"/>
              </w:rPr>
            </w:pPr>
            <w:r>
              <w:rPr>
                <w:lang w:val="en-US"/>
              </w:rPr>
              <w:t>4 and 5</w:t>
            </w:r>
          </w:p>
        </w:tc>
      </w:tr>
      <w:tr w:rsidR="006B1BDD" w14:paraId="7896862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A207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DAE1B" w14:textId="77777777" w:rsidR="006B1BDD" w:rsidRDefault="006B1BDD" w:rsidP="001D51A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4FD3952" w14:textId="77777777" w:rsidR="006B1BDD" w:rsidRDefault="006B1BDD" w:rsidP="001D51A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18CCDC4"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9CEA" w14:textId="77777777" w:rsidR="006B1BDD" w:rsidRDefault="006B1BDD" w:rsidP="001D51AA">
            <w:pPr>
              <w:pStyle w:val="TAC"/>
              <w:rPr>
                <w:lang w:val="en-US"/>
              </w:rPr>
            </w:pPr>
          </w:p>
        </w:tc>
      </w:tr>
    </w:tbl>
    <w:p w14:paraId="41A4D158" w14:textId="77777777" w:rsidR="006B1BDD" w:rsidRDefault="006B1BDD" w:rsidP="006B1BDD">
      <w:pPr>
        <w:pStyle w:val="FL"/>
      </w:pPr>
    </w:p>
    <w:p w14:paraId="6AFFF4B5" w14:textId="77777777" w:rsidR="006B1BDD" w:rsidRDefault="006B1BDD" w:rsidP="006B1BDD">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4D74B6F7" w14:textId="77777777" w:rsidTr="001D51AA">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85BB87D" w14:textId="77777777" w:rsidR="006B1BDD" w:rsidRDefault="006B1BDD" w:rsidP="001D51A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C1939C" w14:textId="77777777" w:rsidR="006B1BDD" w:rsidRDefault="006B1BDD" w:rsidP="001D51A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A48BFC9"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F23C17"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3EF80F6E"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60978F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C10ED" w14:textId="77777777" w:rsidR="006B1BDD" w:rsidRDefault="006B1BDD" w:rsidP="001D51AA">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21CDB" w14:textId="77777777" w:rsidR="006B1BDD" w:rsidRDefault="006B1BDD" w:rsidP="001D51AA">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2259BF59"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0E7F3D"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330F" w14:textId="77777777" w:rsidR="006B1BDD" w:rsidRDefault="006B1BDD" w:rsidP="001D51AA">
            <w:pPr>
              <w:pStyle w:val="TAC"/>
              <w:rPr>
                <w:lang w:val="en-US" w:eastAsia="zh-CN"/>
              </w:rPr>
            </w:pPr>
            <w:r>
              <w:rPr>
                <w:lang w:val="en-US" w:eastAsia="zh-CN"/>
              </w:rPr>
              <w:t>0</w:t>
            </w:r>
          </w:p>
        </w:tc>
      </w:tr>
      <w:tr w:rsidR="006B1BDD" w14:paraId="5927AC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69258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1617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094FFA0"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1F7E75"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32679" w14:textId="77777777" w:rsidR="006B1BDD" w:rsidRDefault="006B1BDD" w:rsidP="001D51AA">
            <w:pPr>
              <w:pStyle w:val="TAC"/>
              <w:rPr>
                <w:lang w:val="en-US" w:eastAsia="zh-CN"/>
              </w:rPr>
            </w:pPr>
          </w:p>
        </w:tc>
      </w:tr>
      <w:tr w:rsidR="006B1BDD" w14:paraId="62EA955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1FDAB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5F03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3AE9E52"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FC65F7"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74B8" w14:textId="77777777" w:rsidR="006B1BDD" w:rsidRDefault="006B1BDD" w:rsidP="001D51AA">
            <w:pPr>
              <w:pStyle w:val="TAC"/>
              <w:rPr>
                <w:lang w:val="en-US" w:eastAsia="zh-CN"/>
              </w:rPr>
            </w:pPr>
            <w:r>
              <w:rPr>
                <w:rFonts w:hint="eastAsia"/>
                <w:lang w:val="en-US" w:eastAsia="zh-CN"/>
              </w:rPr>
              <w:t>1</w:t>
            </w:r>
          </w:p>
        </w:tc>
      </w:tr>
      <w:tr w:rsidR="006B1BDD" w14:paraId="583AE2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93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FE7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833397"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EFF73" w14:textId="77777777" w:rsidR="006B1BDD" w:rsidRDefault="006B1BDD" w:rsidP="001D51AA">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A9F38" w14:textId="77777777" w:rsidR="006B1BDD" w:rsidRDefault="006B1BDD" w:rsidP="001D51AA">
            <w:pPr>
              <w:pStyle w:val="TAC"/>
              <w:rPr>
                <w:lang w:val="en-US" w:eastAsia="zh-CN"/>
              </w:rPr>
            </w:pPr>
          </w:p>
        </w:tc>
      </w:tr>
      <w:tr w:rsidR="006B1BDD" w14:paraId="739F38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FEDFE"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A1D69"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34733D1"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B9756"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CA35" w14:textId="77777777" w:rsidR="006B1BDD" w:rsidRDefault="006B1BDD" w:rsidP="001D51AA">
            <w:pPr>
              <w:pStyle w:val="TAC"/>
              <w:rPr>
                <w:lang w:val="en-US" w:eastAsia="zh-CN"/>
              </w:rPr>
            </w:pPr>
            <w:r>
              <w:rPr>
                <w:rFonts w:hint="eastAsia"/>
                <w:lang w:val="en-US" w:eastAsia="zh-CN"/>
              </w:rPr>
              <w:t>0</w:t>
            </w:r>
          </w:p>
        </w:tc>
      </w:tr>
      <w:tr w:rsidR="006B1BDD" w14:paraId="42ED8A34" w14:textId="77777777" w:rsidTr="001D51AA">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3E522F3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A33CF"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0D27C71"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CD8C9"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579C7" w14:textId="77777777" w:rsidR="006B1BDD" w:rsidRDefault="006B1BDD" w:rsidP="001D51AA">
            <w:pPr>
              <w:pStyle w:val="TAC"/>
              <w:rPr>
                <w:lang w:val="en-US" w:eastAsia="zh-CN"/>
              </w:rPr>
            </w:pPr>
          </w:p>
        </w:tc>
      </w:tr>
      <w:tr w:rsidR="006B1BDD" w14:paraId="093BFC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BCE99" w14:textId="77777777" w:rsidR="006B1BDD" w:rsidRDefault="006B1BDD" w:rsidP="001D51AA">
            <w:pPr>
              <w:pStyle w:val="TAC"/>
              <w:rPr>
                <w:lang w:val="en-US" w:eastAsia="zh-CN"/>
              </w:rPr>
            </w:pPr>
            <w:r>
              <w:rPr>
                <w:lang w:val="en-US" w:eastAsia="zh-CN"/>
              </w:rPr>
              <w:t>CA_n26A-n66(2A)</w:t>
            </w:r>
          </w:p>
          <w:p w14:paraId="64919806" w14:textId="77777777" w:rsidR="006B1BDD" w:rsidRDefault="006B1BDD" w:rsidP="001D51AA">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821338" w14:textId="77777777" w:rsidR="006B1BDD" w:rsidRDefault="006B1BDD" w:rsidP="001D51AA">
            <w:pPr>
              <w:pStyle w:val="TAC"/>
              <w:rPr>
                <w:lang w:val="en-US" w:eastAsia="zh-CN"/>
              </w:rPr>
            </w:pPr>
            <w:r>
              <w:rPr>
                <w:lang w:val="en-US" w:eastAsia="zh-CN"/>
              </w:rPr>
              <w:t>CA_n26A-</w:t>
            </w:r>
            <w:r>
              <w:rPr>
                <w:rFonts w:hint="eastAsia"/>
                <w:lang w:val="en-US" w:eastAsia="zh-CN"/>
              </w:rPr>
              <w:t>n</w:t>
            </w:r>
            <w:r>
              <w:rPr>
                <w:lang w:val="en-US" w:eastAsia="zh-CN"/>
              </w:rPr>
              <w:t>66A</w:t>
            </w:r>
          </w:p>
          <w:p w14:paraId="59281A8B"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28F201C"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CFB54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B30CC" w14:textId="77777777" w:rsidR="006B1BDD" w:rsidRDefault="006B1BDD" w:rsidP="001D51AA">
            <w:pPr>
              <w:pStyle w:val="TAC"/>
              <w:rPr>
                <w:lang w:val="en-US" w:eastAsia="zh-CN"/>
              </w:rPr>
            </w:pPr>
            <w:r>
              <w:rPr>
                <w:rFonts w:hint="eastAsia"/>
                <w:lang w:val="en-US" w:eastAsia="zh-CN"/>
              </w:rPr>
              <w:t>0</w:t>
            </w:r>
          </w:p>
        </w:tc>
      </w:tr>
      <w:tr w:rsidR="006B1BDD" w14:paraId="74A3FA1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712A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DDD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1B661A6"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CC23E" w14:textId="77777777" w:rsidR="006B1BDD" w:rsidRDefault="006B1BDD" w:rsidP="001D51AA">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4B36B" w14:textId="77777777" w:rsidR="006B1BDD" w:rsidRDefault="006B1BDD" w:rsidP="001D51AA">
            <w:pPr>
              <w:pStyle w:val="TAC"/>
              <w:rPr>
                <w:lang w:val="en-US" w:eastAsia="zh-CN"/>
              </w:rPr>
            </w:pPr>
          </w:p>
        </w:tc>
      </w:tr>
      <w:tr w:rsidR="006B1BDD" w14:paraId="02A7F4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F4077" w14:textId="77777777" w:rsidR="006B1BDD" w:rsidRDefault="006B1BDD" w:rsidP="001D51AA">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900E7" w14:textId="77777777" w:rsidR="006B1BDD" w:rsidRDefault="006B1BDD" w:rsidP="001D51AA">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2744786F" w14:textId="77777777" w:rsidR="006B1BDD" w:rsidRDefault="006B1BDD" w:rsidP="001D51AA">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CCFDF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8736" w14:textId="77777777" w:rsidR="006B1BDD" w:rsidRDefault="006B1BDD" w:rsidP="001D51AA">
            <w:pPr>
              <w:pStyle w:val="TAC"/>
              <w:rPr>
                <w:lang w:val="en-US" w:eastAsia="zh-CN"/>
              </w:rPr>
            </w:pPr>
            <w:r>
              <w:rPr>
                <w:rFonts w:hint="eastAsia"/>
                <w:lang w:val="en-US" w:eastAsia="zh-CN"/>
              </w:rPr>
              <w:t>0</w:t>
            </w:r>
          </w:p>
        </w:tc>
      </w:tr>
      <w:tr w:rsidR="006B1BDD" w14:paraId="5B38D2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4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A5C5"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553294" w14:textId="77777777" w:rsidR="006B1BDD" w:rsidRDefault="006B1BDD" w:rsidP="001D51AA">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2344D" w14:textId="77777777" w:rsidR="006B1BDD" w:rsidRDefault="006B1BDD" w:rsidP="001D51AA">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D5454" w14:textId="77777777" w:rsidR="006B1BDD" w:rsidRDefault="006B1BDD" w:rsidP="001D51AA">
            <w:pPr>
              <w:pStyle w:val="TAC"/>
              <w:rPr>
                <w:lang w:val="en-US" w:eastAsia="zh-CN"/>
              </w:rPr>
            </w:pPr>
          </w:p>
        </w:tc>
      </w:tr>
      <w:tr w:rsidR="006B1BDD" w14:paraId="77BCEF7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592EE" w14:textId="77777777" w:rsidR="006B1BDD" w:rsidRDefault="006B1BDD" w:rsidP="001D51AA">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27486" w14:textId="77777777" w:rsidR="006B1BDD" w:rsidRDefault="006B1BDD" w:rsidP="001D51AA">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7C0D1E21" w14:textId="77777777" w:rsidR="006B1BDD" w:rsidRDefault="006B1BDD" w:rsidP="001D51A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49D5F2"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1656E" w14:textId="77777777" w:rsidR="006B1BDD" w:rsidRDefault="006B1BDD" w:rsidP="001D51AA">
            <w:pPr>
              <w:pStyle w:val="TAC"/>
              <w:rPr>
                <w:lang w:val="en-US" w:eastAsia="zh-CN"/>
              </w:rPr>
            </w:pPr>
            <w:r>
              <w:rPr>
                <w:lang w:val="en-US" w:eastAsia="zh-CN"/>
              </w:rPr>
              <w:t>0</w:t>
            </w:r>
          </w:p>
        </w:tc>
      </w:tr>
      <w:tr w:rsidR="006B1BDD" w14:paraId="57BBA9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CC05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C98E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F72F66B" w14:textId="77777777" w:rsidR="006B1BDD" w:rsidRDefault="006B1BDD" w:rsidP="001D51AA">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641D32"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D517" w14:textId="77777777" w:rsidR="006B1BDD" w:rsidRDefault="006B1BDD" w:rsidP="001D51AA">
            <w:pPr>
              <w:pStyle w:val="TAC"/>
              <w:rPr>
                <w:lang w:val="en-US" w:eastAsia="zh-CN"/>
              </w:rPr>
            </w:pPr>
          </w:p>
        </w:tc>
      </w:tr>
      <w:tr w:rsidR="006B1BDD" w14:paraId="78F58AD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62F0B" w14:textId="77777777" w:rsidR="006B1BDD" w:rsidRDefault="006B1BDD" w:rsidP="001D51AA">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79861" w14:textId="77777777" w:rsidR="006B1BDD" w:rsidRDefault="006B1BDD" w:rsidP="001D51AA">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60DA3D9" w14:textId="77777777" w:rsidR="006B1BDD" w:rsidRDefault="006B1BDD" w:rsidP="001D51A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5370CE"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B78C9" w14:textId="77777777" w:rsidR="006B1BDD" w:rsidRDefault="006B1BDD" w:rsidP="001D51AA">
            <w:pPr>
              <w:pStyle w:val="TAC"/>
              <w:rPr>
                <w:lang w:val="en-US" w:eastAsia="zh-CN"/>
              </w:rPr>
            </w:pPr>
            <w:r>
              <w:rPr>
                <w:lang w:val="en-US" w:eastAsia="zh-CN"/>
              </w:rPr>
              <w:t>0</w:t>
            </w:r>
          </w:p>
        </w:tc>
      </w:tr>
      <w:tr w:rsidR="006B1BDD" w14:paraId="2DDEE05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23F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9E8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9A59F7E"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47C71"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6C275" w14:textId="77777777" w:rsidR="006B1BDD" w:rsidRDefault="006B1BDD" w:rsidP="001D51AA">
            <w:pPr>
              <w:pStyle w:val="TAC"/>
              <w:rPr>
                <w:lang w:val="en-US" w:eastAsia="zh-CN"/>
              </w:rPr>
            </w:pPr>
          </w:p>
        </w:tc>
      </w:tr>
      <w:tr w:rsidR="006B1BDD" w14:paraId="4EA1D50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046C9" w14:textId="77777777" w:rsidR="006B1BDD" w:rsidRDefault="006B1BDD" w:rsidP="001D51AA">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8722C"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4300E411"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3A311A" w14:textId="77777777" w:rsidR="006B1BDD" w:rsidRDefault="006B1BDD" w:rsidP="001D51AA">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A6C84" w14:textId="77777777" w:rsidR="006B1BDD" w:rsidRDefault="006B1BDD" w:rsidP="001D51AA">
            <w:pPr>
              <w:pStyle w:val="TAC"/>
              <w:rPr>
                <w:lang w:val="en-US" w:eastAsia="zh-CN"/>
              </w:rPr>
            </w:pPr>
            <w:r>
              <w:rPr>
                <w:lang w:val="en-US" w:eastAsia="zh-CN"/>
              </w:rPr>
              <w:t>0</w:t>
            </w:r>
          </w:p>
        </w:tc>
      </w:tr>
      <w:tr w:rsidR="006B1BDD" w14:paraId="1BD1CF0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6358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12B0E"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250D80D8"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4A042"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C9E3" w14:textId="77777777" w:rsidR="006B1BDD" w:rsidRDefault="006B1BDD" w:rsidP="001D51AA">
            <w:pPr>
              <w:pStyle w:val="TAC"/>
              <w:rPr>
                <w:lang w:val="en-US" w:eastAsia="zh-CN"/>
              </w:rPr>
            </w:pPr>
          </w:p>
        </w:tc>
      </w:tr>
      <w:tr w:rsidR="006B1BDD" w14:paraId="6402A9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FC0E" w14:textId="77777777" w:rsidR="006B1BDD" w:rsidRDefault="006B1BDD" w:rsidP="001D51AA">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882C0"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E5CB52C" w14:textId="77777777" w:rsidR="006B1BDD" w:rsidRDefault="006B1BDD" w:rsidP="001D51AA">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9F4662" w14:textId="77777777" w:rsidR="006B1BDD" w:rsidRDefault="006B1BDD" w:rsidP="001D51AA">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BEF92" w14:textId="77777777" w:rsidR="006B1BDD" w:rsidRDefault="006B1BDD" w:rsidP="001D51AA">
            <w:pPr>
              <w:pStyle w:val="TAC"/>
              <w:rPr>
                <w:lang w:val="en-US" w:eastAsia="zh-CN"/>
              </w:rPr>
            </w:pPr>
            <w:r>
              <w:rPr>
                <w:lang w:val="en-US" w:eastAsia="zh-CN"/>
              </w:rPr>
              <w:t>0</w:t>
            </w:r>
          </w:p>
        </w:tc>
      </w:tr>
      <w:tr w:rsidR="006B1BDD" w14:paraId="7CEC4B9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5D31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7385"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7C9F7334" w14:textId="77777777" w:rsidR="006B1BDD" w:rsidRDefault="006B1BDD" w:rsidP="001D51AA">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39372" w14:textId="77777777" w:rsidR="006B1BDD" w:rsidRDefault="006B1BDD" w:rsidP="001D51A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3223" w14:textId="77777777" w:rsidR="006B1BDD" w:rsidRDefault="006B1BDD" w:rsidP="001D51AA">
            <w:pPr>
              <w:pStyle w:val="TAC"/>
              <w:rPr>
                <w:lang w:val="en-US" w:eastAsia="zh-CN"/>
              </w:rPr>
            </w:pPr>
          </w:p>
        </w:tc>
      </w:tr>
      <w:tr w:rsidR="006B1BDD" w14:paraId="443172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DE39D" w14:textId="77777777" w:rsidR="006B1BDD" w:rsidRDefault="006B1BDD" w:rsidP="001D51AA">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1B136" w14:textId="77777777" w:rsidR="006B1BDD" w:rsidRDefault="006B1BDD" w:rsidP="001D51AA">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6CE840C7" w14:textId="77777777" w:rsidR="006B1BDD" w:rsidRDefault="006B1BDD" w:rsidP="001D51A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09FC2B" w14:textId="77777777" w:rsidR="006B1BDD" w:rsidRDefault="006B1BDD" w:rsidP="001D51AA">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BCA6D" w14:textId="77777777" w:rsidR="006B1BDD" w:rsidRDefault="006B1BDD" w:rsidP="001D51AA">
            <w:pPr>
              <w:pStyle w:val="TAC"/>
              <w:rPr>
                <w:lang w:val="en-US" w:eastAsia="zh-CN"/>
              </w:rPr>
            </w:pPr>
            <w:r>
              <w:rPr>
                <w:lang w:val="en-US" w:eastAsia="zh-CN"/>
              </w:rPr>
              <w:t>0</w:t>
            </w:r>
          </w:p>
        </w:tc>
      </w:tr>
      <w:tr w:rsidR="006B1BDD" w14:paraId="770EBB7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0DD8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01DA0"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1E2D4DD5"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F9B87" w14:textId="77777777" w:rsidR="006B1BDD" w:rsidRDefault="006B1BDD" w:rsidP="001D51A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E57E5" w14:textId="77777777" w:rsidR="006B1BDD" w:rsidRDefault="006B1BDD" w:rsidP="001D51AA">
            <w:pPr>
              <w:pStyle w:val="TAC"/>
              <w:rPr>
                <w:lang w:val="en-US" w:eastAsia="zh-CN"/>
              </w:rPr>
            </w:pPr>
          </w:p>
        </w:tc>
      </w:tr>
      <w:tr w:rsidR="006B1BDD" w14:paraId="4B88C0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0B3AA4D1"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3D19EA5"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7BC00D09" w14:textId="77777777" w:rsidR="006B1BDD" w:rsidRDefault="006B1BDD" w:rsidP="001D51AA">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1C0FE18" w14:textId="77777777" w:rsidR="006B1BDD" w:rsidRDefault="006B1BDD" w:rsidP="001D51AA">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3E0A0E2" w14:textId="77777777" w:rsidR="006B1BDD" w:rsidRDefault="006B1BDD" w:rsidP="001D51AA">
            <w:pPr>
              <w:pStyle w:val="TAC"/>
              <w:rPr>
                <w:lang w:val="en-US" w:eastAsia="zh-CN"/>
              </w:rPr>
            </w:pPr>
            <w:r>
              <w:rPr>
                <w:rFonts w:hint="eastAsia"/>
                <w:lang w:val="en-US" w:eastAsia="zh-CN"/>
              </w:rPr>
              <w:t>0</w:t>
            </w:r>
          </w:p>
        </w:tc>
      </w:tr>
      <w:tr w:rsidR="006B1BDD" w14:paraId="7B7FBE2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584D52B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6A8E5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tcPr>
          <w:p w14:paraId="77E2ABD7" w14:textId="77777777" w:rsidR="006B1BDD" w:rsidRDefault="006B1BDD" w:rsidP="001D51AA">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DE73EF5" w14:textId="77777777" w:rsidR="006B1BDD" w:rsidRDefault="006B1BDD" w:rsidP="001D51AA">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B670D8D" w14:textId="77777777" w:rsidR="006B1BDD" w:rsidRDefault="006B1BDD" w:rsidP="001D51AA">
            <w:pPr>
              <w:pStyle w:val="TAC"/>
              <w:rPr>
                <w:lang w:val="en-US" w:eastAsia="zh-CN"/>
              </w:rPr>
            </w:pPr>
          </w:p>
        </w:tc>
      </w:tr>
      <w:tr w:rsidR="006B1BDD" w14:paraId="3BC71A3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FAA06" w14:textId="77777777" w:rsidR="006B1BDD" w:rsidRDefault="006B1BDD" w:rsidP="001D51AA">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A94C0"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C96B3B"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239C56" w14:textId="77777777" w:rsidR="006B1BDD" w:rsidRDefault="006B1BDD" w:rsidP="001D51A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16A49" w14:textId="77777777" w:rsidR="006B1BDD" w:rsidRDefault="006B1BDD" w:rsidP="001D51AA">
            <w:pPr>
              <w:pStyle w:val="TAC"/>
              <w:rPr>
                <w:lang w:val="en-US" w:eastAsia="zh-CN"/>
              </w:rPr>
            </w:pPr>
            <w:r>
              <w:rPr>
                <w:rFonts w:hint="eastAsia"/>
                <w:lang w:val="en-US" w:eastAsia="zh-CN"/>
              </w:rPr>
              <w:t>0</w:t>
            </w:r>
          </w:p>
        </w:tc>
      </w:tr>
      <w:tr w:rsidR="006B1BDD" w14:paraId="352C7FC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62D9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B440"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62001BF" w14:textId="77777777" w:rsidR="006B1BDD" w:rsidRDefault="006B1BDD" w:rsidP="001D51AA">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EFD807" w14:textId="77777777" w:rsidR="006B1BDD" w:rsidRDefault="006B1BDD" w:rsidP="001D51A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F3DA4" w14:textId="77777777" w:rsidR="006B1BDD" w:rsidRDefault="006B1BDD" w:rsidP="001D51AA">
            <w:pPr>
              <w:pStyle w:val="TAC"/>
              <w:rPr>
                <w:lang w:val="en-US" w:eastAsia="zh-CN"/>
              </w:rPr>
            </w:pPr>
          </w:p>
        </w:tc>
      </w:tr>
      <w:tr w:rsidR="006B1BDD" w14:paraId="4E80FA0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072F3F9A"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AA7BAE8"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4FBA2674" w14:textId="77777777" w:rsidR="006B1BDD" w:rsidRDefault="006B1BDD" w:rsidP="001D51AA">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362179E" w14:textId="77777777" w:rsidR="006B1BDD" w:rsidRDefault="006B1BDD" w:rsidP="001D51AA">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530DC51" w14:textId="77777777" w:rsidR="006B1BDD" w:rsidRDefault="006B1BDD" w:rsidP="001D51AA">
            <w:pPr>
              <w:pStyle w:val="TAC"/>
              <w:rPr>
                <w:lang w:val="en-US" w:eastAsia="zh-CN"/>
              </w:rPr>
            </w:pPr>
            <w:r>
              <w:rPr>
                <w:rFonts w:hint="eastAsia"/>
                <w:lang w:val="en-US" w:eastAsia="zh-CN"/>
              </w:rPr>
              <w:t>0</w:t>
            </w:r>
          </w:p>
        </w:tc>
      </w:tr>
      <w:tr w:rsidR="006B1BDD" w14:paraId="2824FE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45058A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9B8EC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tcPr>
          <w:p w14:paraId="6AC11758"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CA98DE0" w14:textId="77777777" w:rsidR="006B1BDD" w:rsidRDefault="006B1BDD" w:rsidP="001D51AA">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B46F77" w14:textId="77777777" w:rsidR="006B1BDD" w:rsidRDefault="006B1BDD" w:rsidP="001D51AA">
            <w:pPr>
              <w:pStyle w:val="TAC"/>
              <w:rPr>
                <w:lang w:val="en-US" w:eastAsia="zh-CN"/>
              </w:rPr>
            </w:pPr>
          </w:p>
        </w:tc>
      </w:tr>
      <w:tr w:rsidR="006B1BDD" w14:paraId="71D3208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E408" w14:textId="77777777" w:rsidR="006B1BDD" w:rsidRDefault="006B1BDD" w:rsidP="001D51AA">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7D9EE" w14:textId="77777777" w:rsidR="006B1BDD" w:rsidRDefault="006B1BDD" w:rsidP="001D51AA">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0F03CD5" w14:textId="77777777" w:rsidR="006B1BDD" w:rsidRDefault="006B1BDD" w:rsidP="001D51AA">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A61CA" w14:textId="77777777" w:rsidR="006B1BDD" w:rsidRDefault="006B1BDD" w:rsidP="001D51A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54E1" w14:textId="77777777" w:rsidR="006B1BDD" w:rsidRDefault="006B1BDD" w:rsidP="001D51AA">
            <w:pPr>
              <w:pStyle w:val="TAC"/>
              <w:rPr>
                <w:lang w:val="en-US" w:eastAsia="zh-CN"/>
              </w:rPr>
            </w:pPr>
            <w:r>
              <w:rPr>
                <w:rFonts w:hint="eastAsia"/>
                <w:lang w:val="en-US" w:eastAsia="zh-CN"/>
              </w:rPr>
              <w:t>0</w:t>
            </w:r>
          </w:p>
        </w:tc>
      </w:tr>
      <w:tr w:rsidR="006B1BDD" w14:paraId="0B10532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94BD8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7CB12"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0B764204" w14:textId="77777777" w:rsidR="006B1BDD" w:rsidRDefault="006B1BDD" w:rsidP="001D51AA">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CF4A13" w14:textId="77777777" w:rsidR="006B1BDD" w:rsidRDefault="006B1BDD" w:rsidP="001D51A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9A4B3" w14:textId="77777777" w:rsidR="006B1BDD" w:rsidRDefault="006B1BDD" w:rsidP="001D51AA">
            <w:pPr>
              <w:pStyle w:val="TAC"/>
              <w:rPr>
                <w:lang w:val="en-US" w:eastAsia="zh-CN"/>
              </w:rPr>
            </w:pPr>
          </w:p>
        </w:tc>
      </w:tr>
      <w:tr w:rsidR="006B1BDD" w14:paraId="28A1268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52B6D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3D2E5F"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3228CB4E"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C2C2D"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713" w14:textId="77777777" w:rsidR="006B1BDD" w:rsidRDefault="006B1BDD" w:rsidP="001D51AA">
            <w:pPr>
              <w:pStyle w:val="TAC"/>
              <w:rPr>
                <w:lang w:val="en-US" w:eastAsia="zh-CN"/>
              </w:rPr>
            </w:pPr>
            <w:r>
              <w:rPr>
                <w:lang w:val="en-US" w:eastAsia="zh-CN"/>
              </w:rPr>
              <w:t>1</w:t>
            </w:r>
          </w:p>
        </w:tc>
      </w:tr>
      <w:tr w:rsidR="006B1BDD" w14:paraId="04B85D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F930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793A3"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5F779ADF" w14:textId="77777777" w:rsidR="006B1BDD" w:rsidRDefault="006B1BDD" w:rsidP="001D51AA">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D41DE"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4A7DC" w14:textId="77777777" w:rsidR="006B1BDD" w:rsidRDefault="006B1BDD" w:rsidP="001D51AA">
            <w:pPr>
              <w:pStyle w:val="TAC"/>
              <w:rPr>
                <w:lang w:val="en-US" w:eastAsia="zh-CN"/>
              </w:rPr>
            </w:pPr>
          </w:p>
        </w:tc>
      </w:tr>
      <w:tr w:rsidR="006B1BDD" w14:paraId="04AA6D4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9ABAB" w14:textId="77777777" w:rsidR="006B1BDD" w:rsidRDefault="006B1BDD" w:rsidP="001D51AA">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B8EEA"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FE65C65" w14:textId="77777777" w:rsidR="006B1BDD" w:rsidRDefault="006B1BDD" w:rsidP="001D51AA">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73656D" w14:textId="77777777" w:rsidR="006B1BDD" w:rsidRDefault="006B1BDD" w:rsidP="001D51A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6B067" w14:textId="77777777" w:rsidR="006B1BDD" w:rsidRDefault="006B1BDD" w:rsidP="001D51AA">
            <w:pPr>
              <w:pStyle w:val="TAC"/>
              <w:rPr>
                <w:lang w:val="en-US" w:eastAsia="zh-CN"/>
              </w:rPr>
            </w:pPr>
            <w:r>
              <w:rPr>
                <w:rFonts w:hint="eastAsia"/>
                <w:lang w:val="en-US" w:eastAsia="zh-CN"/>
              </w:rPr>
              <w:t>0</w:t>
            </w:r>
          </w:p>
        </w:tc>
      </w:tr>
      <w:tr w:rsidR="006B1BDD" w14:paraId="38E96DC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50F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52BB0" w14:textId="77777777" w:rsidR="006B1BDD" w:rsidRDefault="006B1BDD" w:rsidP="001D51AA">
            <w:pPr>
              <w:pStyle w:val="TAC"/>
              <w:rPr>
                <w:lang w:eastAsia="zh-CN"/>
              </w:rPr>
            </w:pPr>
          </w:p>
        </w:tc>
        <w:tc>
          <w:tcPr>
            <w:tcW w:w="730" w:type="dxa"/>
            <w:tcBorders>
              <w:left w:val="single" w:sz="4" w:space="0" w:color="auto"/>
              <w:right w:val="single" w:sz="4" w:space="0" w:color="auto"/>
            </w:tcBorders>
            <w:vAlign w:val="center"/>
          </w:tcPr>
          <w:p w14:paraId="12C9C081" w14:textId="77777777" w:rsidR="006B1BDD" w:rsidRDefault="006B1BDD" w:rsidP="001D51AA">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EAC5DD" w14:textId="77777777" w:rsidR="006B1BDD" w:rsidRDefault="006B1BDD" w:rsidP="001D51AA">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5A78C" w14:textId="77777777" w:rsidR="006B1BDD" w:rsidRDefault="006B1BDD" w:rsidP="001D51AA">
            <w:pPr>
              <w:pStyle w:val="TAC"/>
              <w:rPr>
                <w:lang w:val="en-US" w:eastAsia="zh-CN"/>
              </w:rPr>
            </w:pPr>
          </w:p>
        </w:tc>
      </w:tr>
      <w:tr w:rsidR="006B1BDD" w14:paraId="6E2ED5D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E25C69B"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411B8D" w14:textId="77777777" w:rsidR="006B1BDD" w:rsidRDefault="006B1BDD" w:rsidP="001D51AA">
            <w:pPr>
              <w:pStyle w:val="TAC"/>
              <w:rPr>
                <w:vertAlign w:val="superscript"/>
                <w:lang w:val="en-US" w:eastAsia="zh-CN"/>
              </w:rPr>
            </w:pPr>
            <w:r>
              <w:rPr>
                <w:lang w:val="en-US"/>
              </w:rPr>
              <w:t>n41</w:t>
            </w:r>
            <w:r>
              <w:rPr>
                <w:rFonts w:hint="eastAsia"/>
                <w:vertAlign w:val="superscript"/>
                <w:lang w:val="en-US" w:eastAsia="zh-CN"/>
              </w:rPr>
              <w:t>8</w:t>
            </w:r>
          </w:p>
          <w:p w14:paraId="6ECAB1C8"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1134362"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0CFF04"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9FEC09" w14:textId="77777777" w:rsidR="006B1BDD" w:rsidRDefault="006B1BDD" w:rsidP="001D51AA">
            <w:pPr>
              <w:pStyle w:val="TAC"/>
              <w:rPr>
                <w:lang w:eastAsia="zh-CN"/>
              </w:rPr>
            </w:pPr>
            <w:r>
              <w:rPr>
                <w:rFonts w:hint="eastAsia"/>
                <w:lang w:eastAsia="zh-CN"/>
              </w:rPr>
              <w:t>0</w:t>
            </w:r>
          </w:p>
        </w:tc>
      </w:tr>
      <w:tr w:rsidR="006B1BDD" w14:paraId="1A8B054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5CF226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890C8"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48712B0"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F19" w14:textId="77777777" w:rsidR="006B1BDD" w:rsidRDefault="006B1BDD" w:rsidP="001D51A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1EA9" w14:textId="77777777" w:rsidR="006B1BDD" w:rsidRDefault="006B1BDD" w:rsidP="001D51AA">
            <w:pPr>
              <w:pStyle w:val="TAC"/>
              <w:rPr>
                <w:rFonts w:eastAsia="Yu Mincho"/>
              </w:rPr>
            </w:pPr>
          </w:p>
        </w:tc>
      </w:tr>
      <w:tr w:rsidR="006B1BDD" w14:paraId="24210C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70E8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50352"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ED360F"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3FAC0D" w14:textId="77777777" w:rsidR="006B1BDD" w:rsidRDefault="006B1BDD" w:rsidP="001D51AA">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6B836F4" w14:textId="77777777" w:rsidR="006B1BDD" w:rsidRDefault="006B1BDD" w:rsidP="001D51AA">
            <w:pPr>
              <w:pStyle w:val="TAC"/>
              <w:rPr>
                <w:rFonts w:eastAsia="Yu Mincho"/>
              </w:rPr>
            </w:pPr>
            <w:r>
              <w:rPr>
                <w:rFonts w:hint="eastAsia"/>
                <w:lang w:val="en-US" w:eastAsia="zh-CN"/>
              </w:rPr>
              <w:t>1</w:t>
            </w:r>
          </w:p>
        </w:tc>
      </w:tr>
      <w:tr w:rsidR="006B1BDD" w14:paraId="760ED44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E4A1A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986C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4653C88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1774E" w14:textId="77777777" w:rsidR="006B1BDD" w:rsidRDefault="006B1BDD" w:rsidP="001D51A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BA03" w14:textId="77777777" w:rsidR="006B1BDD" w:rsidRDefault="006B1BDD" w:rsidP="001D51AA">
            <w:pPr>
              <w:pStyle w:val="TAC"/>
              <w:rPr>
                <w:rFonts w:eastAsia="Yu Mincho"/>
              </w:rPr>
            </w:pPr>
          </w:p>
        </w:tc>
      </w:tr>
      <w:tr w:rsidR="006B1BDD" w14:paraId="7C8B97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F2F48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9A8F44"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4770974"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B29A9A"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202A0"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65C157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1FDD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50F7"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0892D32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A195E" w14:textId="77777777" w:rsidR="006B1BDD" w:rsidRDefault="006B1BDD" w:rsidP="001D51AA">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DB1B" w14:textId="77777777" w:rsidR="006B1BDD" w:rsidRDefault="006B1BDD" w:rsidP="001D51AA">
            <w:pPr>
              <w:pStyle w:val="TAC"/>
              <w:rPr>
                <w:rFonts w:eastAsia="Yu Mincho"/>
              </w:rPr>
            </w:pPr>
          </w:p>
        </w:tc>
      </w:tr>
      <w:tr w:rsidR="006B1BDD" w14:paraId="0D9EF105"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55507A3" w14:textId="77777777" w:rsidR="006B1BDD" w:rsidRDefault="006B1BDD" w:rsidP="001D51AA">
            <w:pPr>
              <w:pStyle w:val="TAC"/>
              <w:rPr>
                <w:lang w:eastAsia="zh-CN"/>
              </w:rPr>
            </w:pPr>
            <w:r>
              <w:rPr>
                <w:lang w:eastAsia="zh-CN"/>
              </w:rPr>
              <w:lastRenderedPageBreak/>
              <w:t>CA_n28A-n41B</w:t>
            </w:r>
          </w:p>
        </w:tc>
        <w:tc>
          <w:tcPr>
            <w:tcW w:w="1690" w:type="dxa"/>
            <w:tcBorders>
              <w:left w:val="single" w:sz="4" w:space="0" w:color="auto"/>
              <w:bottom w:val="nil"/>
              <w:right w:val="single" w:sz="4" w:space="0" w:color="auto"/>
            </w:tcBorders>
            <w:shd w:val="clear" w:color="auto" w:fill="auto"/>
            <w:vAlign w:val="center"/>
          </w:tcPr>
          <w:p w14:paraId="6A12DB31" w14:textId="77777777" w:rsidR="006B1BDD" w:rsidRDefault="006B1BDD" w:rsidP="001D51AA">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6FE4FA" w14:textId="77777777" w:rsidR="006B1BDD" w:rsidRDefault="006B1BDD" w:rsidP="001D51AA">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B04688" w14:textId="77777777" w:rsidR="006B1BDD" w:rsidRDefault="006B1BDD" w:rsidP="001D51AA">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788E7EAF" w14:textId="77777777" w:rsidR="006B1BDD" w:rsidRDefault="006B1BDD" w:rsidP="001D51AA">
            <w:pPr>
              <w:pStyle w:val="TAC"/>
              <w:rPr>
                <w:lang w:val="en-US" w:eastAsia="zh-CN"/>
              </w:rPr>
            </w:pPr>
            <w:r>
              <w:rPr>
                <w:rFonts w:hint="eastAsia"/>
                <w:lang w:val="en-US" w:eastAsia="zh-CN"/>
              </w:rPr>
              <w:t>0</w:t>
            </w:r>
          </w:p>
        </w:tc>
      </w:tr>
      <w:tr w:rsidR="006B1BDD" w14:paraId="00635A1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1009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08E67"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F3CE53" w14:textId="77777777" w:rsidR="006B1BDD" w:rsidRDefault="006B1BDD" w:rsidP="001D51AA">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F15E1" w14:textId="77777777" w:rsidR="006B1BDD" w:rsidRDefault="006B1BDD" w:rsidP="001D51AA">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1667" w14:textId="77777777" w:rsidR="006B1BDD" w:rsidRDefault="006B1BDD" w:rsidP="001D51AA">
            <w:pPr>
              <w:pStyle w:val="TAC"/>
              <w:rPr>
                <w:lang w:val="en-US" w:eastAsia="zh-CN"/>
              </w:rPr>
            </w:pPr>
          </w:p>
        </w:tc>
      </w:tr>
      <w:tr w:rsidR="006B1BDD" w14:paraId="7DACF3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30055"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0CBFF" w14:textId="77777777" w:rsidR="006B1BDD" w:rsidRPr="00F466F0" w:rsidRDefault="006B1BDD" w:rsidP="001D51AA">
            <w:pPr>
              <w:pStyle w:val="TAC"/>
              <w:rPr>
                <w:lang w:val="en-US" w:eastAsia="ja-JP"/>
              </w:rPr>
            </w:pPr>
            <w:r>
              <w:rPr>
                <w:lang w:eastAsia="zh-CN"/>
              </w:rPr>
              <w:t>CA</w:t>
            </w:r>
            <w:r>
              <w:t>_</w:t>
            </w:r>
            <w:r>
              <w:rPr>
                <w:lang w:val="en-US" w:eastAsia="zh-CN"/>
              </w:rPr>
              <w:t>n28</w:t>
            </w:r>
            <w:r w:rsidRPr="00F466F0">
              <w:rPr>
                <w:lang w:val="en-US" w:eastAsia="ja-JP"/>
              </w:rPr>
              <w:t>A-</w:t>
            </w:r>
            <w:r>
              <w:rPr>
                <w:lang w:val="en-US" w:eastAsia="zh-CN"/>
              </w:rPr>
              <w:t>n41</w:t>
            </w:r>
            <w:r w:rsidRPr="00F466F0">
              <w:rPr>
                <w:lang w:val="en-US" w:eastAsia="ja-JP"/>
              </w:rPr>
              <w:t>A</w:t>
            </w:r>
          </w:p>
          <w:p w14:paraId="538EB4F3" w14:textId="77777777" w:rsidR="006B1BDD" w:rsidRDefault="006B1BDD" w:rsidP="001D51AA">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24C0BAC7"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CA2F60"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82980" w14:textId="77777777" w:rsidR="006B1BDD" w:rsidRDefault="006B1BDD" w:rsidP="001D51AA">
            <w:pPr>
              <w:pStyle w:val="TAC"/>
              <w:rPr>
                <w:lang w:val="en-US" w:eastAsia="zh-CN"/>
              </w:rPr>
            </w:pPr>
            <w:r>
              <w:rPr>
                <w:rFonts w:hint="eastAsia"/>
                <w:lang w:val="en-US" w:eastAsia="zh-CN"/>
              </w:rPr>
              <w:t>0</w:t>
            </w:r>
          </w:p>
        </w:tc>
      </w:tr>
      <w:tr w:rsidR="006B1BDD" w14:paraId="23EAD93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F74A5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AFAD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A5D5D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A24E6" w14:textId="77777777" w:rsidR="006B1BDD" w:rsidRDefault="006B1BDD" w:rsidP="001D51AA">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66C70" w14:textId="77777777" w:rsidR="006B1BDD" w:rsidRDefault="006B1BDD" w:rsidP="001D51AA">
            <w:pPr>
              <w:pStyle w:val="TAC"/>
              <w:rPr>
                <w:lang w:eastAsia="zh-CN"/>
              </w:rPr>
            </w:pPr>
          </w:p>
        </w:tc>
      </w:tr>
      <w:tr w:rsidR="006B1BDD" w14:paraId="0FF2287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9B9BE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891A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B7CDD7"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090B6"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C8DA2"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6811750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21F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DE3A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046ED7" w14:textId="77777777" w:rsidR="006B1BDD" w:rsidRDefault="006B1BDD" w:rsidP="001D51AA">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D05C5" w14:textId="77777777" w:rsidR="006B1BDD" w:rsidRDefault="006B1BDD" w:rsidP="001D51AA">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34456" w14:textId="77777777" w:rsidR="006B1BDD" w:rsidRDefault="006B1BDD" w:rsidP="001D51AA">
            <w:pPr>
              <w:pStyle w:val="TAC"/>
              <w:rPr>
                <w:lang w:eastAsia="zh-CN"/>
              </w:rPr>
            </w:pPr>
          </w:p>
        </w:tc>
      </w:tr>
      <w:tr w:rsidR="006B1BDD" w14:paraId="17D3F9C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45D73" w14:textId="77777777" w:rsidR="006B1BDD" w:rsidRDefault="006B1BDD" w:rsidP="001D51AA">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1C392"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DF873C2"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DB5E7"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82799" w14:textId="77777777" w:rsidR="006B1BDD" w:rsidRDefault="006B1BDD" w:rsidP="001D51AA">
            <w:pPr>
              <w:pStyle w:val="TAC"/>
              <w:rPr>
                <w:lang w:val="en-US" w:eastAsia="zh-CN"/>
              </w:rPr>
            </w:pPr>
            <w:r>
              <w:rPr>
                <w:rFonts w:hint="eastAsia"/>
                <w:lang w:val="en-US" w:eastAsia="zh-CN"/>
              </w:rPr>
              <w:t>0</w:t>
            </w:r>
          </w:p>
        </w:tc>
      </w:tr>
      <w:tr w:rsidR="006B1BDD" w14:paraId="548B03E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19E3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028F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00B96"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91F09" w14:textId="77777777" w:rsidR="006B1BDD" w:rsidRDefault="006B1BDD" w:rsidP="001D51AA">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4FD1" w14:textId="77777777" w:rsidR="006B1BDD" w:rsidRDefault="006B1BDD" w:rsidP="001D51AA">
            <w:pPr>
              <w:pStyle w:val="TAC"/>
              <w:rPr>
                <w:lang w:eastAsia="zh-CN"/>
              </w:rPr>
            </w:pPr>
          </w:p>
        </w:tc>
      </w:tr>
      <w:tr w:rsidR="006B1BDD" w14:paraId="63AFA35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296CD" w14:textId="77777777" w:rsidR="006B1BDD" w:rsidRDefault="006B1BDD" w:rsidP="001D51AA">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03267"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89A840B"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C85FC0"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E4D12" w14:textId="77777777" w:rsidR="006B1BDD" w:rsidRDefault="006B1BDD" w:rsidP="001D51AA">
            <w:pPr>
              <w:pStyle w:val="TAC"/>
              <w:rPr>
                <w:lang w:val="en-US" w:eastAsia="zh-CN"/>
              </w:rPr>
            </w:pPr>
            <w:r>
              <w:rPr>
                <w:rFonts w:hint="eastAsia"/>
                <w:lang w:val="en-US" w:eastAsia="zh-CN"/>
              </w:rPr>
              <w:t>0</w:t>
            </w:r>
          </w:p>
        </w:tc>
      </w:tr>
      <w:tr w:rsidR="006B1BDD" w14:paraId="348D5F7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A784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4372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45597D"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870DB0" w14:textId="77777777" w:rsidR="006B1BDD" w:rsidRDefault="006B1BDD" w:rsidP="001D51AA">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0DBF" w14:textId="77777777" w:rsidR="006B1BDD" w:rsidRDefault="006B1BDD" w:rsidP="001D51AA">
            <w:pPr>
              <w:pStyle w:val="TAC"/>
              <w:rPr>
                <w:lang w:eastAsia="zh-CN"/>
              </w:rPr>
            </w:pPr>
          </w:p>
        </w:tc>
      </w:tr>
      <w:tr w:rsidR="006B1BDD" w14:paraId="03E9BE8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4DEB5" w14:textId="77777777" w:rsidR="006B1BDD" w:rsidRDefault="006B1BDD" w:rsidP="001D51AA">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0843F"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4E2B19"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D81920"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BF8F" w14:textId="77777777" w:rsidR="006B1BDD" w:rsidRDefault="006B1BDD" w:rsidP="001D51AA">
            <w:pPr>
              <w:pStyle w:val="TAC"/>
              <w:rPr>
                <w:lang w:val="en-US" w:eastAsia="zh-CN"/>
              </w:rPr>
            </w:pPr>
            <w:r>
              <w:rPr>
                <w:rFonts w:hint="eastAsia"/>
                <w:lang w:val="en-US" w:eastAsia="zh-CN"/>
              </w:rPr>
              <w:t>0</w:t>
            </w:r>
          </w:p>
        </w:tc>
      </w:tr>
      <w:tr w:rsidR="006B1BDD" w14:paraId="0DAC3E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DD70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F90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0FC6E0"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D45A8" w14:textId="77777777" w:rsidR="006B1BDD" w:rsidRDefault="006B1BDD" w:rsidP="001D51AA">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62668" w14:textId="77777777" w:rsidR="006B1BDD" w:rsidRDefault="006B1BDD" w:rsidP="001D51AA">
            <w:pPr>
              <w:pStyle w:val="TAC"/>
              <w:rPr>
                <w:lang w:eastAsia="zh-CN"/>
              </w:rPr>
            </w:pPr>
          </w:p>
        </w:tc>
      </w:tr>
      <w:tr w:rsidR="006B1BDD" w14:paraId="6B5EFE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A2CC1" w14:textId="77777777" w:rsidR="006B1BDD" w:rsidRDefault="006B1BDD" w:rsidP="001D51AA">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3B24A" w14:textId="77777777" w:rsidR="006B1BDD" w:rsidRDefault="006B1BDD" w:rsidP="001D51AA">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39BBA58"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8864D"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2AFC" w14:textId="77777777" w:rsidR="006B1BDD" w:rsidRDefault="006B1BDD" w:rsidP="001D51AA">
            <w:pPr>
              <w:pStyle w:val="TAC"/>
              <w:rPr>
                <w:lang w:val="en-US" w:eastAsia="zh-CN"/>
              </w:rPr>
            </w:pPr>
            <w:r>
              <w:rPr>
                <w:rFonts w:hint="eastAsia"/>
                <w:lang w:val="en-US" w:eastAsia="zh-CN"/>
              </w:rPr>
              <w:t>0</w:t>
            </w:r>
          </w:p>
        </w:tc>
      </w:tr>
      <w:tr w:rsidR="006B1BDD" w14:paraId="3A6A26D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1149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189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9CE926"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90D6E" w14:textId="77777777" w:rsidR="006B1BDD" w:rsidRDefault="006B1BDD" w:rsidP="001D51AA">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F865" w14:textId="77777777" w:rsidR="006B1BDD" w:rsidRDefault="006B1BDD" w:rsidP="001D51AA">
            <w:pPr>
              <w:pStyle w:val="TAC"/>
              <w:rPr>
                <w:lang w:eastAsia="zh-CN"/>
              </w:rPr>
            </w:pPr>
          </w:p>
        </w:tc>
      </w:tr>
      <w:tr w:rsidR="006B1BDD" w14:paraId="33B2F2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FD79A" w14:textId="77777777" w:rsidR="006B1BDD" w:rsidRDefault="006B1BDD" w:rsidP="001D51AA">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EE0DA" w14:textId="77777777" w:rsidR="006B1BDD" w:rsidRDefault="006B1BDD" w:rsidP="001D51AA">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964BD9F"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B5FF7"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D7373" w14:textId="77777777" w:rsidR="006B1BDD" w:rsidRDefault="006B1BDD" w:rsidP="001D51AA">
            <w:pPr>
              <w:pStyle w:val="TAC"/>
              <w:rPr>
                <w:lang w:eastAsia="zh-CN"/>
              </w:rPr>
            </w:pPr>
            <w:r>
              <w:rPr>
                <w:rFonts w:hint="eastAsia"/>
                <w:lang w:eastAsia="zh-CN"/>
              </w:rPr>
              <w:t>0</w:t>
            </w:r>
          </w:p>
        </w:tc>
      </w:tr>
      <w:tr w:rsidR="006B1BDD" w14:paraId="0DE460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65F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7218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5CEE4E2" w14:textId="77777777" w:rsidR="006B1BDD" w:rsidRDefault="006B1BDD" w:rsidP="001D51AA">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F7097" w14:textId="77777777" w:rsidR="006B1BDD" w:rsidRDefault="006B1BDD" w:rsidP="001D51AA">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F3D6D" w14:textId="77777777" w:rsidR="006B1BDD" w:rsidRDefault="006B1BDD" w:rsidP="001D51AA">
            <w:pPr>
              <w:pStyle w:val="TAC"/>
              <w:rPr>
                <w:rFonts w:eastAsia="Yu Mincho"/>
              </w:rPr>
            </w:pPr>
          </w:p>
        </w:tc>
      </w:tr>
      <w:tr w:rsidR="006B1BDD" w14:paraId="27FEEE97"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D46C52C" w14:textId="77777777" w:rsidR="006B1BDD" w:rsidRDefault="006B1BDD" w:rsidP="001D51AA">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F06DDA8" w14:textId="77777777" w:rsidR="006B1BDD" w:rsidRDefault="006B1BDD" w:rsidP="001D51AA">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75726A78" w14:textId="77777777" w:rsidR="006B1BDD" w:rsidRDefault="006B1BDD" w:rsidP="001D51AA">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6B61EC" w14:textId="77777777" w:rsidR="006B1BDD" w:rsidRDefault="006B1BDD" w:rsidP="001D51AA">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F987CF7" w14:textId="77777777" w:rsidR="006B1BDD" w:rsidRDefault="006B1BDD" w:rsidP="001D51AA">
            <w:pPr>
              <w:pStyle w:val="TAC"/>
              <w:rPr>
                <w:lang w:eastAsia="zh-CN"/>
              </w:rPr>
            </w:pPr>
            <w:r>
              <w:rPr>
                <w:rFonts w:hint="eastAsia"/>
                <w:lang w:val="en-US" w:eastAsia="zh-CN"/>
              </w:rPr>
              <w:t>0</w:t>
            </w:r>
          </w:p>
        </w:tc>
      </w:tr>
      <w:tr w:rsidR="006B1BDD" w14:paraId="18CC81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3EF0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712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CF0D909" w14:textId="77777777" w:rsidR="006B1BDD" w:rsidRDefault="006B1BDD" w:rsidP="001D51AA">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EC31A9E" w14:textId="77777777" w:rsidR="006B1BDD" w:rsidRDefault="006B1BDD" w:rsidP="001D51A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0EC0C" w14:textId="77777777" w:rsidR="006B1BDD" w:rsidRDefault="006B1BDD" w:rsidP="001D51AA">
            <w:pPr>
              <w:pStyle w:val="TAC"/>
              <w:rPr>
                <w:lang w:eastAsia="zh-CN"/>
              </w:rPr>
            </w:pPr>
          </w:p>
        </w:tc>
      </w:tr>
      <w:tr w:rsidR="006B1BDD" w14:paraId="314DF9D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47A02" w14:textId="77777777" w:rsidR="006B1BDD" w:rsidRDefault="006B1BDD" w:rsidP="001D51AA">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99E1A" w14:textId="77777777" w:rsidR="006B1BDD" w:rsidRDefault="006B1BDD" w:rsidP="001D51AA">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38D3438E" w14:textId="77777777" w:rsidR="006B1BDD" w:rsidRDefault="006B1BDD" w:rsidP="001D51AA">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D37F05"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B3E4" w14:textId="77777777" w:rsidR="006B1BDD" w:rsidRDefault="006B1BDD" w:rsidP="001D51AA">
            <w:pPr>
              <w:pStyle w:val="TAC"/>
              <w:rPr>
                <w:lang w:eastAsia="zh-CN"/>
              </w:rPr>
            </w:pPr>
            <w:r>
              <w:rPr>
                <w:rFonts w:hint="eastAsia"/>
                <w:lang w:val="en-US" w:eastAsia="zh-CN"/>
              </w:rPr>
              <w:t>0</w:t>
            </w:r>
          </w:p>
        </w:tc>
      </w:tr>
      <w:tr w:rsidR="006B1BDD" w14:paraId="4C79772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64F9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7832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CF7DAE" w14:textId="77777777" w:rsidR="006B1BDD" w:rsidRDefault="006B1BDD" w:rsidP="001D51AA">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115687B" w14:textId="77777777" w:rsidR="006B1BDD" w:rsidRDefault="006B1BDD" w:rsidP="001D51A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62294" w14:textId="77777777" w:rsidR="006B1BDD" w:rsidRDefault="006B1BDD" w:rsidP="001D51AA">
            <w:pPr>
              <w:pStyle w:val="TAC"/>
              <w:rPr>
                <w:lang w:eastAsia="zh-CN"/>
              </w:rPr>
            </w:pPr>
          </w:p>
        </w:tc>
      </w:tr>
      <w:tr w:rsidR="006B1BDD" w14:paraId="7726FD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E23BB" w14:textId="77777777" w:rsidR="006B1BDD" w:rsidRDefault="006B1BDD" w:rsidP="001D51AA">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DBF15"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568761A"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78561"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D472" w14:textId="77777777" w:rsidR="006B1BDD" w:rsidRDefault="006B1BDD" w:rsidP="001D51AA">
            <w:pPr>
              <w:pStyle w:val="TAC"/>
              <w:rPr>
                <w:lang w:eastAsia="zh-CN"/>
              </w:rPr>
            </w:pPr>
            <w:r>
              <w:rPr>
                <w:rFonts w:hint="eastAsia"/>
                <w:lang w:eastAsia="zh-CN"/>
              </w:rPr>
              <w:t>0</w:t>
            </w:r>
          </w:p>
        </w:tc>
      </w:tr>
      <w:tr w:rsidR="006B1BDD" w14:paraId="2349C53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C7655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7B7A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29DAE4D" w14:textId="77777777" w:rsidR="006B1BDD" w:rsidRDefault="006B1BDD" w:rsidP="001D51AA">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34ACFF" w14:textId="77777777" w:rsidR="006B1BDD" w:rsidRDefault="006B1BDD" w:rsidP="001D51AA">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D7121" w14:textId="77777777" w:rsidR="006B1BDD" w:rsidRDefault="006B1BDD" w:rsidP="001D51AA">
            <w:pPr>
              <w:pStyle w:val="TAC"/>
              <w:rPr>
                <w:rFonts w:eastAsia="Yu Mincho"/>
              </w:rPr>
            </w:pPr>
          </w:p>
        </w:tc>
      </w:tr>
      <w:tr w:rsidR="006B1BDD" w14:paraId="3D1FAC5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1EF09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FEFFA"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7EA6029D"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BF3519"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64E7DB" w14:textId="77777777" w:rsidR="006B1BDD" w:rsidRDefault="006B1BDD" w:rsidP="001D51AA">
            <w:pPr>
              <w:pStyle w:val="TAC"/>
              <w:rPr>
                <w:lang w:eastAsia="zh-CN"/>
              </w:rPr>
            </w:pPr>
            <w:r>
              <w:rPr>
                <w:rFonts w:hint="eastAsia"/>
                <w:lang w:eastAsia="zh-CN"/>
              </w:rPr>
              <w:t>1</w:t>
            </w:r>
          </w:p>
        </w:tc>
      </w:tr>
      <w:tr w:rsidR="006B1BDD" w14:paraId="564A81E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23D2D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C22E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39B4A702" w14:textId="77777777" w:rsidR="006B1BDD" w:rsidRDefault="006B1BDD" w:rsidP="001D51AA">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77B817" w14:textId="77777777" w:rsidR="006B1BDD" w:rsidRDefault="006B1BDD" w:rsidP="001D51A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E2552" w14:textId="77777777" w:rsidR="006B1BDD" w:rsidRDefault="006B1BDD" w:rsidP="001D51AA">
            <w:pPr>
              <w:pStyle w:val="TAC"/>
              <w:rPr>
                <w:rFonts w:eastAsia="Yu Mincho"/>
              </w:rPr>
            </w:pPr>
          </w:p>
        </w:tc>
      </w:tr>
      <w:tr w:rsidR="006B1BDD" w14:paraId="5FCC892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66167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9B39D"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1DEC980E"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21B0B" w14:textId="77777777" w:rsidR="006B1BDD" w:rsidRDefault="006B1BDD" w:rsidP="001D51AA">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8243330" w14:textId="77777777" w:rsidR="006B1BDD" w:rsidRDefault="006B1BDD" w:rsidP="001D51AA">
            <w:pPr>
              <w:pStyle w:val="TAC"/>
              <w:rPr>
                <w:lang w:val="en-US" w:eastAsia="zh-CN"/>
              </w:rPr>
            </w:pPr>
            <w:r>
              <w:rPr>
                <w:rFonts w:hint="eastAsia"/>
                <w:lang w:val="en-US" w:eastAsia="zh-CN"/>
              </w:rPr>
              <w:t>2</w:t>
            </w:r>
          </w:p>
        </w:tc>
      </w:tr>
      <w:tr w:rsidR="006B1BDD" w14:paraId="28A66E5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5CF3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C5AF6"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599A5640"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EBA8A6" w14:textId="77777777" w:rsidR="006B1BDD" w:rsidRDefault="006B1BDD" w:rsidP="001D51AA">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A226" w14:textId="77777777" w:rsidR="006B1BDD" w:rsidRDefault="006B1BDD" w:rsidP="001D51AA">
            <w:pPr>
              <w:pStyle w:val="TAC"/>
              <w:rPr>
                <w:rFonts w:eastAsia="Yu Mincho"/>
              </w:rPr>
            </w:pPr>
          </w:p>
        </w:tc>
      </w:tr>
      <w:tr w:rsidR="006B1BDD" w14:paraId="4B8ECA1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3E3AD9D" w14:textId="77777777" w:rsidR="006B1BDD" w:rsidRDefault="006B1BDD" w:rsidP="001D51AA">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08827BE" w14:textId="77777777" w:rsidR="006B1BDD" w:rsidRDefault="006B1BDD" w:rsidP="001D51AA">
            <w:pPr>
              <w:pStyle w:val="TAC"/>
              <w:rPr>
                <w:lang w:val="en-US" w:eastAsia="zh-CN"/>
              </w:rPr>
            </w:pPr>
            <w:r w:rsidRPr="009C49E6">
              <w:rPr>
                <w:lang w:val="en-US" w:eastAsia="zh-CN"/>
              </w:rPr>
              <w:t>n77</w:t>
            </w:r>
            <w:r w:rsidRPr="009C49E6">
              <w:rPr>
                <w:vertAlign w:val="superscript"/>
                <w:lang w:val="en-US" w:eastAsia="zh-CN"/>
              </w:rPr>
              <w:t>8,9</w:t>
            </w:r>
          </w:p>
          <w:p w14:paraId="22697759" w14:textId="77777777" w:rsidR="006B1BDD" w:rsidRDefault="006B1BDD" w:rsidP="001D51AA">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44435"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898BE7" w14:textId="77777777" w:rsidR="006B1BDD" w:rsidRDefault="006B1BDD" w:rsidP="001D51A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C91746" w14:textId="77777777" w:rsidR="006B1BDD" w:rsidRDefault="006B1BDD" w:rsidP="001D51AA">
            <w:pPr>
              <w:pStyle w:val="TAC"/>
              <w:rPr>
                <w:lang w:eastAsia="zh-CN"/>
              </w:rPr>
            </w:pPr>
            <w:r>
              <w:rPr>
                <w:rFonts w:hint="eastAsia"/>
                <w:lang w:eastAsia="zh-CN"/>
              </w:rPr>
              <w:t>0</w:t>
            </w:r>
          </w:p>
        </w:tc>
      </w:tr>
      <w:tr w:rsidR="006B1BDD" w14:paraId="7B3A32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EBE99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6DFF4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EE73F6E"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9235F" w14:textId="77777777" w:rsidR="006B1BDD" w:rsidRDefault="006B1BDD" w:rsidP="001D51A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C722" w14:textId="77777777" w:rsidR="006B1BDD" w:rsidRDefault="006B1BDD" w:rsidP="001D51AA">
            <w:pPr>
              <w:pStyle w:val="TAC"/>
              <w:rPr>
                <w:rFonts w:eastAsia="Yu Mincho"/>
              </w:rPr>
            </w:pPr>
          </w:p>
        </w:tc>
      </w:tr>
      <w:tr w:rsidR="006B1BDD" w14:paraId="6EA9D0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2A0E59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58DA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169174B"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AF62F4"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3E1C9" w14:textId="77777777" w:rsidR="006B1BDD" w:rsidRDefault="006B1BDD" w:rsidP="001D51AA">
            <w:pPr>
              <w:pStyle w:val="TAC"/>
              <w:rPr>
                <w:rFonts w:eastAsia="Yu Mincho"/>
              </w:rPr>
            </w:pPr>
            <w:r>
              <w:rPr>
                <w:rFonts w:eastAsia="Yu Mincho"/>
              </w:rPr>
              <w:t>1</w:t>
            </w:r>
          </w:p>
        </w:tc>
      </w:tr>
      <w:tr w:rsidR="006B1BDD" w14:paraId="3503DB6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A65D2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03C1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11D3A08"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48274A"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80852" w14:textId="77777777" w:rsidR="006B1BDD" w:rsidRDefault="006B1BDD" w:rsidP="001D51AA">
            <w:pPr>
              <w:pStyle w:val="TAC"/>
              <w:rPr>
                <w:rFonts w:eastAsia="Yu Mincho"/>
              </w:rPr>
            </w:pPr>
          </w:p>
        </w:tc>
      </w:tr>
      <w:tr w:rsidR="006B1BDD" w14:paraId="12C204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03C47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375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01BA3B3"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3F27B"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141A"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1D116DB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1367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3B5E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F5E849" w14:textId="77777777" w:rsidR="006B1BDD" w:rsidRDefault="006B1BDD" w:rsidP="001D51AA">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D070B" w14:textId="77777777" w:rsidR="006B1BDD" w:rsidRDefault="006B1BDD" w:rsidP="001D51AA">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4189F" w14:textId="77777777" w:rsidR="006B1BDD" w:rsidRDefault="006B1BDD" w:rsidP="001D51AA">
            <w:pPr>
              <w:pStyle w:val="TAC"/>
              <w:rPr>
                <w:rFonts w:eastAsia="Yu Mincho"/>
              </w:rPr>
            </w:pPr>
          </w:p>
        </w:tc>
      </w:tr>
      <w:tr w:rsidR="006B1BDD" w14:paraId="23708C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A08A6" w14:textId="77777777" w:rsidR="006B1BDD" w:rsidRDefault="006B1BDD" w:rsidP="001D51AA">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AB0FA" w14:textId="77777777" w:rsidR="006B1BDD" w:rsidRDefault="006B1BDD" w:rsidP="001D51AA">
            <w:pPr>
              <w:pStyle w:val="TAC"/>
              <w:rPr>
                <w:lang w:val="en-US" w:eastAsia="zh-CN"/>
              </w:rPr>
            </w:pPr>
            <w:r w:rsidRPr="009C49E6">
              <w:rPr>
                <w:lang w:val="en-US" w:eastAsia="zh-CN"/>
              </w:rPr>
              <w:t>n77</w:t>
            </w:r>
            <w:r w:rsidRPr="009C49E6">
              <w:rPr>
                <w:vertAlign w:val="superscript"/>
                <w:lang w:val="en-US" w:eastAsia="zh-CN"/>
              </w:rPr>
              <w:t>8</w:t>
            </w:r>
          </w:p>
          <w:p w14:paraId="59045D81" w14:textId="77777777" w:rsidR="006B1BDD" w:rsidRDefault="006B1BDD" w:rsidP="001D51AA">
            <w:pPr>
              <w:pStyle w:val="TAC"/>
              <w:rPr>
                <w:lang w:eastAsia="zh-CN"/>
              </w:rPr>
            </w:pPr>
            <w:r>
              <w:rPr>
                <w:rFonts w:hint="eastAsia"/>
                <w:lang w:eastAsia="zh-CN"/>
              </w:rPr>
              <w:t>CA_n77(2A)</w:t>
            </w:r>
          </w:p>
          <w:p w14:paraId="17841347" w14:textId="77777777" w:rsidR="006B1BDD" w:rsidRDefault="006B1BDD" w:rsidP="001D51AA">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E45679"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624F8"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4FCBC" w14:textId="77777777" w:rsidR="006B1BDD" w:rsidRDefault="006B1BDD" w:rsidP="001D51AA">
            <w:pPr>
              <w:pStyle w:val="TAC"/>
              <w:rPr>
                <w:lang w:eastAsia="zh-CN"/>
              </w:rPr>
            </w:pPr>
            <w:r>
              <w:rPr>
                <w:rFonts w:hint="eastAsia"/>
                <w:lang w:eastAsia="zh-CN"/>
              </w:rPr>
              <w:t>0</w:t>
            </w:r>
          </w:p>
        </w:tc>
      </w:tr>
      <w:tr w:rsidR="006B1BDD" w14:paraId="5E93B1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C8A43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0B1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C9EE0"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7C23C" w14:textId="77777777" w:rsidR="006B1BDD" w:rsidRDefault="006B1BDD" w:rsidP="001D51A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31685" w14:textId="77777777" w:rsidR="006B1BDD" w:rsidRDefault="006B1BDD" w:rsidP="001D51AA">
            <w:pPr>
              <w:pStyle w:val="TAC"/>
              <w:rPr>
                <w:rFonts w:eastAsia="Yu Mincho"/>
              </w:rPr>
            </w:pPr>
          </w:p>
        </w:tc>
      </w:tr>
      <w:tr w:rsidR="006B1BDD" w14:paraId="386DCB5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31DAF7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22B0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94C22" w14:textId="77777777" w:rsidR="006B1BDD" w:rsidRDefault="006B1BDD" w:rsidP="001D51A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0AB514"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19C81" w14:textId="77777777" w:rsidR="006B1BDD" w:rsidRDefault="006B1BDD" w:rsidP="001D51AA">
            <w:pPr>
              <w:pStyle w:val="TAC"/>
              <w:rPr>
                <w:rFonts w:eastAsia="Yu Mincho"/>
              </w:rPr>
            </w:pPr>
            <w:r>
              <w:rPr>
                <w:rFonts w:eastAsia="Yu Mincho"/>
              </w:rPr>
              <w:t>1</w:t>
            </w:r>
          </w:p>
        </w:tc>
      </w:tr>
      <w:tr w:rsidR="006B1BDD" w14:paraId="7025C42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1EB79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55C9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EE78C"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B5D102" w14:textId="77777777" w:rsidR="006B1BDD" w:rsidRDefault="006B1BDD" w:rsidP="001D51A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09D4" w14:textId="77777777" w:rsidR="006B1BDD" w:rsidRDefault="006B1BDD" w:rsidP="001D51AA">
            <w:pPr>
              <w:pStyle w:val="TAC"/>
              <w:rPr>
                <w:rFonts w:eastAsia="Yu Mincho"/>
              </w:rPr>
            </w:pPr>
          </w:p>
        </w:tc>
      </w:tr>
      <w:tr w:rsidR="006B1BDD" w14:paraId="665948C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E330E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92B2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9210E"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5DE3E"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BC74A"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4647C83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236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EFF1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717F"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7E1F0" w14:textId="77777777" w:rsidR="006B1BDD" w:rsidRDefault="006B1BDD" w:rsidP="001D51A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394FE" w14:textId="77777777" w:rsidR="006B1BDD" w:rsidRDefault="006B1BDD" w:rsidP="001D51AA">
            <w:pPr>
              <w:pStyle w:val="TAC"/>
              <w:rPr>
                <w:rFonts w:eastAsia="Yu Mincho"/>
              </w:rPr>
            </w:pPr>
          </w:p>
        </w:tc>
      </w:tr>
      <w:tr w:rsidR="006B1BDD" w14:paraId="6FF711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7B347" w14:textId="77777777" w:rsidR="006B1BDD" w:rsidRDefault="006B1BDD" w:rsidP="001D51AA">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57C77" w14:textId="77777777" w:rsidR="006B1BDD" w:rsidRDefault="006B1BDD" w:rsidP="001D51AA">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D84BA9E" w14:textId="77777777" w:rsidR="006B1BDD" w:rsidRDefault="006B1BDD" w:rsidP="001D51A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F833FC"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3CAA" w14:textId="77777777" w:rsidR="006B1BDD" w:rsidRDefault="006B1BDD" w:rsidP="001D51AA">
            <w:pPr>
              <w:pStyle w:val="TAC"/>
              <w:rPr>
                <w:lang w:val="en-US" w:eastAsia="zh-CN"/>
              </w:rPr>
            </w:pPr>
            <w:r>
              <w:rPr>
                <w:rFonts w:hint="eastAsia"/>
                <w:lang w:val="en-US" w:eastAsia="zh-CN"/>
              </w:rPr>
              <w:t>0</w:t>
            </w:r>
          </w:p>
        </w:tc>
      </w:tr>
      <w:tr w:rsidR="006B1BDD" w14:paraId="530CB92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703A2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4CB4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4C05" w14:textId="77777777" w:rsidR="006B1BDD" w:rsidRDefault="006B1BDD" w:rsidP="001D51A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9501B" w14:textId="77777777" w:rsidR="006B1BDD" w:rsidRDefault="006B1BDD" w:rsidP="001D51AA">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F20C" w14:textId="77777777" w:rsidR="006B1BDD" w:rsidRDefault="006B1BDD" w:rsidP="001D51AA">
            <w:pPr>
              <w:pStyle w:val="TAC"/>
              <w:rPr>
                <w:lang w:eastAsia="zh-CN"/>
              </w:rPr>
            </w:pPr>
          </w:p>
        </w:tc>
      </w:tr>
      <w:tr w:rsidR="006B1BDD" w14:paraId="19D8A7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291F9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E6DD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9174A"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F5C95"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F8CC8"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6534745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FBBD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5D9C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FB939" w14:textId="77777777" w:rsidR="006B1BDD" w:rsidRDefault="006B1BDD" w:rsidP="001D51A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1A010" w14:textId="77777777" w:rsidR="006B1BDD" w:rsidRDefault="006B1BDD" w:rsidP="001D51AA">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7647" w14:textId="77777777" w:rsidR="006B1BDD" w:rsidRDefault="006B1BDD" w:rsidP="001D51AA">
            <w:pPr>
              <w:pStyle w:val="TAC"/>
              <w:rPr>
                <w:lang w:eastAsia="zh-CN"/>
              </w:rPr>
            </w:pPr>
          </w:p>
        </w:tc>
      </w:tr>
      <w:tr w:rsidR="006B1BDD" w14:paraId="4FCC58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0BCEC" w14:textId="77777777" w:rsidR="006B1BDD" w:rsidRDefault="006B1BDD" w:rsidP="001D51AA">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C78DC" w14:textId="77777777" w:rsidR="006B1BDD" w:rsidRDefault="006B1BDD" w:rsidP="001D51AA">
            <w:pPr>
              <w:pStyle w:val="TAC"/>
              <w:rPr>
                <w:lang w:val="en-US" w:eastAsia="zh-CN"/>
              </w:rPr>
            </w:pPr>
            <w:r>
              <w:rPr>
                <w:lang w:val="en-US"/>
              </w:rPr>
              <w:t>n78</w:t>
            </w:r>
            <w:r>
              <w:rPr>
                <w:vertAlign w:val="superscript"/>
                <w:lang w:val="en-US" w:eastAsia="zh-CN"/>
              </w:rPr>
              <w:t>8</w:t>
            </w:r>
          </w:p>
          <w:p w14:paraId="04F56292" w14:textId="77777777" w:rsidR="006B1BDD" w:rsidRDefault="006B1BDD" w:rsidP="001D51AA">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D33BED"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AED87A"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390F2" w14:textId="77777777" w:rsidR="006B1BDD" w:rsidRDefault="006B1BDD" w:rsidP="001D51AA">
            <w:pPr>
              <w:pStyle w:val="TAC"/>
              <w:rPr>
                <w:lang w:eastAsia="zh-CN"/>
              </w:rPr>
            </w:pPr>
            <w:r>
              <w:rPr>
                <w:rFonts w:hint="eastAsia"/>
                <w:lang w:eastAsia="zh-CN"/>
              </w:rPr>
              <w:t>0</w:t>
            </w:r>
          </w:p>
        </w:tc>
      </w:tr>
      <w:tr w:rsidR="006B1BDD" w14:paraId="5982B46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6AFB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FBD7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2EDB"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68357" w14:textId="77777777" w:rsidR="006B1BDD" w:rsidRDefault="006B1BDD" w:rsidP="001D51AA">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7D25" w14:textId="77777777" w:rsidR="006B1BDD" w:rsidRDefault="006B1BDD" w:rsidP="001D51AA">
            <w:pPr>
              <w:pStyle w:val="TAC"/>
              <w:rPr>
                <w:rFonts w:eastAsia="Yu Mincho"/>
              </w:rPr>
            </w:pPr>
          </w:p>
        </w:tc>
      </w:tr>
      <w:tr w:rsidR="006B1BDD" w14:paraId="5DA4B7F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50BE7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6F72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36D0D" w14:textId="77777777" w:rsidR="006B1BDD" w:rsidRDefault="006B1BDD" w:rsidP="001D51AA">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B712E" w14:textId="77777777" w:rsidR="006B1BDD" w:rsidRDefault="006B1BDD" w:rsidP="001D51AA">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611A2F1" w14:textId="77777777" w:rsidR="006B1BDD" w:rsidRDefault="006B1BDD" w:rsidP="001D51AA">
            <w:pPr>
              <w:pStyle w:val="TAC"/>
              <w:rPr>
                <w:rFonts w:eastAsia="Yu Mincho"/>
              </w:rPr>
            </w:pPr>
            <w:r>
              <w:rPr>
                <w:rFonts w:hint="eastAsia"/>
                <w:lang w:val="en-US" w:eastAsia="zh-CN"/>
              </w:rPr>
              <w:t>1</w:t>
            </w:r>
          </w:p>
        </w:tc>
      </w:tr>
      <w:tr w:rsidR="006B1BDD" w14:paraId="378646A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33346D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318F7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593DD1"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54B3F" w14:textId="77777777" w:rsidR="006B1BDD" w:rsidRDefault="006B1BDD" w:rsidP="001D51AA">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4A54C" w14:textId="77777777" w:rsidR="006B1BDD" w:rsidRDefault="006B1BDD" w:rsidP="001D51AA">
            <w:pPr>
              <w:pStyle w:val="TAC"/>
              <w:rPr>
                <w:rFonts w:eastAsia="Yu Mincho"/>
              </w:rPr>
            </w:pPr>
          </w:p>
        </w:tc>
      </w:tr>
      <w:tr w:rsidR="006B1BDD" w14:paraId="3F64F9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5139D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4469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B5011E" w14:textId="77777777" w:rsidR="006B1BDD" w:rsidRDefault="006B1BDD" w:rsidP="001D51AA">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F8DC2D"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382FC" w14:textId="77777777" w:rsidR="006B1BDD" w:rsidRDefault="006B1BDD" w:rsidP="001D51AA">
            <w:pPr>
              <w:pStyle w:val="TAC"/>
              <w:rPr>
                <w:rFonts w:eastAsia="Yu Mincho"/>
              </w:rPr>
            </w:pPr>
            <w:r>
              <w:rPr>
                <w:rFonts w:hint="eastAsia"/>
                <w:szCs w:val="18"/>
                <w:lang w:eastAsia="zh-CN"/>
              </w:rPr>
              <w:t>4</w:t>
            </w:r>
            <w:r>
              <w:rPr>
                <w:szCs w:val="18"/>
                <w:lang w:eastAsia="zh-CN"/>
              </w:rPr>
              <w:t xml:space="preserve"> and 5</w:t>
            </w:r>
          </w:p>
        </w:tc>
      </w:tr>
      <w:tr w:rsidR="006B1BDD" w14:paraId="6ABCF6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8287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50D0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1E7C4" w14:textId="77777777" w:rsidR="006B1BDD" w:rsidRDefault="006B1BDD" w:rsidP="001D51AA">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25076C" w14:textId="77777777" w:rsidR="006B1BDD" w:rsidRDefault="006B1BDD" w:rsidP="001D51AA">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7D12" w14:textId="77777777" w:rsidR="006B1BDD" w:rsidRDefault="006B1BDD" w:rsidP="001D51AA">
            <w:pPr>
              <w:pStyle w:val="TAC"/>
              <w:rPr>
                <w:rFonts w:eastAsia="Yu Mincho"/>
              </w:rPr>
            </w:pPr>
          </w:p>
        </w:tc>
      </w:tr>
      <w:tr w:rsidR="006B1BDD" w14:paraId="2F5020C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0DA5B" w14:textId="77777777" w:rsidR="006B1BDD" w:rsidRDefault="006B1BDD" w:rsidP="001D51AA">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5C9B9" w14:textId="77777777" w:rsidR="006B1BDD" w:rsidRDefault="006B1BDD" w:rsidP="001D51AA">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7E189100" w14:textId="77777777" w:rsidR="006B1BDD" w:rsidRDefault="006B1BDD" w:rsidP="001D51AA">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7FA231"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DE893" w14:textId="77777777" w:rsidR="006B1BDD" w:rsidRDefault="006B1BDD" w:rsidP="001D51AA">
            <w:pPr>
              <w:pStyle w:val="TAC"/>
              <w:rPr>
                <w:lang w:eastAsia="zh-CN"/>
              </w:rPr>
            </w:pPr>
            <w:r>
              <w:rPr>
                <w:rFonts w:hint="eastAsia"/>
                <w:lang w:eastAsia="zh-CN"/>
              </w:rPr>
              <w:t>0</w:t>
            </w:r>
          </w:p>
        </w:tc>
      </w:tr>
      <w:tr w:rsidR="006B1BDD" w14:paraId="5B7D07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2FCF" w14:textId="77777777" w:rsidR="006B1BDD" w:rsidRDefault="006B1BDD" w:rsidP="001D51AA">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F6E8" w14:textId="77777777" w:rsidR="006B1BDD" w:rsidRDefault="006B1BDD" w:rsidP="001D51AA">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46112E6" w14:textId="77777777" w:rsidR="006B1BDD" w:rsidRDefault="006B1BDD" w:rsidP="001D51AA">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DBB2" w14:textId="77777777" w:rsidR="006B1BDD" w:rsidRDefault="006B1BDD" w:rsidP="001D51AA">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F02D8" w14:textId="77777777" w:rsidR="006B1BDD" w:rsidRDefault="006B1BDD" w:rsidP="001D51AA">
            <w:pPr>
              <w:pStyle w:val="TAC"/>
              <w:rPr>
                <w:rFonts w:eastAsia="Yu Mincho"/>
                <w:lang w:eastAsia="zh-CN"/>
              </w:rPr>
            </w:pPr>
          </w:p>
        </w:tc>
      </w:tr>
      <w:tr w:rsidR="006B1BDD" w14:paraId="1A923F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AD62" w14:textId="77777777" w:rsidR="006B1BDD" w:rsidRDefault="006B1BDD" w:rsidP="001D51AA">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E6CA1" w14:textId="77777777" w:rsidR="006B1BDD" w:rsidRDefault="006B1BDD" w:rsidP="001D51AA">
            <w:pPr>
              <w:pStyle w:val="TAC"/>
              <w:rPr>
                <w:lang w:eastAsia="zh-CN"/>
              </w:rPr>
            </w:pPr>
            <w:r>
              <w:rPr>
                <w:rFonts w:hint="eastAsia"/>
                <w:lang w:eastAsia="zh-CN"/>
              </w:rPr>
              <w:t>CA_n78(2A)</w:t>
            </w:r>
          </w:p>
          <w:p w14:paraId="574A4922" w14:textId="77777777" w:rsidR="006B1BDD" w:rsidRDefault="006B1BDD" w:rsidP="001D51AA">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57E485E0" w14:textId="77777777" w:rsidR="006B1BDD" w:rsidRDefault="006B1BDD" w:rsidP="001D51AA">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F0CB1F" w14:textId="77777777" w:rsidR="006B1BDD" w:rsidRDefault="006B1BDD" w:rsidP="001D51AA">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61EA" w14:textId="77777777" w:rsidR="006B1BDD" w:rsidRDefault="006B1BDD" w:rsidP="001D51AA">
            <w:pPr>
              <w:pStyle w:val="TAC"/>
              <w:rPr>
                <w:lang w:eastAsia="zh-CN"/>
              </w:rPr>
            </w:pPr>
            <w:r>
              <w:rPr>
                <w:rFonts w:hint="eastAsia"/>
                <w:lang w:eastAsia="zh-CN"/>
              </w:rPr>
              <w:t>0</w:t>
            </w:r>
          </w:p>
        </w:tc>
      </w:tr>
      <w:tr w:rsidR="006B1BDD" w14:paraId="1EF63D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9618E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5ECE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EEA96"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9A2F99" w14:textId="77777777" w:rsidR="006B1BDD" w:rsidRDefault="006B1BDD" w:rsidP="001D51AA">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0AF6A" w14:textId="77777777" w:rsidR="006B1BDD" w:rsidRDefault="006B1BDD" w:rsidP="001D51AA">
            <w:pPr>
              <w:pStyle w:val="TAC"/>
              <w:rPr>
                <w:rFonts w:eastAsia="Yu Mincho"/>
              </w:rPr>
            </w:pPr>
          </w:p>
        </w:tc>
      </w:tr>
      <w:tr w:rsidR="006B1BDD" w14:paraId="6801AF1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9465E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5D78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A7857" w14:textId="77777777" w:rsidR="006B1BDD" w:rsidRDefault="006B1BDD" w:rsidP="001D51AA">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E765B8"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5FB98" w14:textId="77777777" w:rsidR="006B1BDD" w:rsidRDefault="006B1BDD" w:rsidP="001D51AA">
            <w:pPr>
              <w:pStyle w:val="TAC"/>
              <w:rPr>
                <w:lang w:val="en-US" w:eastAsia="zh-CN"/>
              </w:rPr>
            </w:pPr>
            <w:r>
              <w:rPr>
                <w:rFonts w:hint="eastAsia"/>
                <w:lang w:val="en-US" w:eastAsia="zh-CN"/>
              </w:rPr>
              <w:t>1</w:t>
            </w:r>
          </w:p>
        </w:tc>
      </w:tr>
      <w:tr w:rsidR="006B1BDD" w14:paraId="4D2D45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A6DA0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6FBC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52AAD"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1730996" w14:textId="77777777" w:rsidR="006B1BDD" w:rsidRDefault="006B1BDD" w:rsidP="001D51A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3980F" w14:textId="77777777" w:rsidR="006B1BDD" w:rsidRDefault="006B1BDD" w:rsidP="001D51AA">
            <w:pPr>
              <w:pStyle w:val="TAC"/>
              <w:rPr>
                <w:lang w:val="en-US" w:eastAsia="zh-CN"/>
              </w:rPr>
            </w:pPr>
          </w:p>
        </w:tc>
      </w:tr>
      <w:tr w:rsidR="006B1BDD" w14:paraId="304280B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D9A97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74ED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762D2" w14:textId="77777777" w:rsidR="006B1BDD" w:rsidRDefault="006B1BDD" w:rsidP="001D51AA">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86E34A"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A4EEC" w14:textId="77777777" w:rsidR="006B1BDD" w:rsidRDefault="006B1BDD" w:rsidP="001D51AA">
            <w:pPr>
              <w:pStyle w:val="TAC"/>
              <w:rPr>
                <w:lang w:val="en-US" w:eastAsia="zh-CN"/>
              </w:rPr>
            </w:pPr>
            <w:r>
              <w:rPr>
                <w:rFonts w:hint="eastAsia"/>
                <w:szCs w:val="18"/>
                <w:lang w:eastAsia="zh-CN"/>
              </w:rPr>
              <w:t>4</w:t>
            </w:r>
            <w:r>
              <w:rPr>
                <w:szCs w:val="18"/>
                <w:lang w:eastAsia="zh-CN"/>
              </w:rPr>
              <w:t xml:space="preserve"> and 5</w:t>
            </w:r>
          </w:p>
        </w:tc>
      </w:tr>
      <w:tr w:rsidR="006B1BDD" w14:paraId="33392D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FA85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9171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7F49A" w14:textId="77777777" w:rsidR="006B1BDD" w:rsidRDefault="006B1BDD" w:rsidP="001D51AA">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6F6C3F" w14:textId="77777777" w:rsidR="006B1BDD" w:rsidRDefault="006B1BDD" w:rsidP="001D51AA">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87E7C" w14:textId="77777777" w:rsidR="006B1BDD" w:rsidRDefault="006B1BDD" w:rsidP="001D51AA">
            <w:pPr>
              <w:pStyle w:val="TAC"/>
              <w:rPr>
                <w:lang w:val="en-US" w:eastAsia="zh-CN"/>
              </w:rPr>
            </w:pPr>
          </w:p>
        </w:tc>
      </w:tr>
      <w:tr w:rsidR="006B1BDD" w14:paraId="7A63B1A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26F1" w14:textId="77777777" w:rsidR="006B1BDD" w:rsidRDefault="006B1BDD" w:rsidP="001D51AA">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CB6EF" w14:textId="77777777" w:rsidR="006B1BDD" w:rsidRDefault="006B1BDD" w:rsidP="001D51AA">
            <w:pPr>
              <w:pStyle w:val="TAC"/>
              <w:rPr>
                <w:vertAlign w:val="superscript"/>
                <w:lang w:val="en-US" w:eastAsia="zh-CN"/>
              </w:rPr>
            </w:pPr>
            <w:r>
              <w:rPr>
                <w:lang w:val="en-US"/>
              </w:rPr>
              <w:t>n79</w:t>
            </w:r>
            <w:r>
              <w:rPr>
                <w:rFonts w:hint="eastAsia"/>
                <w:vertAlign w:val="superscript"/>
                <w:lang w:val="en-US" w:eastAsia="zh-CN"/>
              </w:rPr>
              <w:t>8</w:t>
            </w:r>
          </w:p>
          <w:p w14:paraId="7C3297F5" w14:textId="77777777" w:rsidR="006B1BDD" w:rsidRDefault="006B1BDD" w:rsidP="001D51AA">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C877E" w14:textId="77777777" w:rsidR="006B1BDD" w:rsidRDefault="006B1BDD" w:rsidP="001D51AA">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E6BF6B" w14:textId="77777777" w:rsidR="006B1BDD" w:rsidRDefault="006B1BDD" w:rsidP="001D51AA">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531F" w14:textId="77777777" w:rsidR="006B1BDD" w:rsidRDefault="006B1BDD" w:rsidP="001D51AA">
            <w:pPr>
              <w:pStyle w:val="TAC"/>
              <w:rPr>
                <w:lang w:eastAsia="zh-CN"/>
              </w:rPr>
            </w:pPr>
            <w:r>
              <w:rPr>
                <w:rFonts w:hint="eastAsia"/>
                <w:lang w:val="en-US" w:eastAsia="zh-CN"/>
              </w:rPr>
              <w:t>0</w:t>
            </w:r>
          </w:p>
        </w:tc>
      </w:tr>
      <w:tr w:rsidR="006B1BDD" w14:paraId="738812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A2B14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77BC6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35319" w14:textId="77777777" w:rsidR="006B1BDD" w:rsidRDefault="006B1BDD" w:rsidP="001D51AA">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217A8D8" w14:textId="77777777" w:rsidR="006B1BDD" w:rsidRDefault="006B1BDD" w:rsidP="001D51A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3A3C" w14:textId="77777777" w:rsidR="006B1BDD" w:rsidRDefault="006B1BDD" w:rsidP="001D51AA">
            <w:pPr>
              <w:pStyle w:val="TAC"/>
              <w:rPr>
                <w:lang w:eastAsia="zh-CN"/>
              </w:rPr>
            </w:pPr>
          </w:p>
        </w:tc>
      </w:tr>
      <w:tr w:rsidR="006B1BDD" w14:paraId="653B184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647DCD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FB4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2BD10"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C10D1" w14:textId="77777777" w:rsidR="006B1BDD" w:rsidRDefault="006B1BDD" w:rsidP="001D51AA">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DB18" w14:textId="77777777" w:rsidR="006B1BDD" w:rsidRDefault="006B1BDD" w:rsidP="001D51AA">
            <w:pPr>
              <w:pStyle w:val="TAC"/>
              <w:rPr>
                <w:lang w:eastAsia="zh-CN"/>
              </w:rPr>
            </w:pPr>
            <w:r>
              <w:rPr>
                <w:rFonts w:hint="eastAsia"/>
                <w:szCs w:val="18"/>
                <w:lang w:eastAsia="zh-CN"/>
              </w:rPr>
              <w:t>4</w:t>
            </w:r>
            <w:r>
              <w:rPr>
                <w:szCs w:val="18"/>
                <w:lang w:eastAsia="zh-CN"/>
              </w:rPr>
              <w:t xml:space="preserve"> and 5</w:t>
            </w:r>
          </w:p>
        </w:tc>
      </w:tr>
      <w:tr w:rsidR="006B1BDD" w14:paraId="70B4CE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E957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AE0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BE8D5" w14:textId="77777777" w:rsidR="006B1BDD" w:rsidRDefault="006B1BDD" w:rsidP="001D51AA">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E00640" w14:textId="77777777" w:rsidR="006B1BDD" w:rsidRDefault="006B1BDD" w:rsidP="001D51AA">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C9B0A" w14:textId="77777777" w:rsidR="006B1BDD" w:rsidRDefault="006B1BDD" w:rsidP="001D51AA">
            <w:pPr>
              <w:pStyle w:val="TAC"/>
              <w:rPr>
                <w:lang w:eastAsia="zh-CN"/>
              </w:rPr>
            </w:pPr>
          </w:p>
        </w:tc>
      </w:tr>
      <w:tr w:rsidR="006B1BDD" w14:paraId="4F73B0D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01AD6" w14:textId="77777777" w:rsidR="006B1BDD" w:rsidRDefault="006B1BDD" w:rsidP="001D51AA">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2642E" w14:textId="77777777" w:rsidR="006B1BDD" w:rsidRDefault="006B1BDD" w:rsidP="001D51AA">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969E36C" w14:textId="77777777" w:rsidR="006B1BDD" w:rsidRDefault="006B1BDD" w:rsidP="001D51AA">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66E3D" w14:textId="77777777" w:rsidR="006B1BDD" w:rsidRDefault="006B1BDD" w:rsidP="001D51AA">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95A" w14:textId="77777777" w:rsidR="006B1BDD" w:rsidRDefault="006B1BDD" w:rsidP="001D51AA">
            <w:pPr>
              <w:pStyle w:val="TAC"/>
              <w:rPr>
                <w:lang w:val="en-US" w:eastAsia="zh-CN"/>
              </w:rPr>
            </w:pPr>
            <w:r>
              <w:rPr>
                <w:rFonts w:hint="eastAsia"/>
                <w:lang w:val="en-US" w:eastAsia="zh-CN"/>
              </w:rPr>
              <w:t>0</w:t>
            </w:r>
          </w:p>
        </w:tc>
      </w:tr>
      <w:tr w:rsidR="006B1BDD" w14:paraId="61B1945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5303B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2496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646DC"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95557" w14:textId="77777777" w:rsidR="006B1BDD" w:rsidRDefault="006B1BDD" w:rsidP="001D51AA">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C858" w14:textId="77777777" w:rsidR="006B1BDD" w:rsidRDefault="006B1BDD" w:rsidP="001D51AA">
            <w:pPr>
              <w:pStyle w:val="TAC"/>
              <w:rPr>
                <w:lang w:val="en-US" w:eastAsia="zh-CN"/>
              </w:rPr>
            </w:pPr>
          </w:p>
        </w:tc>
      </w:tr>
      <w:tr w:rsidR="006B1BDD" w14:paraId="785598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9576B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76C5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54CF5" w14:textId="77777777" w:rsidR="006B1BDD" w:rsidRDefault="006B1BDD" w:rsidP="001D51AA">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621AE" w14:textId="77777777" w:rsidR="006B1BDD" w:rsidRDefault="006B1BDD" w:rsidP="001D51AA">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DF6A" w14:textId="77777777" w:rsidR="006B1BDD" w:rsidRDefault="006B1BDD" w:rsidP="001D51AA">
            <w:pPr>
              <w:pStyle w:val="TAC"/>
              <w:rPr>
                <w:lang w:val="en-US" w:eastAsia="zh-CN"/>
              </w:rPr>
            </w:pPr>
            <w:r>
              <w:rPr>
                <w:rFonts w:hint="eastAsia"/>
                <w:szCs w:val="18"/>
                <w:lang w:eastAsia="zh-CN"/>
              </w:rPr>
              <w:t>4</w:t>
            </w:r>
            <w:r>
              <w:rPr>
                <w:szCs w:val="18"/>
                <w:lang w:eastAsia="zh-CN"/>
              </w:rPr>
              <w:t xml:space="preserve"> and 5</w:t>
            </w:r>
          </w:p>
        </w:tc>
      </w:tr>
      <w:tr w:rsidR="006B1BDD" w14:paraId="58CD2FA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22D9C"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C792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007C8" w14:textId="77777777" w:rsidR="006B1BDD" w:rsidRDefault="006B1BDD" w:rsidP="001D51AA">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A77C37" w14:textId="77777777" w:rsidR="006B1BDD" w:rsidRDefault="006B1BDD" w:rsidP="001D51AA">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52DDC" w14:textId="77777777" w:rsidR="006B1BDD" w:rsidRDefault="006B1BDD" w:rsidP="001D51AA">
            <w:pPr>
              <w:pStyle w:val="TAC"/>
              <w:rPr>
                <w:lang w:val="en-US" w:eastAsia="zh-CN"/>
              </w:rPr>
            </w:pPr>
          </w:p>
        </w:tc>
      </w:tr>
      <w:tr w:rsidR="006B1BDD" w14:paraId="662E6F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9241B" w14:textId="77777777" w:rsidR="006B1BDD" w:rsidRDefault="006B1BDD" w:rsidP="001D51A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AF9DF"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B0C697" w14:textId="77777777" w:rsidR="006B1BDD" w:rsidRDefault="006B1BDD" w:rsidP="001D51AA">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CBF5BE1" w14:textId="77777777" w:rsidR="006B1BDD" w:rsidRDefault="006B1BDD" w:rsidP="001D51A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4BC74" w14:textId="77777777" w:rsidR="006B1BDD" w:rsidRDefault="006B1BDD" w:rsidP="001D51AA">
            <w:pPr>
              <w:pStyle w:val="TAC"/>
              <w:rPr>
                <w:lang w:val="en-US" w:eastAsia="zh-CN"/>
              </w:rPr>
            </w:pPr>
            <w:r>
              <w:rPr>
                <w:rFonts w:hint="eastAsia"/>
                <w:lang w:val="en-US" w:eastAsia="zh-CN"/>
              </w:rPr>
              <w:t>0</w:t>
            </w:r>
          </w:p>
        </w:tc>
      </w:tr>
      <w:tr w:rsidR="006B1BDD" w14:paraId="70964CF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1C46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889E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FE8CB" w14:textId="77777777" w:rsidR="006B1BDD" w:rsidRDefault="006B1BDD" w:rsidP="001D51A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5328737" w14:textId="77777777" w:rsidR="006B1BDD" w:rsidRDefault="006B1BDD" w:rsidP="001D51A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3028" w14:textId="77777777" w:rsidR="006B1BDD" w:rsidRDefault="006B1BDD" w:rsidP="001D51AA">
            <w:pPr>
              <w:pStyle w:val="TAC"/>
              <w:rPr>
                <w:lang w:val="en-US" w:eastAsia="zh-CN"/>
              </w:rPr>
            </w:pPr>
          </w:p>
        </w:tc>
      </w:tr>
      <w:tr w:rsidR="006B1BDD" w14:paraId="6D3AEA5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28E4B" w14:textId="77777777" w:rsidR="006B1BDD" w:rsidRDefault="006B1BDD" w:rsidP="001D51AA">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BDDE"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525D9B2"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1D58A8"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FA74" w14:textId="77777777" w:rsidR="006B1BDD" w:rsidRDefault="006B1BDD" w:rsidP="001D51AA">
            <w:pPr>
              <w:pStyle w:val="TAC"/>
              <w:rPr>
                <w:lang w:val="en-US" w:eastAsia="zh-CN"/>
              </w:rPr>
            </w:pPr>
            <w:r>
              <w:rPr>
                <w:lang w:val="en-US"/>
              </w:rPr>
              <w:t>0</w:t>
            </w:r>
          </w:p>
        </w:tc>
      </w:tr>
      <w:tr w:rsidR="006B1BDD" w14:paraId="28938EC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BE56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CF22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238BA"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8715E7"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330E" w14:textId="77777777" w:rsidR="006B1BDD" w:rsidRDefault="006B1BDD" w:rsidP="001D51AA">
            <w:pPr>
              <w:pStyle w:val="TAC"/>
              <w:rPr>
                <w:lang w:val="en-US" w:eastAsia="zh-CN"/>
              </w:rPr>
            </w:pPr>
          </w:p>
        </w:tc>
      </w:tr>
      <w:tr w:rsidR="006B1BDD" w14:paraId="08A3B80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866E4" w14:textId="77777777" w:rsidR="006B1BDD" w:rsidRDefault="006B1BDD" w:rsidP="001D51AA">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01E6E"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CC477C"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DF650C"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440B8" w14:textId="77777777" w:rsidR="006B1BDD" w:rsidRDefault="006B1BDD" w:rsidP="001D51AA">
            <w:pPr>
              <w:pStyle w:val="TAC"/>
              <w:rPr>
                <w:lang w:val="en-US" w:eastAsia="zh-CN"/>
              </w:rPr>
            </w:pPr>
            <w:r>
              <w:rPr>
                <w:lang w:val="en-US"/>
              </w:rPr>
              <w:t>0</w:t>
            </w:r>
          </w:p>
        </w:tc>
      </w:tr>
      <w:tr w:rsidR="006B1BDD" w14:paraId="5511F2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93D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38A8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5756B"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465BB1"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87CA1" w14:textId="77777777" w:rsidR="006B1BDD" w:rsidRDefault="006B1BDD" w:rsidP="001D51AA">
            <w:pPr>
              <w:pStyle w:val="TAC"/>
              <w:rPr>
                <w:lang w:val="en-US" w:eastAsia="zh-CN"/>
              </w:rPr>
            </w:pPr>
          </w:p>
        </w:tc>
      </w:tr>
      <w:tr w:rsidR="006B1BDD" w14:paraId="4F249D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FD876" w14:textId="77777777" w:rsidR="006B1BDD" w:rsidRDefault="006B1BDD" w:rsidP="001D51AA">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FEBCE" w14:textId="77777777" w:rsidR="006B1BDD" w:rsidRDefault="006B1BDD" w:rsidP="001D51AA">
            <w:pPr>
              <w:pStyle w:val="TAC"/>
              <w:rPr>
                <w:color w:val="000000"/>
                <w:lang w:val="en-US"/>
              </w:rPr>
            </w:pPr>
            <w:r>
              <w:rPr>
                <w:color w:val="000000"/>
                <w:lang w:val="en-US"/>
              </w:rPr>
              <w:t>CA_n28A-n102A</w:t>
            </w:r>
          </w:p>
          <w:p w14:paraId="51B5F58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8547E"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EE3E91"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2FD84" w14:textId="77777777" w:rsidR="006B1BDD" w:rsidRDefault="006B1BDD" w:rsidP="001D51AA">
            <w:pPr>
              <w:pStyle w:val="TAC"/>
              <w:rPr>
                <w:lang w:val="en-US" w:eastAsia="zh-CN"/>
              </w:rPr>
            </w:pPr>
            <w:r>
              <w:rPr>
                <w:lang w:val="en-US"/>
              </w:rPr>
              <w:t>0</w:t>
            </w:r>
          </w:p>
        </w:tc>
      </w:tr>
      <w:tr w:rsidR="006B1BDD" w14:paraId="6773EF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1BEE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5819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8E68F"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819C9E"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3ABB" w14:textId="77777777" w:rsidR="006B1BDD" w:rsidRDefault="006B1BDD" w:rsidP="001D51AA">
            <w:pPr>
              <w:pStyle w:val="TAC"/>
              <w:rPr>
                <w:lang w:val="en-US" w:eastAsia="zh-CN"/>
              </w:rPr>
            </w:pPr>
          </w:p>
        </w:tc>
      </w:tr>
      <w:tr w:rsidR="006B1BDD" w14:paraId="6287399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72DD5" w14:textId="77777777" w:rsidR="006B1BDD" w:rsidRDefault="006B1BDD" w:rsidP="001D51AA">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3812" w14:textId="77777777" w:rsidR="006B1BDD" w:rsidRDefault="006B1BDD" w:rsidP="001D51AA">
            <w:pPr>
              <w:pStyle w:val="TAC"/>
              <w:rPr>
                <w:color w:val="000000"/>
                <w:lang w:val="en-US"/>
              </w:rPr>
            </w:pPr>
            <w:r>
              <w:rPr>
                <w:color w:val="000000"/>
                <w:lang w:val="en-US"/>
              </w:rPr>
              <w:t>CA_n28A-n102A</w:t>
            </w:r>
          </w:p>
          <w:p w14:paraId="2C11CF6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531F"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D7A8A6"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C0B8" w14:textId="77777777" w:rsidR="006B1BDD" w:rsidRDefault="006B1BDD" w:rsidP="001D51AA">
            <w:pPr>
              <w:pStyle w:val="TAC"/>
              <w:rPr>
                <w:lang w:val="en-US" w:eastAsia="zh-CN"/>
              </w:rPr>
            </w:pPr>
            <w:r>
              <w:rPr>
                <w:lang w:val="en-US"/>
              </w:rPr>
              <w:t>0</w:t>
            </w:r>
          </w:p>
        </w:tc>
      </w:tr>
      <w:tr w:rsidR="006B1BDD" w14:paraId="7F7D001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8710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3FA7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CB5F9"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1DC5E8"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E34D1" w14:textId="77777777" w:rsidR="006B1BDD" w:rsidRDefault="006B1BDD" w:rsidP="001D51AA">
            <w:pPr>
              <w:pStyle w:val="TAC"/>
              <w:rPr>
                <w:lang w:val="en-US" w:eastAsia="zh-CN"/>
              </w:rPr>
            </w:pPr>
          </w:p>
        </w:tc>
      </w:tr>
      <w:tr w:rsidR="006B1BDD" w14:paraId="2AA919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DEE7" w14:textId="77777777" w:rsidR="006B1BDD" w:rsidRDefault="006B1BDD" w:rsidP="001D51AA">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92EB1"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5311000"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3F7F5B"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5981C" w14:textId="77777777" w:rsidR="006B1BDD" w:rsidRDefault="006B1BDD" w:rsidP="001D51AA">
            <w:pPr>
              <w:pStyle w:val="TAC"/>
              <w:rPr>
                <w:lang w:val="en-US" w:eastAsia="zh-CN"/>
              </w:rPr>
            </w:pPr>
            <w:r>
              <w:rPr>
                <w:lang w:val="en-US"/>
              </w:rPr>
              <w:t>0</w:t>
            </w:r>
          </w:p>
        </w:tc>
      </w:tr>
      <w:tr w:rsidR="006B1BDD" w14:paraId="7260054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AE1D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7601"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9E518"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C6B6AA"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75A4" w14:textId="77777777" w:rsidR="006B1BDD" w:rsidRDefault="006B1BDD" w:rsidP="001D51AA">
            <w:pPr>
              <w:pStyle w:val="TAC"/>
              <w:rPr>
                <w:lang w:val="en-US" w:eastAsia="zh-CN"/>
              </w:rPr>
            </w:pPr>
          </w:p>
        </w:tc>
      </w:tr>
      <w:tr w:rsidR="006B1BDD" w14:paraId="14DBE7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70919" w14:textId="77777777" w:rsidR="006B1BDD" w:rsidRDefault="006B1BDD" w:rsidP="001D51AA">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4E69D" w14:textId="77777777" w:rsidR="006B1BDD" w:rsidRDefault="006B1BDD" w:rsidP="001D51AA">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86FE967" w14:textId="77777777" w:rsidR="006B1BDD" w:rsidRDefault="006B1BDD" w:rsidP="001D51AA">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A027C" w14:textId="77777777" w:rsidR="006B1BDD" w:rsidRDefault="006B1BDD" w:rsidP="001D51AA">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48CF" w14:textId="77777777" w:rsidR="006B1BDD" w:rsidRDefault="006B1BDD" w:rsidP="001D51AA">
            <w:pPr>
              <w:pStyle w:val="TAC"/>
              <w:rPr>
                <w:lang w:val="en-US" w:eastAsia="zh-CN"/>
              </w:rPr>
            </w:pPr>
            <w:r>
              <w:rPr>
                <w:lang w:val="en-US"/>
              </w:rPr>
              <w:t>0</w:t>
            </w:r>
          </w:p>
        </w:tc>
      </w:tr>
      <w:tr w:rsidR="006B1BDD" w14:paraId="4AB4F6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E536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2404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9B86A" w14:textId="77777777" w:rsidR="006B1BDD" w:rsidRDefault="006B1BDD" w:rsidP="001D51AA">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4B0AB"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A7B32" w14:textId="77777777" w:rsidR="006B1BDD" w:rsidRDefault="006B1BDD" w:rsidP="001D51AA">
            <w:pPr>
              <w:pStyle w:val="TAC"/>
              <w:rPr>
                <w:lang w:val="en-US" w:eastAsia="zh-CN"/>
              </w:rPr>
            </w:pPr>
          </w:p>
        </w:tc>
      </w:tr>
      <w:tr w:rsidR="006B1BDD" w14:paraId="40B7E50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C5FBF" w14:textId="77777777" w:rsidR="006B1BDD" w:rsidRDefault="006B1BDD" w:rsidP="001D51AA">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1F5EF" w14:textId="77777777" w:rsidR="006B1BDD" w:rsidRDefault="006B1BDD" w:rsidP="001D51AA">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D4999B" w14:textId="77777777" w:rsidR="006B1BDD" w:rsidRDefault="006B1BDD" w:rsidP="001D51AA">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15A999"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27B4" w14:textId="77777777" w:rsidR="006B1BDD" w:rsidRDefault="006B1BDD" w:rsidP="001D51AA">
            <w:pPr>
              <w:pStyle w:val="TAC"/>
              <w:rPr>
                <w:lang w:eastAsia="zh-CN"/>
              </w:rPr>
            </w:pPr>
            <w:r>
              <w:rPr>
                <w:rFonts w:hint="eastAsia"/>
                <w:lang w:val="en-US" w:eastAsia="zh-CN"/>
              </w:rPr>
              <w:t>0</w:t>
            </w:r>
          </w:p>
        </w:tc>
      </w:tr>
      <w:tr w:rsidR="006B1BDD" w14:paraId="09C5981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B1A8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6BCF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B069F" w14:textId="77777777" w:rsidR="006B1BDD" w:rsidRDefault="006B1BDD" w:rsidP="001D51AA">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99EDE2"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7D510" w14:textId="77777777" w:rsidR="006B1BDD" w:rsidRDefault="006B1BDD" w:rsidP="001D51AA">
            <w:pPr>
              <w:pStyle w:val="TAC"/>
              <w:rPr>
                <w:lang w:eastAsia="zh-CN"/>
              </w:rPr>
            </w:pPr>
          </w:p>
        </w:tc>
      </w:tr>
      <w:tr w:rsidR="006B1BDD" w14:paraId="5FBF910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94714" w14:textId="77777777" w:rsidR="006B1BDD" w:rsidRDefault="006B1BDD" w:rsidP="001D51AA">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D375" w14:textId="77777777" w:rsidR="006B1BDD" w:rsidRDefault="006B1BDD" w:rsidP="001D51AA">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351FD3" w14:textId="77777777" w:rsidR="006B1BDD" w:rsidRDefault="006B1BDD" w:rsidP="001D51AA">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129FEB"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D209" w14:textId="77777777" w:rsidR="006B1BDD" w:rsidRDefault="006B1BDD" w:rsidP="001D51AA">
            <w:pPr>
              <w:pStyle w:val="TAC"/>
              <w:rPr>
                <w:lang w:eastAsia="zh-CN"/>
              </w:rPr>
            </w:pPr>
            <w:r>
              <w:rPr>
                <w:rFonts w:hint="eastAsia"/>
                <w:lang w:eastAsia="zh-CN"/>
              </w:rPr>
              <w:t>0</w:t>
            </w:r>
          </w:p>
        </w:tc>
      </w:tr>
      <w:tr w:rsidR="006B1BDD" w14:paraId="4E48A91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2C0A7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997AC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7E316" w14:textId="77777777" w:rsidR="006B1BDD" w:rsidRDefault="006B1BDD" w:rsidP="001D51AA">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9F7EB7"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CDD0B" w14:textId="77777777" w:rsidR="006B1BDD" w:rsidRDefault="006B1BDD" w:rsidP="001D51AA">
            <w:pPr>
              <w:pStyle w:val="TAC"/>
              <w:rPr>
                <w:rFonts w:eastAsia="Yu Mincho"/>
              </w:rPr>
            </w:pPr>
          </w:p>
        </w:tc>
      </w:tr>
      <w:tr w:rsidR="006B1BDD" w14:paraId="6F0CFB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48AC24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AE4B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354E05" w14:textId="77777777" w:rsidR="006B1BDD" w:rsidRDefault="006B1BDD" w:rsidP="001D51AA">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FEF43A"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0EC29D1" w14:textId="77777777" w:rsidR="006B1BDD" w:rsidRDefault="006B1BDD" w:rsidP="001D51AA">
            <w:pPr>
              <w:pStyle w:val="TAC"/>
              <w:rPr>
                <w:rFonts w:eastAsia="Yu Mincho"/>
              </w:rPr>
            </w:pPr>
            <w:r>
              <w:rPr>
                <w:rFonts w:hint="eastAsia"/>
                <w:lang w:val="en-US" w:eastAsia="zh-CN"/>
              </w:rPr>
              <w:t>1</w:t>
            </w:r>
          </w:p>
        </w:tc>
      </w:tr>
      <w:tr w:rsidR="006B1BDD" w14:paraId="1BC3B5F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A464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5E071"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004B2"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122F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32C6" w14:textId="77777777" w:rsidR="006B1BDD" w:rsidRDefault="006B1BDD" w:rsidP="001D51AA">
            <w:pPr>
              <w:pStyle w:val="TAC"/>
              <w:rPr>
                <w:rFonts w:eastAsia="Yu Mincho"/>
              </w:rPr>
            </w:pPr>
          </w:p>
        </w:tc>
      </w:tr>
      <w:tr w:rsidR="006B1BDD" w14:paraId="15D84F0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97F81" w14:textId="77777777" w:rsidR="006B1BDD" w:rsidRDefault="006B1BDD" w:rsidP="001D51AA">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D5479"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F6E9346" w14:textId="77777777" w:rsidR="006B1BDD" w:rsidRDefault="006B1BDD" w:rsidP="001D51AA">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4E529" w14:textId="77777777" w:rsidR="006B1BDD" w:rsidRDefault="006B1BDD" w:rsidP="001D51AA">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80BC5" w14:textId="77777777" w:rsidR="006B1BDD" w:rsidRDefault="006B1BDD" w:rsidP="001D51AA">
            <w:pPr>
              <w:pStyle w:val="TAC"/>
              <w:rPr>
                <w:lang w:val="en-US" w:eastAsia="zh-CN"/>
              </w:rPr>
            </w:pPr>
            <w:r>
              <w:rPr>
                <w:rFonts w:hint="eastAsia"/>
                <w:lang w:val="en-US" w:eastAsia="zh-CN"/>
              </w:rPr>
              <w:t>0</w:t>
            </w:r>
          </w:p>
        </w:tc>
      </w:tr>
      <w:tr w:rsidR="006B1BDD" w14:paraId="6FC671B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D559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9D168"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D3622A" w14:textId="77777777" w:rsidR="006B1BDD" w:rsidRDefault="006B1BDD" w:rsidP="001D51AA">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9C7DD" w14:textId="77777777" w:rsidR="006B1BDD" w:rsidRDefault="006B1BDD" w:rsidP="001D51AA">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5449F" w14:textId="77777777" w:rsidR="006B1BDD" w:rsidRDefault="006B1BDD" w:rsidP="001D51AA">
            <w:pPr>
              <w:pStyle w:val="TAC"/>
              <w:rPr>
                <w:lang w:val="en-US" w:eastAsia="zh-CN"/>
              </w:rPr>
            </w:pPr>
          </w:p>
        </w:tc>
      </w:tr>
      <w:tr w:rsidR="006B1BDD" w14:paraId="1792C8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526D0" w14:textId="77777777" w:rsidR="006B1BDD" w:rsidRDefault="006B1BDD" w:rsidP="001D51AA">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ECF5A"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7055AF12" w14:textId="77777777" w:rsidR="006B1BDD" w:rsidRDefault="006B1BDD" w:rsidP="001D51AA">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2A3DA7" w14:textId="77777777" w:rsidR="006B1BDD" w:rsidRDefault="006B1BDD" w:rsidP="001D51AA">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BE9BD" w14:textId="77777777" w:rsidR="006B1BDD" w:rsidRDefault="006B1BDD" w:rsidP="001D51AA">
            <w:pPr>
              <w:pStyle w:val="TAC"/>
              <w:rPr>
                <w:lang w:val="en-US" w:eastAsia="zh-CN"/>
              </w:rPr>
            </w:pPr>
            <w:r>
              <w:rPr>
                <w:rFonts w:hint="eastAsia"/>
                <w:lang w:val="en-US" w:eastAsia="zh-CN"/>
              </w:rPr>
              <w:t>0</w:t>
            </w:r>
          </w:p>
        </w:tc>
      </w:tr>
      <w:tr w:rsidR="006B1BDD" w14:paraId="5A65AB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2B9C4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8252B"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56AB61" w14:textId="77777777" w:rsidR="006B1BDD" w:rsidRDefault="006B1BDD" w:rsidP="001D51AA">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96A06" w14:textId="77777777" w:rsidR="006B1BDD" w:rsidRDefault="006B1BDD" w:rsidP="001D51AA">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55473" w14:textId="77777777" w:rsidR="006B1BDD" w:rsidRDefault="006B1BDD" w:rsidP="001D51AA">
            <w:pPr>
              <w:pStyle w:val="TAC"/>
              <w:rPr>
                <w:lang w:val="en-US" w:eastAsia="zh-CN"/>
              </w:rPr>
            </w:pPr>
          </w:p>
        </w:tc>
      </w:tr>
      <w:tr w:rsidR="006B1BDD" w14:paraId="222E4DE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77D4E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7F94"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3E2C8E" w14:textId="77777777" w:rsidR="006B1BDD" w:rsidRDefault="006B1BDD" w:rsidP="001D51AA">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400A9E"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E430BB" w14:textId="77777777" w:rsidR="006B1BDD" w:rsidRDefault="006B1BDD" w:rsidP="001D51AA">
            <w:pPr>
              <w:pStyle w:val="TAC"/>
              <w:rPr>
                <w:lang w:val="en-US" w:eastAsia="zh-CN"/>
              </w:rPr>
            </w:pPr>
            <w:r>
              <w:rPr>
                <w:rFonts w:hint="eastAsia"/>
                <w:lang w:val="en-US" w:eastAsia="zh-CN"/>
              </w:rPr>
              <w:t>1</w:t>
            </w:r>
          </w:p>
        </w:tc>
      </w:tr>
      <w:tr w:rsidR="006B1BDD" w14:paraId="464758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53D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00611" w14:textId="77777777" w:rsidR="006B1BDD" w:rsidRDefault="006B1BDD" w:rsidP="001D51A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25A565"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71132" w14:textId="77777777" w:rsidR="006B1BDD" w:rsidRDefault="006B1BDD" w:rsidP="001D51AA">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B8E84" w14:textId="77777777" w:rsidR="006B1BDD" w:rsidRDefault="006B1BDD" w:rsidP="001D51AA">
            <w:pPr>
              <w:pStyle w:val="TAC"/>
              <w:rPr>
                <w:lang w:val="en-US" w:eastAsia="zh-CN"/>
              </w:rPr>
            </w:pPr>
          </w:p>
        </w:tc>
      </w:tr>
      <w:tr w:rsidR="006B1BDD" w14:paraId="7AA3F20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A24FF97" w14:textId="77777777" w:rsidR="006B1BDD" w:rsidRDefault="006B1BDD" w:rsidP="001D51AA">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386E1A06"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E92DAC" w14:textId="77777777" w:rsidR="006B1BDD" w:rsidRDefault="006B1BDD" w:rsidP="001D51AA">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8A02FC" w14:textId="77777777" w:rsidR="006B1BDD" w:rsidRDefault="006B1BDD" w:rsidP="001D51AA">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A18625" w14:textId="77777777" w:rsidR="006B1BDD" w:rsidRDefault="006B1BDD" w:rsidP="001D51AA">
            <w:pPr>
              <w:pStyle w:val="TAC"/>
              <w:rPr>
                <w:lang w:val="en-US" w:eastAsia="zh-CN"/>
              </w:rPr>
            </w:pPr>
            <w:r>
              <w:rPr>
                <w:rFonts w:hint="eastAsia"/>
                <w:lang w:val="en-US" w:eastAsia="zh-CN"/>
              </w:rPr>
              <w:t>0</w:t>
            </w:r>
          </w:p>
        </w:tc>
      </w:tr>
      <w:tr w:rsidR="006B1BDD" w14:paraId="7281E4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83C3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C311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7481CB" w14:textId="77777777" w:rsidR="006B1BDD" w:rsidRDefault="006B1BDD" w:rsidP="001D51AA">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4304B" w14:textId="77777777" w:rsidR="006B1BDD" w:rsidRDefault="006B1BDD" w:rsidP="001D51AA">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DAEA6" w14:textId="77777777" w:rsidR="006B1BDD" w:rsidRDefault="006B1BDD" w:rsidP="001D51AA">
            <w:pPr>
              <w:pStyle w:val="TAC"/>
              <w:rPr>
                <w:lang w:eastAsia="zh-CN"/>
              </w:rPr>
            </w:pPr>
          </w:p>
        </w:tc>
      </w:tr>
      <w:tr w:rsidR="006B1BDD" w14:paraId="3CC372B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62149"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E421" w14:textId="77777777" w:rsidR="006B1BDD" w:rsidRDefault="006B1BDD" w:rsidP="001D51AA">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E57B482" w14:textId="77777777" w:rsidR="006B1BDD" w:rsidRDefault="006B1BDD" w:rsidP="001D51AA">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B4B5FE"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6B826" w14:textId="77777777" w:rsidR="006B1BDD" w:rsidRDefault="006B1BDD" w:rsidP="001D51AA">
            <w:pPr>
              <w:pStyle w:val="TAC"/>
              <w:rPr>
                <w:lang w:eastAsia="zh-CN"/>
              </w:rPr>
            </w:pPr>
            <w:r>
              <w:rPr>
                <w:rFonts w:hint="eastAsia"/>
                <w:lang w:eastAsia="zh-CN"/>
              </w:rPr>
              <w:t>0</w:t>
            </w:r>
          </w:p>
        </w:tc>
      </w:tr>
      <w:tr w:rsidR="006B1BDD" w14:paraId="2E281C4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4489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2BE7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FC10E95" w14:textId="77777777" w:rsidR="006B1BDD" w:rsidRDefault="006B1BDD" w:rsidP="001D51AA">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5924A6" w14:textId="77777777" w:rsidR="006B1BDD" w:rsidRDefault="006B1BDD" w:rsidP="001D51AA">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C8D4" w14:textId="77777777" w:rsidR="006B1BDD" w:rsidRDefault="006B1BDD" w:rsidP="001D51AA">
            <w:pPr>
              <w:pStyle w:val="TAC"/>
              <w:rPr>
                <w:rFonts w:eastAsia="Yu Mincho"/>
              </w:rPr>
            </w:pPr>
          </w:p>
        </w:tc>
      </w:tr>
      <w:tr w:rsidR="006B1BDD" w14:paraId="25108BE7" w14:textId="77777777" w:rsidTr="001D51AA">
        <w:trPr>
          <w:trHeight w:val="90"/>
        </w:trPr>
        <w:tc>
          <w:tcPr>
            <w:tcW w:w="1983" w:type="dxa"/>
            <w:tcBorders>
              <w:left w:val="single" w:sz="4" w:space="0" w:color="auto"/>
              <w:bottom w:val="nil"/>
              <w:right w:val="single" w:sz="4" w:space="0" w:color="auto"/>
            </w:tcBorders>
            <w:shd w:val="clear" w:color="auto" w:fill="auto"/>
            <w:vAlign w:val="center"/>
          </w:tcPr>
          <w:p w14:paraId="53D25AB0" w14:textId="77777777" w:rsidR="006B1BDD" w:rsidRDefault="006B1BDD" w:rsidP="001D51AA">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7EDEBED"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80C2B6" w14:textId="77777777" w:rsidR="006B1BDD" w:rsidRDefault="006B1BDD" w:rsidP="001D51AA">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BA6AE7" w14:textId="77777777" w:rsidR="006B1BDD" w:rsidRDefault="006B1BDD" w:rsidP="001D51AA">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DA3EEE4" w14:textId="77777777" w:rsidR="006B1BDD" w:rsidRDefault="006B1BDD" w:rsidP="001D51AA">
            <w:pPr>
              <w:pStyle w:val="TAC"/>
              <w:rPr>
                <w:lang w:val="en-US" w:eastAsia="zh-CN"/>
              </w:rPr>
            </w:pPr>
            <w:r>
              <w:rPr>
                <w:rFonts w:hint="eastAsia"/>
                <w:lang w:val="en-US" w:eastAsia="zh-CN"/>
              </w:rPr>
              <w:t>0</w:t>
            </w:r>
          </w:p>
        </w:tc>
      </w:tr>
      <w:tr w:rsidR="006B1BDD" w14:paraId="4195967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3E60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D3EF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D64795" w14:textId="77777777" w:rsidR="006B1BDD" w:rsidRDefault="006B1BDD" w:rsidP="001D51AA">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84C02D" w14:textId="77777777" w:rsidR="006B1BDD" w:rsidRDefault="006B1BDD" w:rsidP="001D51AA">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D35CC" w14:textId="77777777" w:rsidR="006B1BDD" w:rsidRDefault="006B1BDD" w:rsidP="001D51AA">
            <w:pPr>
              <w:pStyle w:val="TAC"/>
              <w:rPr>
                <w:lang w:val="en-US" w:eastAsia="zh-CN"/>
              </w:rPr>
            </w:pPr>
          </w:p>
        </w:tc>
      </w:tr>
      <w:tr w:rsidR="006B1BDD" w14:paraId="71E42DC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A5EC0" w14:textId="77777777" w:rsidR="006B1BDD" w:rsidRDefault="006B1BDD" w:rsidP="001D51AA">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2D1A777" w14:textId="77777777" w:rsidR="006B1BDD" w:rsidRDefault="006B1BDD" w:rsidP="001D51AA">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0127785" w14:textId="77777777" w:rsidR="006B1BDD" w:rsidRDefault="006B1BDD" w:rsidP="001D51AA">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7FE362"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1E09" w14:textId="77777777" w:rsidR="006B1BDD" w:rsidRDefault="006B1BDD" w:rsidP="001D51AA">
            <w:pPr>
              <w:pStyle w:val="TAC"/>
              <w:rPr>
                <w:lang w:val="en-US" w:eastAsia="zh-CN"/>
              </w:rPr>
            </w:pPr>
            <w:r>
              <w:rPr>
                <w:rFonts w:hint="eastAsia"/>
                <w:lang w:val="en-US" w:eastAsia="zh-CN"/>
              </w:rPr>
              <w:t>0</w:t>
            </w:r>
          </w:p>
        </w:tc>
      </w:tr>
      <w:tr w:rsidR="006B1BDD" w14:paraId="3AAD15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D752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19D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9FD0DA" w14:textId="77777777" w:rsidR="006B1BDD" w:rsidRDefault="006B1BDD" w:rsidP="001D51AA">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C182F" w14:textId="77777777" w:rsidR="006B1BDD" w:rsidRDefault="006B1BDD" w:rsidP="001D51A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88683" w14:textId="77777777" w:rsidR="006B1BDD" w:rsidRDefault="006B1BDD" w:rsidP="001D51AA">
            <w:pPr>
              <w:pStyle w:val="TAC"/>
              <w:rPr>
                <w:lang w:val="en-US" w:eastAsia="zh-CN"/>
              </w:rPr>
            </w:pPr>
          </w:p>
        </w:tc>
      </w:tr>
      <w:tr w:rsidR="006B1BDD" w14:paraId="6CD24AB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8D54B" w14:textId="77777777" w:rsidR="006B1BDD" w:rsidRDefault="006B1BDD" w:rsidP="001D51AA">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B6F8B" w14:textId="77777777" w:rsidR="006B1BDD" w:rsidRDefault="006B1BDD" w:rsidP="001D51AA">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DB30469" w14:textId="77777777" w:rsidR="006B1BDD" w:rsidRDefault="006B1BDD" w:rsidP="001D51AA">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BCEC9C" w14:textId="77777777" w:rsidR="006B1BDD" w:rsidRDefault="006B1BDD" w:rsidP="001D51A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0CEB" w14:textId="77777777" w:rsidR="006B1BDD" w:rsidRDefault="006B1BDD" w:rsidP="001D51AA">
            <w:pPr>
              <w:pStyle w:val="TAC"/>
              <w:rPr>
                <w:lang w:val="en-US" w:eastAsia="zh-CN"/>
              </w:rPr>
            </w:pPr>
            <w:r>
              <w:rPr>
                <w:rFonts w:hint="eastAsia"/>
                <w:lang w:val="en-US" w:eastAsia="zh-CN"/>
              </w:rPr>
              <w:t>0</w:t>
            </w:r>
          </w:p>
        </w:tc>
      </w:tr>
      <w:tr w:rsidR="006B1BDD" w14:paraId="6E24DA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3DC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0E4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03301F" w14:textId="77777777" w:rsidR="006B1BDD" w:rsidRDefault="006B1BDD" w:rsidP="001D51AA">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A07D3" w14:textId="77777777" w:rsidR="006B1BDD" w:rsidRDefault="006B1BDD" w:rsidP="001D51AA">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1F85" w14:textId="77777777" w:rsidR="006B1BDD" w:rsidRDefault="006B1BDD" w:rsidP="001D51AA">
            <w:pPr>
              <w:pStyle w:val="TAC"/>
              <w:rPr>
                <w:lang w:val="en-US" w:eastAsia="zh-CN"/>
              </w:rPr>
            </w:pPr>
          </w:p>
        </w:tc>
      </w:tr>
    </w:tbl>
    <w:p w14:paraId="16CF03EA" w14:textId="77777777" w:rsidR="006B1BDD" w:rsidRDefault="006B1BDD" w:rsidP="006B1BDD">
      <w:pPr>
        <w:pStyle w:val="FL"/>
      </w:pPr>
    </w:p>
    <w:p w14:paraId="1ED5E8F9" w14:textId="77777777" w:rsidR="006B1BDD" w:rsidRDefault="006B1BDD" w:rsidP="006B1BDD">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530D532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F575E71" w14:textId="77777777" w:rsidR="006B1BDD" w:rsidRDefault="006B1BDD" w:rsidP="001D51AA">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5CEE18E" w14:textId="77777777" w:rsidR="006B1BDD" w:rsidRDefault="006B1BDD" w:rsidP="001D51A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AFC986" w14:textId="77777777" w:rsidR="006B1BDD" w:rsidRDefault="006B1BDD" w:rsidP="001D51AA">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D2D15A"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8B641F7"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5CF1CF4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13C08BD" w14:textId="77777777" w:rsidR="006B1BDD" w:rsidRDefault="006B1BDD" w:rsidP="001D51AA">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37280105"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4BBE5CD"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6B99CE" w14:textId="77777777" w:rsidR="006B1BDD" w:rsidRDefault="006B1BDD" w:rsidP="001D51AA">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5F82D61" w14:textId="77777777" w:rsidR="006B1BDD" w:rsidRDefault="006B1BDD" w:rsidP="001D51AA">
            <w:pPr>
              <w:pStyle w:val="TAC"/>
              <w:rPr>
                <w:szCs w:val="18"/>
                <w:lang w:val="en-US" w:eastAsia="zh-CN"/>
              </w:rPr>
            </w:pPr>
            <w:r>
              <w:rPr>
                <w:rFonts w:hint="eastAsia"/>
                <w:szCs w:val="18"/>
                <w:lang w:val="en-US" w:eastAsia="zh-CN"/>
              </w:rPr>
              <w:t>0</w:t>
            </w:r>
          </w:p>
        </w:tc>
      </w:tr>
      <w:tr w:rsidR="006B1BDD" w14:paraId="6362CDB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FBD5"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1E096"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A1BBE6"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2457D" w14:textId="77777777" w:rsidR="006B1BDD" w:rsidRDefault="006B1BDD" w:rsidP="001D51AA">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0AB92" w14:textId="77777777" w:rsidR="006B1BDD" w:rsidRDefault="006B1BDD" w:rsidP="001D51AA">
            <w:pPr>
              <w:pStyle w:val="TAC"/>
              <w:rPr>
                <w:szCs w:val="18"/>
                <w:lang w:val="en-US" w:eastAsia="zh-CN"/>
              </w:rPr>
            </w:pPr>
          </w:p>
        </w:tc>
      </w:tr>
      <w:tr w:rsidR="006B1BDD" w14:paraId="4C4486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BB35C" w14:textId="77777777" w:rsidR="006B1BDD" w:rsidRDefault="006B1BDD" w:rsidP="001D51AA">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CB940"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7B8426"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896C9D" w14:textId="77777777" w:rsidR="006B1BDD" w:rsidRDefault="006B1BDD" w:rsidP="001D51AA">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88F76" w14:textId="77777777" w:rsidR="006B1BDD" w:rsidRDefault="006B1BDD" w:rsidP="001D51AA">
            <w:pPr>
              <w:pStyle w:val="TAC"/>
              <w:rPr>
                <w:szCs w:val="18"/>
                <w:lang w:val="en-US" w:eastAsia="zh-CN"/>
              </w:rPr>
            </w:pPr>
            <w:r>
              <w:rPr>
                <w:rFonts w:hint="eastAsia"/>
                <w:szCs w:val="18"/>
                <w:lang w:val="en-US" w:eastAsia="zh-CN"/>
              </w:rPr>
              <w:t>0</w:t>
            </w:r>
          </w:p>
        </w:tc>
      </w:tr>
      <w:tr w:rsidR="006B1BDD" w14:paraId="16B492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D0E51"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B37AD"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413EA9A"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BC7FF" w14:textId="77777777" w:rsidR="006B1BDD" w:rsidRDefault="006B1BDD" w:rsidP="001D51AA">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4685D" w14:textId="77777777" w:rsidR="006B1BDD" w:rsidRDefault="006B1BDD" w:rsidP="001D51AA">
            <w:pPr>
              <w:pStyle w:val="TAC"/>
              <w:rPr>
                <w:szCs w:val="18"/>
                <w:lang w:val="en-US" w:eastAsia="zh-CN"/>
              </w:rPr>
            </w:pPr>
          </w:p>
        </w:tc>
      </w:tr>
      <w:tr w:rsidR="006B1BDD" w14:paraId="781E832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E96DC" w14:textId="77777777" w:rsidR="006B1BDD" w:rsidRDefault="006B1BDD" w:rsidP="001D51AA">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E37DC" w14:textId="77777777" w:rsidR="006B1BDD" w:rsidRDefault="006B1BDD" w:rsidP="001D51AA">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1D1C6C5" w14:textId="77777777" w:rsidR="006B1BDD" w:rsidRDefault="006B1BDD" w:rsidP="001D51AA">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C330DC" w14:textId="77777777" w:rsidR="006B1BDD" w:rsidRDefault="006B1BDD" w:rsidP="001D51AA">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631BA" w14:textId="77777777" w:rsidR="006B1BDD" w:rsidRDefault="006B1BDD" w:rsidP="001D51AA">
            <w:pPr>
              <w:pStyle w:val="TAC"/>
              <w:rPr>
                <w:szCs w:val="18"/>
                <w:lang w:val="en-US" w:eastAsia="zh-CN"/>
              </w:rPr>
            </w:pPr>
            <w:r>
              <w:rPr>
                <w:rFonts w:hint="eastAsia"/>
                <w:szCs w:val="18"/>
                <w:lang w:val="en-US" w:eastAsia="zh-CN"/>
              </w:rPr>
              <w:t>0</w:t>
            </w:r>
          </w:p>
        </w:tc>
      </w:tr>
      <w:tr w:rsidR="006B1BDD" w14:paraId="6B41DD0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BA161" w14:textId="77777777" w:rsidR="006B1BDD" w:rsidRDefault="006B1BDD" w:rsidP="001D51A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D117"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844ACE" w14:textId="77777777" w:rsidR="006B1BDD" w:rsidRDefault="006B1BDD" w:rsidP="001D51A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68699" w14:textId="77777777" w:rsidR="006B1BDD" w:rsidRDefault="006B1BDD" w:rsidP="001D51AA">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6532D" w14:textId="77777777" w:rsidR="006B1BDD" w:rsidRDefault="006B1BDD" w:rsidP="001D51AA">
            <w:pPr>
              <w:pStyle w:val="TAC"/>
              <w:rPr>
                <w:szCs w:val="18"/>
                <w:lang w:val="en-US" w:eastAsia="zh-CN"/>
              </w:rPr>
            </w:pPr>
          </w:p>
        </w:tc>
      </w:tr>
      <w:tr w:rsidR="006B1BDD" w14:paraId="6AB383B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872A3" w14:textId="77777777" w:rsidR="006B1BDD" w:rsidRDefault="006B1BDD" w:rsidP="001D51AA">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CE2BA0C" w14:textId="77777777" w:rsidR="006B1BDD" w:rsidRDefault="006B1BDD" w:rsidP="001D51A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108283D" w14:textId="77777777" w:rsidR="006B1BDD" w:rsidRDefault="006B1BDD" w:rsidP="001D51AA">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FC89BE" w14:textId="77777777" w:rsidR="006B1BDD" w:rsidRDefault="006B1BDD" w:rsidP="001D51AA">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3D3935" w14:textId="77777777" w:rsidR="006B1BDD" w:rsidRDefault="006B1BDD" w:rsidP="001D51AA">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7167" w14:textId="77777777" w:rsidR="006B1BDD" w:rsidRDefault="006B1BDD" w:rsidP="001D51AA">
            <w:pPr>
              <w:pStyle w:val="TAC"/>
              <w:rPr>
                <w:lang w:val="en-US" w:eastAsia="zh-CN"/>
              </w:rPr>
            </w:pPr>
            <w:r>
              <w:rPr>
                <w:rFonts w:hint="eastAsia"/>
                <w:lang w:val="en-US" w:eastAsia="zh-CN"/>
              </w:rPr>
              <w:t>0</w:t>
            </w:r>
          </w:p>
        </w:tc>
      </w:tr>
      <w:tr w:rsidR="006B1BDD" w14:paraId="1CB6384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1C54D"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18AD412"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F679BF" w14:textId="77777777" w:rsidR="006B1BDD" w:rsidRDefault="006B1BDD" w:rsidP="001D51AA">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991F8"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9B0D" w14:textId="77777777" w:rsidR="006B1BDD" w:rsidRDefault="006B1BDD" w:rsidP="001D51AA">
            <w:pPr>
              <w:pStyle w:val="TAC"/>
              <w:rPr>
                <w:lang w:eastAsia="zh-CN"/>
              </w:rPr>
            </w:pPr>
          </w:p>
        </w:tc>
      </w:tr>
      <w:tr w:rsidR="006B1BDD" w14:paraId="33B68C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9239B" w14:textId="77777777" w:rsidR="006B1BDD" w:rsidRDefault="006B1BDD" w:rsidP="001D51AA">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EF7ACCE" w14:textId="77777777" w:rsidR="006B1BDD" w:rsidRDefault="006B1BDD" w:rsidP="001D51A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EAD16DA" w14:textId="77777777" w:rsidR="006B1BDD" w:rsidRDefault="006B1BDD" w:rsidP="001D51AA">
            <w:pPr>
              <w:pStyle w:val="TAC"/>
            </w:pPr>
            <w:r>
              <w:t>CA_n77(2A)</w:t>
            </w:r>
          </w:p>
          <w:p w14:paraId="015295FF" w14:textId="77777777" w:rsidR="006B1BDD" w:rsidRDefault="006B1BDD" w:rsidP="001D51AA">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10139" w14:textId="77777777" w:rsidR="006B1BDD" w:rsidRDefault="006B1BDD" w:rsidP="001D51AA">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A8BA48" w14:textId="77777777" w:rsidR="006B1BDD" w:rsidRDefault="006B1BDD" w:rsidP="001D51AA">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F218B" w14:textId="77777777" w:rsidR="006B1BDD" w:rsidRDefault="006B1BDD" w:rsidP="001D51AA">
            <w:pPr>
              <w:pStyle w:val="TAC"/>
              <w:rPr>
                <w:lang w:val="en-US" w:eastAsia="zh-CN"/>
              </w:rPr>
            </w:pPr>
            <w:r>
              <w:rPr>
                <w:rFonts w:hint="eastAsia"/>
                <w:lang w:val="en-US" w:eastAsia="zh-CN"/>
              </w:rPr>
              <w:t>0</w:t>
            </w:r>
          </w:p>
        </w:tc>
      </w:tr>
      <w:tr w:rsidR="006B1BDD" w14:paraId="09CCCB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D48F0"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4113B"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B5C999" w14:textId="77777777" w:rsidR="006B1BDD" w:rsidRDefault="006B1BDD" w:rsidP="001D51AA">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0398CC" w14:textId="77777777" w:rsidR="006B1BDD" w:rsidRDefault="006B1BDD" w:rsidP="001D51AA">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99604" w14:textId="77777777" w:rsidR="006B1BDD" w:rsidRDefault="006B1BDD" w:rsidP="001D51AA">
            <w:pPr>
              <w:pStyle w:val="TAC"/>
              <w:rPr>
                <w:lang w:eastAsia="zh-CN"/>
              </w:rPr>
            </w:pPr>
          </w:p>
        </w:tc>
      </w:tr>
      <w:tr w:rsidR="006B1BDD" w14:paraId="166EF9A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4BE02" w14:textId="77777777" w:rsidR="006B1BDD" w:rsidRDefault="006B1BDD" w:rsidP="001D51A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A01A2" w14:textId="77777777" w:rsidR="006B1BDD" w:rsidRDefault="006B1BDD" w:rsidP="001D51A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2D7273" w14:textId="77777777" w:rsidR="006B1BDD" w:rsidRDefault="006B1BDD" w:rsidP="001D51AA">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18C945F" w14:textId="77777777" w:rsidR="006B1BDD" w:rsidRDefault="006B1BDD" w:rsidP="001D51AA">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4DE3E" w14:textId="77777777" w:rsidR="006B1BDD" w:rsidRDefault="006B1BDD" w:rsidP="001D51AA">
            <w:pPr>
              <w:pStyle w:val="TAC"/>
              <w:rPr>
                <w:lang w:eastAsia="zh-CN"/>
              </w:rPr>
            </w:pPr>
            <w:r>
              <w:rPr>
                <w:lang w:val="en-US" w:eastAsia="zh-CN"/>
              </w:rPr>
              <w:t>0</w:t>
            </w:r>
          </w:p>
        </w:tc>
      </w:tr>
      <w:tr w:rsidR="006B1BDD" w14:paraId="105382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BF201"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FD9A4"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BD5B24" w14:textId="77777777" w:rsidR="006B1BDD" w:rsidRDefault="006B1BDD" w:rsidP="001D51AA">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35E69DE" w14:textId="77777777" w:rsidR="006B1BDD" w:rsidRDefault="006B1BDD" w:rsidP="001D51AA">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031CE" w14:textId="77777777" w:rsidR="006B1BDD" w:rsidRDefault="006B1BDD" w:rsidP="001D51AA">
            <w:pPr>
              <w:pStyle w:val="TAC"/>
              <w:rPr>
                <w:lang w:eastAsia="zh-CN"/>
              </w:rPr>
            </w:pPr>
          </w:p>
        </w:tc>
      </w:tr>
      <w:tr w:rsidR="006B1BDD" w14:paraId="3925DFC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EC634D2"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4E54530"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A9C27AB"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AA8DCF" w14:textId="77777777" w:rsidR="006B1BDD" w:rsidRDefault="006B1BDD" w:rsidP="001D51A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10F0B01" w14:textId="77777777" w:rsidR="006B1BDD" w:rsidRDefault="006B1BDD" w:rsidP="001D51AA">
            <w:pPr>
              <w:pStyle w:val="TAC"/>
              <w:rPr>
                <w:lang w:val="en-US" w:eastAsia="zh-CN"/>
              </w:rPr>
            </w:pPr>
            <w:r>
              <w:rPr>
                <w:rFonts w:cs="Arial"/>
                <w:szCs w:val="18"/>
                <w:lang w:val="en-US" w:eastAsia="zh-CN"/>
              </w:rPr>
              <w:t>0</w:t>
            </w:r>
          </w:p>
        </w:tc>
      </w:tr>
      <w:tr w:rsidR="006B1BDD" w14:paraId="2C5DBB45"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7D07D5BF"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0A00BF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06F85EF3"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15F3DB0" w14:textId="77777777" w:rsidR="006B1BDD" w:rsidRDefault="006B1BDD" w:rsidP="001D51AA">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DCE3F43" w14:textId="77777777" w:rsidR="006B1BDD" w:rsidRDefault="006B1BDD" w:rsidP="001D51AA">
            <w:pPr>
              <w:pStyle w:val="TAC"/>
              <w:rPr>
                <w:lang w:val="en-US" w:eastAsia="zh-CN"/>
              </w:rPr>
            </w:pPr>
          </w:p>
        </w:tc>
      </w:tr>
      <w:tr w:rsidR="006B1BDD" w14:paraId="057E53A6"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22E6016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CD0ED96"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26378888"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B7D98C2" w14:textId="77777777" w:rsidR="006B1BDD" w:rsidRDefault="006B1BDD" w:rsidP="001D51AA">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C5A0BAA" w14:textId="77777777" w:rsidR="006B1BDD" w:rsidRDefault="006B1BDD" w:rsidP="001D51AA">
            <w:pPr>
              <w:pStyle w:val="TAC"/>
              <w:rPr>
                <w:lang w:val="en-US" w:eastAsia="zh-CN"/>
              </w:rPr>
            </w:pPr>
            <w:r>
              <w:rPr>
                <w:rFonts w:cs="Arial"/>
                <w:szCs w:val="18"/>
                <w:lang w:val="en-US" w:eastAsia="zh-CN"/>
              </w:rPr>
              <w:t>4 and 5</w:t>
            </w:r>
          </w:p>
        </w:tc>
      </w:tr>
      <w:tr w:rsidR="006B1BDD" w14:paraId="68E4EB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BC77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F267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073C36E"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41D13C6" w14:textId="77777777" w:rsidR="006B1BDD" w:rsidRDefault="006B1BDD" w:rsidP="001D51AA">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8C7157" w14:textId="77777777" w:rsidR="006B1BDD" w:rsidRDefault="006B1BDD" w:rsidP="001D51AA">
            <w:pPr>
              <w:pStyle w:val="TAC"/>
              <w:rPr>
                <w:lang w:val="en-US" w:eastAsia="zh-CN"/>
              </w:rPr>
            </w:pPr>
          </w:p>
        </w:tc>
      </w:tr>
      <w:tr w:rsidR="006B1BDD" w14:paraId="7DDB21D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31259FE2" w14:textId="77777777" w:rsidR="006B1BDD" w:rsidRDefault="006B1BDD" w:rsidP="001D51A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B735FD2" w14:textId="77777777" w:rsidR="006B1BDD" w:rsidRDefault="006B1BDD" w:rsidP="001D51A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42FB009" w14:textId="77777777" w:rsidR="006B1BDD" w:rsidRPr="00F466F0" w:rsidRDefault="006B1BDD" w:rsidP="001D51AA">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F466F0">
              <w:rPr>
                <w:rFonts w:cs="Arial"/>
                <w:szCs w:val="18"/>
                <w:lang w:val="en-US" w:eastAsia="ja-JP"/>
              </w:rPr>
              <w:t>A-</w:t>
            </w:r>
            <w:r>
              <w:rPr>
                <w:rFonts w:cs="Arial"/>
                <w:szCs w:val="18"/>
                <w:lang w:val="en-US" w:eastAsia="zh-CN"/>
              </w:rPr>
              <w:t>n</w:t>
            </w:r>
            <w:r>
              <w:rPr>
                <w:rFonts w:cs="Arial" w:hint="eastAsia"/>
                <w:szCs w:val="18"/>
                <w:lang w:val="en-US" w:eastAsia="zh-CN"/>
              </w:rPr>
              <w:t>41</w:t>
            </w:r>
            <w:r w:rsidRPr="00F466F0">
              <w:rPr>
                <w:rFonts w:cs="Arial"/>
                <w:szCs w:val="18"/>
                <w:lang w:val="en-US" w:eastAsia="ja-JP"/>
              </w:rPr>
              <w:t>A</w:t>
            </w:r>
          </w:p>
          <w:p w14:paraId="148144AE" w14:textId="77777777" w:rsidR="006B1BDD" w:rsidRDefault="006B1BDD" w:rsidP="001D51A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F466F0">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E3480E8"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4218DF" w14:textId="77777777" w:rsidR="006B1BDD" w:rsidRDefault="006B1BDD" w:rsidP="001D51A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5C125FD" w14:textId="77777777" w:rsidR="006B1BDD" w:rsidRDefault="006B1BDD" w:rsidP="001D51AA">
            <w:pPr>
              <w:pStyle w:val="TAC"/>
              <w:rPr>
                <w:lang w:val="en-US" w:eastAsia="zh-CN"/>
              </w:rPr>
            </w:pPr>
            <w:r>
              <w:rPr>
                <w:rFonts w:cs="Arial" w:hint="eastAsia"/>
                <w:szCs w:val="18"/>
                <w:lang w:val="en-US" w:eastAsia="zh-CN"/>
              </w:rPr>
              <w:t>0</w:t>
            </w:r>
          </w:p>
        </w:tc>
      </w:tr>
      <w:tr w:rsidR="006B1BDD" w14:paraId="5DABB6CF"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5AAF1C03"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AD27B55"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47D20FFF" w14:textId="77777777" w:rsidR="006B1BDD" w:rsidRDefault="006B1BDD" w:rsidP="001D51A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0BC723E" w14:textId="77777777" w:rsidR="006B1BDD" w:rsidRDefault="006B1BDD" w:rsidP="001D51AA">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8778EBD" w14:textId="77777777" w:rsidR="006B1BDD" w:rsidRDefault="006B1BDD" w:rsidP="001D51AA">
            <w:pPr>
              <w:pStyle w:val="TAC"/>
              <w:rPr>
                <w:lang w:val="en-US" w:eastAsia="zh-CN"/>
              </w:rPr>
            </w:pPr>
          </w:p>
        </w:tc>
      </w:tr>
      <w:tr w:rsidR="006B1BDD" w14:paraId="6B7BEEA6" w14:textId="77777777" w:rsidTr="001D51AA">
        <w:trPr>
          <w:trHeight w:val="187"/>
        </w:trPr>
        <w:tc>
          <w:tcPr>
            <w:tcW w:w="1983" w:type="dxa"/>
            <w:tcBorders>
              <w:top w:val="nil"/>
              <w:left w:val="single" w:sz="4" w:space="0" w:color="auto"/>
              <w:bottom w:val="nil"/>
              <w:right w:val="single" w:sz="4" w:space="0" w:color="auto"/>
            </w:tcBorders>
            <w:shd w:val="clear" w:color="auto" w:fill="auto"/>
          </w:tcPr>
          <w:p w14:paraId="1F910E5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E03C6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277B2878"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CC5BA3" w14:textId="77777777" w:rsidR="006B1BDD" w:rsidRDefault="006B1BDD" w:rsidP="001D51AA">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E44019" w14:textId="77777777" w:rsidR="006B1BDD" w:rsidRDefault="006B1BDD" w:rsidP="001D51AA">
            <w:pPr>
              <w:pStyle w:val="TAC"/>
              <w:rPr>
                <w:lang w:val="en-US" w:eastAsia="zh-CN"/>
              </w:rPr>
            </w:pPr>
            <w:r>
              <w:rPr>
                <w:rFonts w:cs="Arial"/>
                <w:szCs w:val="18"/>
                <w:lang w:val="en-US" w:eastAsia="zh-CN"/>
              </w:rPr>
              <w:t>4 and 5</w:t>
            </w:r>
          </w:p>
        </w:tc>
      </w:tr>
      <w:tr w:rsidR="006B1BDD" w14:paraId="7B48A4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0C7F41E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100E7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4807B303" w14:textId="77777777" w:rsidR="006B1BDD" w:rsidRDefault="006B1BDD" w:rsidP="001D51AA">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A6B5460" w14:textId="77777777" w:rsidR="006B1BDD" w:rsidRDefault="006B1BDD" w:rsidP="001D51AA">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290E25C" w14:textId="77777777" w:rsidR="006B1BDD" w:rsidRDefault="006B1BDD" w:rsidP="001D51AA">
            <w:pPr>
              <w:pStyle w:val="TAC"/>
              <w:rPr>
                <w:lang w:val="en-US" w:eastAsia="zh-CN"/>
              </w:rPr>
            </w:pPr>
          </w:p>
        </w:tc>
      </w:tr>
      <w:tr w:rsidR="006B1BDD" w14:paraId="09886E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BB077"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DA25E"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8AC185" w14:textId="77777777" w:rsidR="006B1BDD" w:rsidRDefault="006B1BDD" w:rsidP="001D51AA">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2EEF32" w14:textId="77777777" w:rsidR="006B1BDD" w:rsidRDefault="006B1BDD" w:rsidP="001D51AA">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B2FE0" w14:textId="77777777" w:rsidR="006B1BDD" w:rsidRDefault="006B1BDD" w:rsidP="001D51AA">
            <w:pPr>
              <w:pStyle w:val="TAC"/>
              <w:rPr>
                <w:lang w:eastAsia="zh-CN"/>
              </w:rPr>
            </w:pPr>
            <w:r>
              <w:rPr>
                <w:rFonts w:hint="eastAsia"/>
                <w:lang w:val="en-US" w:eastAsia="zh-CN"/>
              </w:rPr>
              <w:t>0</w:t>
            </w:r>
          </w:p>
        </w:tc>
      </w:tr>
      <w:tr w:rsidR="006B1BDD" w14:paraId="666AEB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08F08D"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C0137CD"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C68080" w14:textId="77777777" w:rsidR="006B1BDD" w:rsidRDefault="006B1BDD" w:rsidP="001D51AA">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3C7DD9" w14:textId="77777777" w:rsidR="006B1BDD" w:rsidRDefault="006B1BDD" w:rsidP="001D51AA">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D562" w14:textId="77777777" w:rsidR="006B1BDD" w:rsidRDefault="006B1BDD" w:rsidP="001D51AA">
            <w:pPr>
              <w:pStyle w:val="TAC"/>
              <w:rPr>
                <w:lang w:eastAsia="zh-CN"/>
              </w:rPr>
            </w:pPr>
          </w:p>
        </w:tc>
      </w:tr>
      <w:tr w:rsidR="006B1BDD" w14:paraId="14C0BFC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DEC0A8"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91AAD9"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9541B0E"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9EA1DB"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42A1F" w14:textId="77777777" w:rsidR="006B1BDD" w:rsidRDefault="006B1BDD" w:rsidP="001D51AA">
            <w:pPr>
              <w:pStyle w:val="TAC"/>
              <w:rPr>
                <w:lang w:eastAsia="zh-CN"/>
              </w:rPr>
            </w:pPr>
            <w:r>
              <w:rPr>
                <w:lang w:val="en-US" w:eastAsia="zh-CN"/>
              </w:rPr>
              <w:t>4 and 5</w:t>
            </w:r>
          </w:p>
        </w:tc>
      </w:tr>
      <w:tr w:rsidR="006B1BDD" w14:paraId="329A60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91672"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EEA42"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DDAD74"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44648"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91DD5" w14:textId="77777777" w:rsidR="006B1BDD" w:rsidRDefault="006B1BDD" w:rsidP="001D51AA">
            <w:pPr>
              <w:pStyle w:val="TAC"/>
              <w:rPr>
                <w:lang w:eastAsia="zh-CN"/>
              </w:rPr>
            </w:pPr>
          </w:p>
        </w:tc>
      </w:tr>
      <w:tr w:rsidR="006B1BDD" w14:paraId="76B9122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34BD0"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04D9E" w14:textId="77777777" w:rsidR="006B1BDD" w:rsidRDefault="006B1BDD" w:rsidP="001D51A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AE852F"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B382D4D" w14:textId="77777777" w:rsidR="006B1BDD" w:rsidRDefault="006B1BDD" w:rsidP="001D51AA">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928D" w14:textId="77777777" w:rsidR="006B1BDD" w:rsidRDefault="006B1BDD" w:rsidP="001D51AA">
            <w:pPr>
              <w:pStyle w:val="TAC"/>
              <w:rPr>
                <w:lang w:eastAsia="zh-CN"/>
              </w:rPr>
            </w:pPr>
            <w:r>
              <w:rPr>
                <w:rFonts w:hint="eastAsia"/>
                <w:lang w:val="en-US" w:eastAsia="zh-CN"/>
              </w:rPr>
              <w:t>0</w:t>
            </w:r>
          </w:p>
        </w:tc>
      </w:tr>
      <w:tr w:rsidR="006B1BDD" w14:paraId="2321B93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FB11DA"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E8B961"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1C8844"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A4843A" w14:textId="77777777" w:rsidR="006B1BDD" w:rsidRDefault="006B1BDD" w:rsidP="001D51A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171A6" w14:textId="77777777" w:rsidR="006B1BDD" w:rsidRDefault="006B1BDD" w:rsidP="001D51AA">
            <w:pPr>
              <w:pStyle w:val="TAC"/>
              <w:rPr>
                <w:lang w:eastAsia="zh-CN"/>
              </w:rPr>
            </w:pPr>
          </w:p>
        </w:tc>
      </w:tr>
      <w:tr w:rsidR="006B1BDD" w14:paraId="1112EE2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CB002B"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D24A44"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77C19B" w14:textId="77777777" w:rsidR="006B1BDD" w:rsidRDefault="006B1BDD" w:rsidP="001D51AA">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44B4C47" w14:textId="77777777" w:rsidR="006B1BDD" w:rsidRDefault="006B1BDD" w:rsidP="001D51AA">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9E1A9" w14:textId="77777777" w:rsidR="006B1BDD" w:rsidRDefault="006B1BDD" w:rsidP="001D51AA">
            <w:pPr>
              <w:pStyle w:val="TAC"/>
              <w:rPr>
                <w:lang w:eastAsia="zh-CN"/>
              </w:rPr>
            </w:pPr>
            <w:r>
              <w:rPr>
                <w:lang w:val="en-US" w:eastAsia="zh-CN"/>
              </w:rPr>
              <w:t>4 and 5</w:t>
            </w:r>
          </w:p>
        </w:tc>
      </w:tr>
      <w:tr w:rsidR="006B1BDD" w14:paraId="366290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64ABF"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E444D" w14:textId="77777777" w:rsidR="006B1BDD" w:rsidRDefault="006B1BDD" w:rsidP="001D51AA">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7EF950" w14:textId="77777777" w:rsidR="006B1BDD" w:rsidRDefault="006B1BDD" w:rsidP="001D51AA">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2F6CE0" w14:textId="77777777" w:rsidR="006B1BDD" w:rsidRDefault="006B1BDD" w:rsidP="001D51AA">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075C3" w14:textId="77777777" w:rsidR="006B1BDD" w:rsidRDefault="006B1BDD" w:rsidP="001D51AA">
            <w:pPr>
              <w:pStyle w:val="TAC"/>
              <w:rPr>
                <w:lang w:eastAsia="zh-CN"/>
              </w:rPr>
            </w:pPr>
          </w:p>
        </w:tc>
      </w:tr>
      <w:tr w:rsidR="006B1BDD" w14:paraId="65DE0CA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B7237" w14:textId="77777777" w:rsidR="006B1BDD" w:rsidRDefault="006B1BDD" w:rsidP="001D51AA">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9B1D9" w14:textId="77777777" w:rsidR="006B1BDD" w:rsidRDefault="006B1BDD" w:rsidP="001D51AA">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848B411" w14:textId="77777777" w:rsidR="006B1BDD" w:rsidRDefault="006B1BDD" w:rsidP="001D51AA">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30A8AD" w14:textId="77777777" w:rsidR="006B1BDD" w:rsidRDefault="006B1BDD" w:rsidP="001D51AA">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3A6AD" w14:textId="77777777" w:rsidR="006B1BDD" w:rsidRDefault="006B1BDD" w:rsidP="001D51AA">
            <w:pPr>
              <w:pStyle w:val="TAC"/>
              <w:rPr>
                <w:szCs w:val="18"/>
                <w:lang w:val="en-US" w:eastAsia="zh-CN"/>
              </w:rPr>
            </w:pPr>
            <w:r>
              <w:rPr>
                <w:szCs w:val="18"/>
                <w:lang w:val="en-US" w:eastAsia="zh-CN"/>
              </w:rPr>
              <w:t>0</w:t>
            </w:r>
          </w:p>
        </w:tc>
      </w:tr>
      <w:tr w:rsidR="006B1BDD" w14:paraId="1D15BC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E373" w14:textId="77777777" w:rsidR="006B1BDD" w:rsidRDefault="006B1BDD" w:rsidP="001D51AA">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A78C4" w14:textId="77777777" w:rsidR="006B1BDD" w:rsidRDefault="006B1BDD" w:rsidP="001D51AA">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FD79D58" w14:textId="77777777" w:rsidR="006B1BDD" w:rsidRDefault="006B1BDD" w:rsidP="001D51AA">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BBFDE7" w14:textId="77777777" w:rsidR="006B1BDD" w:rsidRDefault="006B1BDD" w:rsidP="001D51AA">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864F4" w14:textId="77777777" w:rsidR="006B1BDD" w:rsidRDefault="006B1BDD" w:rsidP="001D51AA">
            <w:pPr>
              <w:pStyle w:val="TAC"/>
              <w:rPr>
                <w:szCs w:val="18"/>
                <w:lang w:val="en-US" w:eastAsia="zh-CN"/>
              </w:rPr>
            </w:pPr>
          </w:p>
        </w:tc>
      </w:tr>
      <w:tr w:rsidR="006B1BDD" w14:paraId="0EE9CF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CE912" w14:textId="77777777" w:rsidR="006B1BDD" w:rsidRDefault="006B1BDD" w:rsidP="001D51AA">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63ABF" w14:textId="77777777" w:rsidR="006B1BDD" w:rsidRDefault="006B1BDD" w:rsidP="001D51AA">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28877BE" w14:textId="77777777" w:rsidR="006B1BDD" w:rsidRDefault="006B1BDD" w:rsidP="001D51AA">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6A35E"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623D8" w14:textId="77777777" w:rsidR="006B1BDD" w:rsidRDefault="006B1BDD" w:rsidP="001D51AA">
            <w:pPr>
              <w:pStyle w:val="TAC"/>
              <w:rPr>
                <w:lang w:eastAsia="zh-CN"/>
              </w:rPr>
            </w:pPr>
            <w:r>
              <w:rPr>
                <w:rFonts w:hint="eastAsia"/>
                <w:lang w:eastAsia="zh-CN"/>
              </w:rPr>
              <w:t>0</w:t>
            </w:r>
          </w:p>
        </w:tc>
      </w:tr>
      <w:tr w:rsidR="006B1BDD" w14:paraId="4337146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B7931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937E0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85698C0" w14:textId="77777777" w:rsidR="006B1BDD" w:rsidRDefault="006B1BDD" w:rsidP="001D51AA">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EDF28" w14:textId="77777777" w:rsidR="006B1BDD" w:rsidRDefault="006B1BDD" w:rsidP="001D51AA">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3E077" w14:textId="77777777" w:rsidR="006B1BDD" w:rsidRDefault="006B1BDD" w:rsidP="001D51AA">
            <w:pPr>
              <w:pStyle w:val="TAC"/>
              <w:rPr>
                <w:rFonts w:eastAsia="Yu Mincho"/>
              </w:rPr>
            </w:pPr>
          </w:p>
        </w:tc>
      </w:tr>
      <w:tr w:rsidR="006B1BDD" w14:paraId="35D3D5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160E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50A3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806D559" w14:textId="77777777" w:rsidR="006B1BDD" w:rsidRDefault="006B1BDD" w:rsidP="001D51AA">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395AB"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018EE5" w14:textId="77777777" w:rsidR="006B1BDD" w:rsidRDefault="006B1BDD" w:rsidP="001D51AA">
            <w:pPr>
              <w:pStyle w:val="TAC"/>
              <w:rPr>
                <w:rFonts w:eastAsia="Yu Mincho"/>
              </w:rPr>
            </w:pPr>
            <w:r>
              <w:rPr>
                <w:rFonts w:hint="eastAsia"/>
                <w:lang w:val="en-US" w:eastAsia="zh-CN"/>
              </w:rPr>
              <w:t>1</w:t>
            </w:r>
          </w:p>
        </w:tc>
      </w:tr>
      <w:tr w:rsidR="006B1BDD" w14:paraId="146E4F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03DB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BE1A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EDBC304" w14:textId="77777777" w:rsidR="006B1BDD" w:rsidRDefault="006B1BDD" w:rsidP="001D51AA">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54F03"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08C6" w14:textId="77777777" w:rsidR="006B1BDD" w:rsidRDefault="006B1BDD" w:rsidP="001D51AA">
            <w:pPr>
              <w:pStyle w:val="TAC"/>
              <w:rPr>
                <w:rFonts w:eastAsia="Yu Mincho"/>
              </w:rPr>
            </w:pPr>
          </w:p>
        </w:tc>
      </w:tr>
      <w:tr w:rsidR="006B1BDD" w14:paraId="11CD52E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B03D6" w14:textId="77777777" w:rsidR="006B1BDD" w:rsidRDefault="006B1BDD" w:rsidP="001D51AA">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F232D" w14:textId="77777777" w:rsidR="006B1BDD" w:rsidRDefault="006B1BDD" w:rsidP="001D51AA">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385478C" w14:textId="77777777" w:rsidR="006B1BDD" w:rsidRDefault="006B1BDD" w:rsidP="001D51AA">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16834C"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B7F8B7" w14:textId="77777777" w:rsidR="006B1BDD" w:rsidRDefault="006B1BDD" w:rsidP="001D51AA">
            <w:pPr>
              <w:pStyle w:val="TAC"/>
              <w:rPr>
                <w:rFonts w:eastAsia="Yu Mincho"/>
              </w:rPr>
            </w:pPr>
            <w:r>
              <w:rPr>
                <w:rFonts w:hint="eastAsia"/>
                <w:lang w:val="en-US" w:eastAsia="zh-CN"/>
              </w:rPr>
              <w:t>0</w:t>
            </w:r>
          </w:p>
        </w:tc>
      </w:tr>
      <w:tr w:rsidR="006B1BDD" w14:paraId="09CBC6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F3551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545E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1268462" w14:textId="77777777" w:rsidR="006B1BDD" w:rsidRDefault="006B1BDD" w:rsidP="001D51AA">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16D8D" w14:textId="77777777" w:rsidR="006B1BDD" w:rsidRDefault="006B1BDD" w:rsidP="001D51AA">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C524" w14:textId="77777777" w:rsidR="006B1BDD" w:rsidRDefault="006B1BDD" w:rsidP="001D51AA">
            <w:pPr>
              <w:pStyle w:val="TAC"/>
              <w:rPr>
                <w:rFonts w:eastAsia="Yu Mincho"/>
              </w:rPr>
            </w:pPr>
          </w:p>
        </w:tc>
      </w:tr>
      <w:tr w:rsidR="006B1BDD" w14:paraId="510633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9B4B8F" w14:textId="77777777" w:rsidR="006B1BDD" w:rsidRDefault="006B1BDD" w:rsidP="001D51A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5AEA883"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834ADC" w14:textId="77777777" w:rsidR="006B1BDD" w:rsidRDefault="006B1BDD" w:rsidP="001D51AA">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DBA645" w14:textId="77777777" w:rsidR="006B1BDD" w:rsidRDefault="006B1BDD" w:rsidP="001D51AA">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86A8CB" w14:textId="77777777" w:rsidR="006B1BDD" w:rsidRDefault="006B1BDD" w:rsidP="001D51AA">
            <w:pPr>
              <w:pStyle w:val="TAC"/>
              <w:rPr>
                <w:lang w:val="en-US" w:eastAsia="zh-CN"/>
              </w:rPr>
            </w:pPr>
            <w:r>
              <w:rPr>
                <w:rFonts w:hint="eastAsia"/>
                <w:lang w:val="en-US" w:eastAsia="zh-CN"/>
              </w:rPr>
              <w:t>1</w:t>
            </w:r>
          </w:p>
        </w:tc>
      </w:tr>
      <w:tr w:rsidR="006B1BDD" w14:paraId="2AD2970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E71A6"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AEB42"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0029DA" w14:textId="77777777" w:rsidR="006B1BDD" w:rsidRDefault="006B1BDD" w:rsidP="001D51AA">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27918" w14:textId="77777777" w:rsidR="006B1BDD" w:rsidRDefault="006B1BDD" w:rsidP="001D51AA">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72F2" w14:textId="77777777" w:rsidR="006B1BDD" w:rsidRDefault="006B1BDD" w:rsidP="001D51AA">
            <w:pPr>
              <w:pStyle w:val="TAC"/>
              <w:rPr>
                <w:lang w:val="en-US" w:eastAsia="zh-CN"/>
              </w:rPr>
            </w:pPr>
          </w:p>
        </w:tc>
      </w:tr>
      <w:tr w:rsidR="006B1BDD" w14:paraId="1F7C1CEB" w14:textId="77777777" w:rsidTr="001D51AA">
        <w:trPr>
          <w:trHeight w:val="187"/>
        </w:trPr>
        <w:tc>
          <w:tcPr>
            <w:tcW w:w="1983" w:type="dxa"/>
            <w:tcBorders>
              <w:top w:val="nil"/>
              <w:left w:val="single" w:sz="4" w:space="0" w:color="auto"/>
              <w:bottom w:val="nil"/>
              <w:right w:val="single" w:sz="4" w:space="0" w:color="auto"/>
            </w:tcBorders>
            <w:vAlign w:val="center"/>
          </w:tcPr>
          <w:p w14:paraId="6BF92E7A" w14:textId="77777777" w:rsidR="006B1BDD" w:rsidRDefault="006B1BDD" w:rsidP="001D51AA">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178E1F9" w14:textId="77777777" w:rsidR="006B1BDD" w:rsidRDefault="006B1BDD" w:rsidP="001D51AA">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581FDC7" w14:textId="77777777" w:rsidR="006B1BDD" w:rsidRDefault="006B1BDD" w:rsidP="001D51AA">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F1797D"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8CE5ABE" w14:textId="77777777" w:rsidR="006B1BDD" w:rsidRDefault="006B1BDD" w:rsidP="001D51AA">
            <w:pPr>
              <w:pStyle w:val="TAC"/>
              <w:rPr>
                <w:lang w:val="en-US" w:eastAsia="zh-CN"/>
              </w:rPr>
            </w:pPr>
            <w:r>
              <w:rPr>
                <w:lang w:val="en-US" w:eastAsia="zh-CN"/>
              </w:rPr>
              <w:t>0</w:t>
            </w:r>
          </w:p>
        </w:tc>
      </w:tr>
      <w:tr w:rsidR="006B1BDD" w14:paraId="0151A3D1"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776E1A71" w14:textId="77777777" w:rsidR="006B1BDD" w:rsidRDefault="006B1BDD" w:rsidP="001D51A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5F94E4C" w14:textId="77777777" w:rsidR="006B1BDD" w:rsidRDefault="006B1BDD" w:rsidP="001D51A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3D8D27" w14:textId="77777777" w:rsidR="006B1BDD" w:rsidRDefault="006B1BDD" w:rsidP="001D51AA">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CFF50" w14:textId="77777777" w:rsidR="006B1BDD" w:rsidRDefault="006B1BDD" w:rsidP="001D51A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BB7A5A" w14:textId="77777777" w:rsidR="006B1BDD" w:rsidRDefault="006B1BDD" w:rsidP="001D51AA">
            <w:pPr>
              <w:pStyle w:val="TAC"/>
              <w:rPr>
                <w:lang w:val="en-US" w:eastAsia="zh-CN"/>
              </w:rPr>
            </w:pPr>
          </w:p>
        </w:tc>
      </w:tr>
      <w:tr w:rsidR="006B1BDD" w14:paraId="767939D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64997" w14:textId="77777777" w:rsidR="006B1BDD" w:rsidRDefault="006B1BDD" w:rsidP="001D51AA">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1F654" w14:textId="77777777" w:rsidR="006B1BDD" w:rsidRDefault="006B1BDD" w:rsidP="001D51AA">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D93DD01" w14:textId="77777777" w:rsidR="006B1BDD" w:rsidRDefault="006B1BDD" w:rsidP="001D51AA">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924190" w14:textId="77777777" w:rsidR="006B1BDD" w:rsidRDefault="006B1BDD" w:rsidP="001D51AA">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9EEC1" w14:textId="77777777" w:rsidR="006B1BDD" w:rsidRDefault="006B1BDD" w:rsidP="001D51AA">
            <w:pPr>
              <w:pStyle w:val="TAC"/>
              <w:rPr>
                <w:lang w:val="en-US" w:eastAsia="zh-CN"/>
              </w:rPr>
            </w:pPr>
            <w:r>
              <w:rPr>
                <w:rFonts w:hint="eastAsia"/>
                <w:lang w:val="en-US" w:eastAsia="zh-CN"/>
              </w:rPr>
              <w:t>0</w:t>
            </w:r>
          </w:p>
        </w:tc>
      </w:tr>
      <w:tr w:rsidR="006B1BDD" w14:paraId="6B20CD7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AD54F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02E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B016E" w14:textId="77777777" w:rsidR="006B1BDD" w:rsidRDefault="006B1BDD" w:rsidP="001D51AA">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2B25A" w14:textId="77777777" w:rsidR="006B1BDD" w:rsidRDefault="006B1BDD" w:rsidP="001D51AA">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0F4EB" w14:textId="77777777" w:rsidR="006B1BDD" w:rsidRDefault="006B1BDD" w:rsidP="001D51AA">
            <w:pPr>
              <w:pStyle w:val="TAC"/>
              <w:rPr>
                <w:lang w:val="en-US" w:eastAsia="zh-CN"/>
              </w:rPr>
            </w:pPr>
          </w:p>
        </w:tc>
      </w:tr>
      <w:tr w:rsidR="006B1BDD" w14:paraId="35D37B4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78006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B3B6F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03719" w14:textId="77777777" w:rsidR="006B1BDD" w:rsidRDefault="006B1BDD" w:rsidP="001D51AA">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CE611E" w14:textId="77777777" w:rsidR="006B1BDD" w:rsidRDefault="006B1BDD" w:rsidP="001D51AA">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70AE18" w14:textId="77777777" w:rsidR="006B1BDD" w:rsidRDefault="006B1BDD" w:rsidP="001D51AA">
            <w:pPr>
              <w:pStyle w:val="TAC"/>
              <w:rPr>
                <w:lang w:val="en-US" w:eastAsia="zh-CN"/>
              </w:rPr>
            </w:pPr>
            <w:r>
              <w:rPr>
                <w:rFonts w:hint="eastAsia"/>
                <w:lang w:val="en-US" w:eastAsia="zh-CN"/>
              </w:rPr>
              <w:t>1</w:t>
            </w:r>
          </w:p>
        </w:tc>
      </w:tr>
      <w:tr w:rsidR="006B1BDD" w14:paraId="07C850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2E15B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4A2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F03ED" w14:textId="77777777" w:rsidR="006B1BDD" w:rsidRDefault="006B1BDD" w:rsidP="001D51AA">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65192" w14:textId="77777777" w:rsidR="006B1BDD" w:rsidRDefault="006B1BDD" w:rsidP="001D51AA">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29E7" w14:textId="77777777" w:rsidR="006B1BDD" w:rsidRDefault="006B1BDD" w:rsidP="001D51AA">
            <w:pPr>
              <w:pStyle w:val="TAC"/>
              <w:rPr>
                <w:lang w:val="en-US" w:eastAsia="zh-CN"/>
              </w:rPr>
            </w:pPr>
          </w:p>
        </w:tc>
      </w:tr>
      <w:tr w:rsidR="006B1BDD" w14:paraId="0BBD1EC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D5249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9407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B1B5B" w14:textId="77777777" w:rsidR="006B1BDD" w:rsidRDefault="006B1BDD" w:rsidP="001D51AA">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352AC8"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70163" w14:textId="77777777" w:rsidR="006B1BDD" w:rsidRDefault="006B1BDD" w:rsidP="001D51AA">
            <w:pPr>
              <w:pStyle w:val="TAC"/>
              <w:rPr>
                <w:lang w:val="en-US" w:eastAsia="zh-CN"/>
              </w:rPr>
            </w:pPr>
            <w:r>
              <w:rPr>
                <w:rFonts w:hint="eastAsia"/>
                <w:lang w:val="en-US" w:eastAsia="zh-CN"/>
              </w:rPr>
              <w:t xml:space="preserve">4 </w:t>
            </w:r>
            <w:r>
              <w:rPr>
                <w:lang w:val="en-US" w:eastAsia="zh-CN"/>
              </w:rPr>
              <w:t>and 5</w:t>
            </w:r>
          </w:p>
        </w:tc>
      </w:tr>
      <w:tr w:rsidR="006B1BDD" w14:paraId="21771D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2ED7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CF66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49C5E" w14:textId="77777777" w:rsidR="006B1BDD" w:rsidRDefault="006B1BDD" w:rsidP="001D51AA">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F6D4F"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13B26" w14:textId="77777777" w:rsidR="006B1BDD" w:rsidRDefault="006B1BDD" w:rsidP="001D51AA">
            <w:pPr>
              <w:pStyle w:val="TAC"/>
              <w:rPr>
                <w:lang w:val="en-US" w:eastAsia="zh-CN"/>
              </w:rPr>
            </w:pPr>
          </w:p>
        </w:tc>
      </w:tr>
      <w:tr w:rsidR="006B1BDD" w14:paraId="56AB1A7D"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8C137" w14:textId="77777777" w:rsidR="006B1BDD" w:rsidRDefault="006B1BDD" w:rsidP="001D51AA">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9545D" w14:textId="77777777" w:rsidR="006B1BDD" w:rsidRDefault="006B1BDD" w:rsidP="001D51AA">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7865784" w14:textId="77777777" w:rsidR="006B1BDD" w:rsidRDefault="006B1BDD" w:rsidP="001D51AA">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D833BB" w14:textId="77777777" w:rsidR="006B1BDD" w:rsidRDefault="006B1BDD" w:rsidP="001D51AA">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53912" w14:textId="77777777" w:rsidR="006B1BDD" w:rsidRDefault="006B1BDD" w:rsidP="001D51AA">
            <w:pPr>
              <w:pStyle w:val="TAC"/>
              <w:rPr>
                <w:lang w:val="en-US" w:eastAsia="zh-CN"/>
              </w:rPr>
            </w:pPr>
            <w:r>
              <w:rPr>
                <w:rFonts w:hint="eastAsia"/>
                <w:lang w:val="en-US" w:eastAsia="zh-CN"/>
              </w:rPr>
              <w:t>0</w:t>
            </w:r>
          </w:p>
        </w:tc>
      </w:tr>
      <w:tr w:rsidR="006B1BDD" w14:paraId="78DDB4D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241B0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DD1C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5B169" w14:textId="77777777" w:rsidR="006B1BDD" w:rsidRDefault="006B1BDD" w:rsidP="001D51AA">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3D532" w14:textId="77777777" w:rsidR="006B1BDD" w:rsidRDefault="006B1BDD" w:rsidP="001D51AA">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6C705" w14:textId="77777777" w:rsidR="006B1BDD" w:rsidRDefault="006B1BDD" w:rsidP="001D51AA">
            <w:pPr>
              <w:pStyle w:val="TAC"/>
              <w:rPr>
                <w:lang w:val="en-US" w:eastAsia="zh-CN"/>
              </w:rPr>
            </w:pPr>
          </w:p>
        </w:tc>
      </w:tr>
      <w:tr w:rsidR="006B1BDD" w14:paraId="34244A5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6FE53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9368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E1198" w14:textId="77777777" w:rsidR="006B1BDD" w:rsidRDefault="006B1BDD" w:rsidP="001D51AA">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5B64E" w14:textId="77777777" w:rsidR="006B1BDD" w:rsidRDefault="006B1BDD" w:rsidP="001D51AA">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B01E" w14:textId="77777777" w:rsidR="006B1BDD" w:rsidRDefault="006B1BDD" w:rsidP="001D51AA">
            <w:pPr>
              <w:pStyle w:val="TAC"/>
              <w:rPr>
                <w:lang w:val="en-US" w:eastAsia="zh-CN"/>
              </w:rPr>
            </w:pPr>
            <w:r>
              <w:rPr>
                <w:rFonts w:hint="eastAsia"/>
                <w:lang w:val="en-US" w:eastAsia="zh-CN"/>
              </w:rPr>
              <w:t>1</w:t>
            </w:r>
          </w:p>
        </w:tc>
      </w:tr>
      <w:tr w:rsidR="006B1BDD" w14:paraId="43F5165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F43A99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CEE1F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FE3B3" w14:textId="77777777" w:rsidR="006B1BDD" w:rsidRDefault="006B1BDD" w:rsidP="001D51AA">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F267E" w14:textId="77777777" w:rsidR="006B1BDD" w:rsidRDefault="006B1BDD" w:rsidP="001D51AA">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68CC" w14:textId="77777777" w:rsidR="006B1BDD" w:rsidRDefault="006B1BDD" w:rsidP="001D51AA">
            <w:pPr>
              <w:pStyle w:val="TAC"/>
              <w:rPr>
                <w:lang w:val="en-US" w:eastAsia="zh-CN"/>
              </w:rPr>
            </w:pPr>
          </w:p>
        </w:tc>
      </w:tr>
      <w:tr w:rsidR="006B1BDD" w14:paraId="3417544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67560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5C71D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8CF8D"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8F2AC5"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732D" w14:textId="77777777" w:rsidR="006B1BDD" w:rsidRDefault="006B1BDD" w:rsidP="001D51AA">
            <w:pPr>
              <w:pStyle w:val="TAC"/>
              <w:rPr>
                <w:lang w:val="en-US" w:eastAsia="zh-CN"/>
              </w:rPr>
            </w:pPr>
            <w:r>
              <w:rPr>
                <w:rFonts w:hint="eastAsia"/>
                <w:lang w:val="en-US" w:eastAsia="zh-CN"/>
              </w:rPr>
              <w:t xml:space="preserve">4 </w:t>
            </w:r>
            <w:r>
              <w:rPr>
                <w:lang w:val="en-US" w:eastAsia="zh-CN"/>
              </w:rPr>
              <w:t>and 5</w:t>
            </w:r>
          </w:p>
        </w:tc>
      </w:tr>
      <w:tr w:rsidR="006B1BDD" w14:paraId="44DECD5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7D8F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C558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9DA02" w14:textId="77777777" w:rsidR="006B1BDD" w:rsidRDefault="006B1BDD" w:rsidP="001D51AA">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FD60E2"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A9624" w14:textId="77777777" w:rsidR="006B1BDD" w:rsidRDefault="006B1BDD" w:rsidP="001D51AA">
            <w:pPr>
              <w:pStyle w:val="TAC"/>
              <w:rPr>
                <w:lang w:val="en-US" w:eastAsia="zh-CN"/>
              </w:rPr>
            </w:pPr>
          </w:p>
        </w:tc>
      </w:tr>
      <w:tr w:rsidR="006B1BDD" w14:paraId="13E9CD0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277D8B9" w14:textId="77777777" w:rsidR="006B1BDD" w:rsidRDefault="006B1BDD" w:rsidP="001D51AA">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AC1F671" w14:textId="77777777" w:rsidR="006B1BDD" w:rsidRDefault="006B1BDD" w:rsidP="001D51AA">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182099" w14:textId="77777777" w:rsidR="006B1BDD" w:rsidRDefault="006B1BDD" w:rsidP="001D51AA">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7555D" w14:textId="77777777" w:rsidR="006B1BDD" w:rsidRDefault="006B1BDD" w:rsidP="001D51A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482AB13" w14:textId="77777777" w:rsidR="006B1BDD" w:rsidRDefault="006B1BDD" w:rsidP="001D51AA">
            <w:pPr>
              <w:pStyle w:val="TAC"/>
              <w:rPr>
                <w:szCs w:val="18"/>
                <w:lang w:val="en-US" w:eastAsia="zh-CN"/>
              </w:rPr>
            </w:pPr>
            <w:r>
              <w:rPr>
                <w:rFonts w:hint="eastAsia"/>
                <w:szCs w:val="18"/>
                <w:lang w:val="en-US" w:eastAsia="zh-CN"/>
              </w:rPr>
              <w:t>0</w:t>
            </w:r>
          </w:p>
        </w:tc>
      </w:tr>
      <w:tr w:rsidR="006B1BDD" w14:paraId="2DAD9A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6B1FD9"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171F2"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D0789" w14:textId="77777777" w:rsidR="006B1BDD" w:rsidRDefault="006B1BDD" w:rsidP="001D51AA">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C6FC92" w14:textId="77777777" w:rsidR="006B1BDD" w:rsidRDefault="006B1BDD" w:rsidP="001D51A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432CB" w14:textId="77777777" w:rsidR="006B1BDD" w:rsidRDefault="006B1BDD" w:rsidP="001D51AA">
            <w:pPr>
              <w:pStyle w:val="TAC"/>
              <w:rPr>
                <w:szCs w:val="18"/>
                <w:lang w:eastAsia="zh-CN"/>
              </w:rPr>
            </w:pPr>
          </w:p>
        </w:tc>
      </w:tr>
      <w:tr w:rsidR="006B1BDD" w14:paraId="3FB58BB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FC75FC"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72F65"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2106D"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6D2487"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F1D58"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78AE3F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CCD28"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58CB"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60E61" w14:textId="77777777" w:rsidR="006B1BDD" w:rsidRDefault="006B1BDD" w:rsidP="001D51AA">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5286A3" w14:textId="77777777" w:rsidR="006B1BDD" w:rsidRDefault="006B1BDD" w:rsidP="001D51A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0E88" w14:textId="77777777" w:rsidR="006B1BDD" w:rsidRDefault="006B1BDD" w:rsidP="001D51AA">
            <w:pPr>
              <w:pStyle w:val="TAC"/>
              <w:rPr>
                <w:szCs w:val="18"/>
                <w:lang w:eastAsia="zh-CN"/>
              </w:rPr>
            </w:pPr>
          </w:p>
        </w:tc>
      </w:tr>
      <w:tr w:rsidR="006B1BDD" w14:paraId="01551A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1EDB1" w14:textId="77777777" w:rsidR="006B1BDD" w:rsidRDefault="006B1BDD" w:rsidP="001D51AA">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879E4" w14:textId="77777777" w:rsidR="006B1BDD" w:rsidRDefault="006B1BDD" w:rsidP="001D51AA">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88EA75" w14:textId="77777777" w:rsidR="006B1BDD" w:rsidRDefault="006B1BDD" w:rsidP="001D51AA">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97610B" w14:textId="77777777" w:rsidR="006B1BDD" w:rsidRDefault="006B1BDD" w:rsidP="001D51A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B54" w14:textId="77777777" w:rsidR="006B1BDD" w:rsidRDefault="006B1BDD" w:rsidP="001D51AA">
            <w:pPr>
              <w:pStyle w:val="TAC"/>
              <w:rPr>
                <w:szCs w:val="18"/>
                <w:lang w:val="en-US" w:eastAsia="zh-CN"/>
              </w:rPr>
            </w:pPr>
            <w:r>
              <w:rPr>
                <w:rFonts w:hint="eastAsia"/>
                <w:szCs w:val="18"/>
                <w:lang w:val="en-US" w:eastAsia="zh-CN"/>
              </w:rPr>
              <w:t>0</w:t>
            </w:r>
          </w:p>
        </w:tc>
      </w:tr>
      <w:tr w:rsidR="006B1BDD" w14:paraId="438DD29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F12879"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A7E2E"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6FF2" w14:textId="77777777" w:rsidR="006B1BDD" w:rsidRDefault="006B1BDD" w:rsidP="001D51AA">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4E6A76"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6F8A7" w14:textId="77777777" w:rsidR="006B1BDD" w:rsidRDefault="006B1BDD" w:rsidP="001D51AA">
            <w:pPr>
              <w:pStyle w:val="TAC"/>
              <w:rPr>
                <w:szCs w:val="18"/>
                <w:lang w:eastAsia="zh-CN"/>
              </w:rPr>
            </w:pPr>
          </w:p>
        </w:tc>
      </w:tr>
      <w:tr w:rsidR="006B1BDD" w14:paraId="0B22FEA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D4E657"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55845"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81F89" w14:textId="77777777" w:rsidR="006B1BDD" w:rsidRDefault="006B1BDD" w:rsidP="001D51AA">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8ECE1E" w14:textId="77777777" w:rsidR="006B1BDD" w:rsidRDefault="006B1BDD" w:rsidP="001D51AA">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63EC5"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31F8E3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04CDE" w14:textId="77777777" w:rsidR="006B1BDD" w:rsidRDefault="006B1BDD" w:rsidP="001D51AA">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1D8AF" w14:textId="77777777" w:rsidR="006B1BDD" w:rsidRDefault="006B1BDD" w:rsidP="001D51AA">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28AF7" w14:textId="77777777" w:rsidR="006B1BDD" w:rsidRDefault="006B1BDD" w:rsidP="001D51AA">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D9F3F5" w14:textId="77777777" w:rsidR="006B1BDD" w:rsidRDefault="006B1BDD" w:rsidP="001D51A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0C9C1" w14:textId="77777777" w:rsidR="006B1BDD" w:rsidRDefault="006B1BDD" w:rsidP="001D51AA">
            <w:pPr>
              <w:pStyle w:val="TAC"/>
              <w:rPr>
                <w:szCs w:val="18"/>
                <w:lang w:eastAsia="zh-CN"/>
              </w:rPr>
            </w:pPr>
          </w:p>
        </w:tc>
      </w:tr>
      <w:tr w:rsidR="006B1BDD" w14:paraId="5B17126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ABA2C" w14:textId="77777777" w:rsidR="006B1BDD" w:rsidRDefault="006B1BDD" w:rsidP="001D51A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50C71" w14:textId="77777777" w:rsidR="006B1BDD" w:rsidRDefault="006B1BDD" w:rsidP="001D51A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BB1873"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A5E5F8"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2E0A" w14:textId="77777777" w:rsidR="006B1BDD" w:rsidRDefault="006B1BDD" w:rsidP="001D51AA">
            <w:pPr>
              <w:pStyle w:val="TAC"/>
              <w:rPr>
                <w:szCs w:val="18"/>
                <w:lang w:eastAsia="zh-CN"/>
              </w:rPr>
            </w:pPr>
            <w:r>
              <w:rPr>
                <w:rFonts w:hint="eastAsia"/>
                <w:szCs w:val="18"/>
                <w:lang w:eastAsia="zh-CN"/>
              </w:rPr>
              <w:t>0</w:t>
            </w:r>
          </w:p>
        </w:tc>
      </w:tr>
      <w:tr w:rsidR="006B1BDD" w14:paraId="03AC21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29819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D299E"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248E0"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826EE0"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45560" w14:textId="77777777" w:rsidR="006B1BDD" w:rsidRDefault="006B1BDD" w:rsidP="001D51AA">
            <w:pPr>
              <w:pStyle w:val="TAC"/>
              <w:rPr>
                <w:rFonts w:eastAsia="Yu Mincho"/>
                <w:szCs w:val="18"/>
              </w:rPr>
            </w:pPr>
          </w:p>
        </w:tc>
      </w:tr>
      <w:tr w:rsidR="006B1BDD" w14:paraId="3B5E705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7E215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D199A3"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FE174"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78CD85"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151DD" w14:textId="77777777" w:rsidR="006B1BDD" w:rsidRDefault="006B1BDD" w:rsidP="001D51AA">
            <w:pPr>
              <w:pStyle w:val="TAC"/>
              <w:rPr>
                <w:szCs w:val="18"/>
                <w:lang w:val="en-US" w:eastAsia="zh-CN"/>
              </w:rPr>
            </w:pPr>
            <w:r>
              <w:rPr>
                <w:rFonts w:hint="eastAsia"/>
                <w:szCs w:val="18"/>
                <w:lang w:val="en-US" w:eastAsia="zh-CN"/>
              </w:rPr>
              <w:t>4 and 5</w:t>
            </w:r>
          </w:p>
        </w:tc>
      </w:tr>
      <w:tr w:rsidR="006B1BDD" w14:paraId="51FD7F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97AE6"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C9E9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D33A5"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2EF2D"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E4798" w14:textId="77777777" w:rsidR="006B1BDD" w:rsidRDefault="006B1BDD" w:rsidP="001D51AA">
            <w:pPr>
              <w:pStyle w:val="TAC"/>
              <w:rPr>
                <w:rFonts w:eastAsia="Yu Mincho"/>
                <w:szCs w:val="18"/>
              </w:rPr>
            </w:pPr>
          </w:p>
        </w:tc>
      </w:tr>
      <w:tr w:rsidR="006B1BDD" w14:paraId="76A330C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2AB93"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E318"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8B0EE80" w14:textId="77777777" w:rsidR="006B1BDD" w:rsidRDefault="006B1BDD" w:rsidP="001D51AA">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BA9C16"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CDF0" w14:textId="77777777" w:rsidR="006B1BDD" w:rsidRDefault="006B1BDD" w:rsidP="001D51AA">
            <w:pPr>
              <w:pStyle w:val="TAC"/>
              <w:rPr>
                <w:szCs w:val="18"/>
                <w:lang w:eastAsia="zh-CN"/>
              </w:rPr>
            </w:pPr>
            <w:r>
              <w:rPr>
                <w:rFonts w:hint="eastAsia"/>
                <w:szCs w:val="18"/>
                <w:lang w:eastAsia="zh-CN"/>
              </w:rPr>
              <w:t>0</w:t>
            </w:r>
          </w:p>
        </w:tc>
      </w:tr>
      <w:tr w:rsidR="006B1BDD" w14:paraId="7B2A267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930BC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8724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5715A"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A55D2"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B481B" w14:textId="77777777" w:rsidR="006B1BDD" w:rsidRDefault="006B1BDD" w:rsidP="001D51AA">
            <w:pPr>
              <w:pStyle w:val="TAC"/>
              <w:rPr>
                <w:rFonts w:eastAsia="Yu Mincho"/>
                <w:szCs w:val="18"/>
              </w:rPr>
            </w:pPr>
          </w:p>
        </w:tc>
      </w:tr>
      <w:tr w:rsidR="006B1BDD" w14:paraId="67B887F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11E02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1BC1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9C2D4"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241E40"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951EB" w14:textId="77777777" w:rsidR="006B1BDD" w:rsidRDefault="006B1BDD" w:rsidP="001D51AA">
            <w:pPr>
              <w:pStyle w:val="TAC"/>
              <w:rPr>
                <w:szCs w:val="18"/>
                <w:lang w:val="en-US" w:eastAsia="zh-CN"/>
              </w:rPr>
            </w:pPr>
            <w:r>
              <w:rPr>
                <w:rFonts w:hint="eastAsia"/>
                <w:szCs w:val="18"/>
                <w:lang w:val="en-US" w:eastAsia="zh-CN"/>
              </w:rPr>
              <w:t>4 and 5</w:t>
            </w:r>
          </w:p>
        </w:tc>
      </w:tr>
      <w:tr w:rsidR="006B1BDD" w14:paraId="4DFACF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45E7A"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9490F"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49D04"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870C1"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A6ED6" w14:textId="77777777" w:rsidR="006B1BDD" w:rsidRDefault="006B1BDD" w:rsidP="001D51AA">
            <w:pPr>
              <w:pStyle w:val="TAC"/>
              <w:rPr>
                <w:szCs w:val="18"/>
                <w:lang w:val="en-US" w:eastAsia="zh-CN"/>
              </w:rPr>
            </w:pPr>
          </w:p>
        </w:tc>
      </w:tr>
      <w:tr w:rsidR="006B1BDD" w14:paraId="246ABF7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B01D7" w14:textId="77777777" w:rsidR="006B1BDD" w:rsidRDefault="006B1BDD" w:rsidP="001D51AA">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2661B" w14:textId="77777777" w:rsidR="006B1BDD" w:rsidRDefault="006B1BDD" w:rsidP="001D51AA">
            <w:pPr>
              <w:pStyle w:val="TAC"/>
              <w:rPr>
                <w:szCs w:val="18"/>
                <w:lang w:eastAsia="zh-CN"/>
              </w:rPr>
            </w:pPr>
            <w:r>
              <w:rPr>
                <w:szCs w:val="18"/>
                <w:lang w:eastAsia="zh-CN"/>
              </w:rPr>
              <w:t>CA_</w:t>
            </w:r>
            <w:r>
              <w:rPr>
                <w:rFonts w:hint="eastAsia"/>
                <w:szCs w:val="18"/>
                <w:lang w:eastAsia="zh-CN"/>
              </w:rPr>
              <w:t>n</w:t>
            </w:r>
            <w:r>
              <w:rPr>
                <w:szCs w:val="18"/>
                <w:lang w:eastAsia="zh-CN"/>
              </w:rPr>
              <w:t>41C</w:t>
            </w:r>
          </w:p>
          <w:p w14:paraId="2E93DAD9"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93F83C8" w14:textId="77777777" w:rsidR="006B1BDD" w:rsidRDefault="006B1BDD" w:rsidP="001D51AA">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4AF7E67"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90FAE1"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54BD2" w14:textId="77777777" w:rsidR="006B1BDD" w:rsidRDefault="006B1BDD" w:rsidP="001D51AA">
            <w:pPr>
              <w:pStyle w:val="TAC"/>
              <w:rPr>
                <w:szCs w:val="18"/>
                <w:lang w:val="en-US" w:eastAsia="zh-CN"/>
              </w:rPr>
            </w:pPr>
            <w:r>
              <w:rPr>
                <w:rFonts w:hint="eastAsia"/>
                <w:szCs w:val="18"/>
                <w:lang w:val="en-US" w:eastAsia="zh-CN"/>
              </w:rPr>
              <w:t>0</w:t>
            </w:r>
          </w:p>
        </w:tc>
      </w:tr>
      <w:tr w:rsidR="006B1BDD" w14:paraId="6AC926D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3EE0D0"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35D16"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56E072"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D4BE3" w14:textId="77777777" w:rsidR="006B1BDD" w:rsidRDefault="006B1BDD" w:rsidP="001D51AA">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E81B" w14:textId="77777777" w:rsidR="006B1BDD" w:rsidRDefault="006B1BDD" w:rsidP="001D51AA">
            <w:pPr>
              <w:pStyle w:val="TAC"/>
              <w:rPr>
                <w:szCs w:val="18"/>
                <w:lang w:val="en-US" w:eastAsia="zh-CN"/>
              </w:rPr>
            </w:pPr>
          </w:p>
        </w:tc>
      </w:tr>
      <w:tr w:rsidR="006B1BDD" w14:paraId="540DE6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E376BF"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4F4E3C"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3792D43"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CA3888" w14:textId="77777777" w:rsidR="006B1BDD" w:rsidRDefault="006B1BDD" w:rsidP="001D51A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7A766" w14:textId="77777777" w:rsidR="006B1BDD" w:rsidRDefault="006B1BDD" w:rsidP="001D51AA">
            <w:pPr>
              <w:pStyle w:val="TAC"/>
              <w:rPr>
                <w:szCs w:val="18"/>
                <w:lang w:eastAsia="zh-CN"/>
              </w:rPr>
            </w:pPr>
            <w:r>
              <w:rPr>
                <w:rFonts w:hint="eastAsia"/>
                <w:szCs w:val="18"/>
                <w:lang w:val="en-US" w:eastAsia="zh-CN"/>
              </w:rPr>
              <w:t>4 and 5</w:t>
            </w:r>
          </w:p>
        </w:tc>
      </w:tr>
      <w:tr w:rsidR="006B1BDD" w14:paraId="73BEA9C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AF101"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7A3F" w14:textId="77777777" w:rsidR="006B1BDD" w:rsidRDefault="006B1BDD" w:rsidP="001D51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84A9648"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4285E" w14:textId="77777777" w:rsidR="006B1BDD" w:rsidRDefault="006B1BDD" w:rsidP="001D51AA">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5A51" w14:textId="77777777" w:rsidR="006B1BDD" w:rsidRDefault="006B1BDD" w:rsidP="001D51AA">
            <w:pPr>
              <w:pStyle w:val="TAC"/>
              <w:rPr>
                <w:szCs w:val="18"/>
                <w:lang w:eastAsia="zh-CN"/>
              </w:rPr>
            </w:pPr>
          </w:p>
        </w:tc>
      </w:tr>
      <w:tr w:rsidR="006B1BDD" w14:paraId="172FC22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4BED0" w14:textId="77777777" w:rsidR="006B1BDD" w:rsidRDefault="006B1BDD" w:rsidP="001D51AA">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92B53"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61FC912"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71A10A"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CCE2" w14:textId="77777777" w:rsidR="006B1BDD" w:rsidRDefault="006B1BDD" w:rsidP="001D51AA">
            <w:pPr>
              <w:pStyle w:val="TAC"/>
              <w:rPr>
                <w:szCs w:val="18"/>
                <w:lang w:eastAsia="zh-CN"/>
              </w:rPr>
            </w:pPr>
            <w:r>
              <w:rPr>
                <w:rFonts w:hint="eastAsia"/>
                <w:szCs w:val="18"/>
                <w:lang w:eastAsia="zh-CN"/>
              </w:rPr>
              <w:t>0</w:t>
            </w:r>
          </w:p>
        </w:tc>
      </w:tr>
      <w:tr w:rsidR="006B1BDD" w14:paraId="01B1A6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3954E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9DA03"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D6741"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EEB00" w14:textId="77777777" w:rsidR="006B1BDD" w:rsidRDefault="006B1BDD" w:rsidP="001D51AA">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A364B" w14:textId="77777777" w:rsidR="006B1BDD" w:rsidRDefault="006B1BDD" w:rsidP="001D51AA">
            <w:pPr>
              <w:pStyle w:val="TAC"/>
              <w:rPr>
                <w:rFonts w:eastAsia="Yu Mincho"/>
                <w:szCs w:val="18"/>
              </w:rPr>
            </w:pPr>
          </w:p>
        </w:tc>
      </w:tr>
      <w:tr w:rsidR="006B1BDD" w14:paraId="1D2346C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40D86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AA8E9"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EB3AE" w14:textId="77777777" w:rsidR="006B1BDD" w:rsidRDefault="006B1BDD" w:rsidP="001D51AA">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700D87" w14:textId="77777777" w:rsidR="006B1BDD" w:rsidRDefault="006B1BDD" w:rsidP="001D51AA">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3BC80" w14:textId="77777777" w:rsidR="006B1BDD" w:rsidRDefault="006B1BDD" w:rsidP="001D51AA">
            <w:pPr>
              <w:pStyle w:val="TAC"/>
              <w:rPr>
                <w:rFonts w:eastAsia="Yu Mincho"/>
                <w:szCs w:val="18"/>
              </w:rPr>
            </w:pPr>
            <w:r>
              <w:rPr>
                <w:szCs w:val="18"/>
                <w:lang w:eastAsia="zh-CN"/>
              </w:rPr>
              <w:t>4 and 5</w:t>
            </w:r>
          </w:p>
        </w:tc>
      </w:tr>
      <w:tr w:rsidR="006B1BDD" w14:paraId="469A82A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F16AF"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21F8"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22499"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C2E503"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7F5B" w14:textId="77777777" w:rsidR="006B1BDD" w:rsidRDefault="006B1BDD" w:rsidP="001D51AA">
            <w:pPr>
              <w:pStyle w:val="TAC"/>
              <w:rPr>
                <w:rFonts w:eastAsia="Yu Mincho"/>
                <w:szCs w:val="18"/>
              </w:rPr>
            </w:pPr>
          </w:p>
        </w:tc>
      </w:tr>
      <w:tr w:rsidR="006B1BDD" w14:paraId="7E9B0F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3FEAB"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DAC1B"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3E05450" w14:textId="77777777" w:rsidR="006B1BDD" w:rsidRDefault="006B1BDD" w:rsidP="001D51AA">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0F4600"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D25AD" w14:textId="77777777" w:rsidR="006B1BDD" w:rsidRDefault="006B1BDD" w:rsidP="001D51AA">
            <w:pPr>
              <w:pStyle w:val="TAC"/>
              <w:rPr>
                <w:szCs w:val="18"/>
                <w:lang w:eastAsia="zh-CN"/>
              </w:rPr>
            </w:pPr>
            <w:r>
              <w:rPr>
                <w:rFonts w:hint="eastAsia"/>
                <w:szCs w:val="18"/>
                <w:lang w:eastAsia="zh-CN"/>
              </w:rPr>
              <w:t>0</w:t>
            </w:r>
          </w:p>
        </w:tc>
      </w:tr>
      <w:tr w:rsidR="006B1BDD" w14:paraId="19173D7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8118B"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5BE6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6B5D5"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DA979A"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C603" w14:textId="77777777" w:rsidR="006B1BDD" w:rsidRDefault="006B1BDD" w:rsidP="001D51AA">
            <w:pPr>
              <w:pStyle w:val="TAC"/>
              <w:rPr>
                <w:rFonts w:eastAsia="Yu Mincho"/>
                <w:szCs w:val="18"/>
              </w:rPr>
            </w:pPr>
          </w:p>
        </w:tc>
      </w:tr>
      <w:tr w:rsidR="006B1BDD" w14:paraId="27BACC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9BD" w14:textId="77777777" w:rsidR="006B1BDD" w:rsidRDefault="006B1BDD" w:rsidP="001D51AA">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F9805" w14:textId="77777777" w:rsidR="006B1BDD" w:rsidRDefault="006B1BDD" w:rsidP="001D51AA">
            <w:pPr>
              <w:pStyle w:val="TAC"/>
              <w:rPr>
                <w:lang w:val="en-US"/>
              </w:rPr>
            </w:pPr>
            <w:r>
              <w:rPr>
                <w:lang w:eastAsia="zh-CN"/>
              </w:rPr>
              <w:t>CA_n79C</w:t>
            </w:r>
          </w:p>
          <w:p w14:paraId="23F7F925" w14:textId="77777777" w:rsidR="006B1BDD" w:rsidRDefault="006B1BDD" w:rsidP="001D51A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B1DC7B2"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082EDE7" w14:textId="77777777" w:rsidR="006B1BDD" w:rsidRDefault="006B1BDD" w:rsidP="001D51AA">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82AB" w14:textId="77777777" w:rsidR="006B1BDD" w:rsidRDefault="006B1BDD" w:rsidP="001D51AA">
            <w:pPr>
              <w:pStyle w:val="TAC"/>
              <w:rPr>
                <w:lang w:val="en-US" w:eastAsia="zh-CN"/>
              </w:rPr>
            </w:pPr>
            <w:r>
              <w:rPr>
                <w:rFonts w:hint="eastAsia"/>
                <w:lang w:val="en-US" w:eastAsia="zh-CN"/>
              </w:rPr>
              <w:t>0</w:t>
            </w:r>
          </w:p>
        </w:tc>
      </w:tr>
      <w:tr w:rsidR="006B1BDD" w14:paraId="0E62739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442ABE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9790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34357D"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F4EE9A"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25CE5" w14:textId="77777777" w:rsidR="006B1BDD" w:rsidRDefault="006B1BDD" w:rsidP="001D51AA">
            <w:pPr>
              <w:pStyle w:val="TAC"/>
              <w:rPr>
                <w:rFonts w:eastAsia="Yu Mincho"/>
              </w:rPr>
            </w:pPr>
          </w:p>
        </w:tc>
      </w:tr>
      <w:tr w:rsidR="006B1BDD" w14:paraId="1DB30B5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F93CB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C63E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03ED9" w14:textId="77777777" w:rsidR="006B1BDD" w:rsidRDefault="006B1BDD" w:rsidP="001D51A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67E6B1" w14:textId="77777777" w:rsidR="006B1BDD" w:rsidRDefault="006B1BDD" w:rsidP="001D51AA">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A1422" w14:textId="77777777" w:rsidR="006B1BDD" w:rsidRDefault="006B1BDD" w:rsidP="001D51AA">
            <w:pPr>
              <w:pStyle w:val="TAC"/>
              <w:rPr>
                <w:rFonts w:eastAsia="Yu Mincho"/>
              </w:rPr>
            </w:pPr>
            <w:r>
              <w:rPr>
                <w:lang w:val="en-US" w:eastAsia="zh-CN"/>
              </w:rPr>
              <w:t>4 and 5</w:t>
            </w:r>
          </w:p>
        </w:tc>
      </w:tr>
      <w:tr w:rsidR="006B1BDD" w14:paraId="075EA1F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6917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6BA8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EE871E"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C234B0"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EC8D" w14:textId="77777777" w:rsidR="006B1BDD" w:rsidRDefault="006B1BDD" w:rsidP="001D51AA">
            <w:pPr>
              <w:pStyle w:val="TAC"/>
              <w:rPr>
                <w:rFonts w:eastAsia="Yu Mincho"/>
              </w:rPr>
            </w:pPr>
          </w:p>
        </w:tc>
      </w:tr>
      <w:tr w:rsidR="006B1BDD" w14:paraId="0CCDAFD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47716F4"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7B87344"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2AF5BB" w14:textId="77777777" w:rsidR="006B1BDD" w:rsidRDefault="006B1BDD" w:rsidP="001D51AA">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1F4DA"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BB3B04"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F0E6" w14:textId="77777777" w:rsidR="006B1BDD" w:rsidRDefault="006B1BDD" w:rsidP="001D51AA">
            <w:pPr>
              <w:pStyle w:val="TAC"/>
              <w:rPr>
                <w:szCs w:val="18"/>
                <w:lang w:eastAsia="zh-CN"/>
              </w:rPr>
            </w:pPr>
            <w:r>
              <w:rPr>
                <w:rFonts w:hint="eastAsia"/>
                <w:szCs w:val="18"/>
                <w:lang w:eastAsia="zh-CN"/>
              </w:rPr>
              <w:t>0</w:t>
            </w:r>
          </w:p>
        </w:tc>
      </w:tr>
      <w:tr w:rsidR="006B1BDD" w14:paraId="79275DC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E0014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9D0A4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F522D"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207E23"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CCE0" w14:textId="77777777" w:rsidR="006B1BDD" w:rsidRDefault="006B1BDD" w:rsidP="001D51AA">
            <w:pPr>
              <w:pStyle w:val="TAC"/>
              <w:rPr>
                <w:rFonts w:eastAsia="Yu Mincho"/>
                <w:szCs w:val="18"/>
              </w:rPr>
            </w:pPr>
          </w:p>
        </w:tc>
      </w:tr>
      <w:tr w:rsidR="006B1BDD" w14:paraId="5C38FE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45822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F9498"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4777D"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8E24F"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EB9C0" w14:textId="77777777" w:rsidR="006B1BDD" w:rsidRDefault="006B1BDD" w:rsidP="001D51AA">
            <w:pPr>
              <w:pStyle w:val="TAC"/>
              <w:rPr>
                <w:szCs w:val="18"/>
                <w:lang w:eastAsia="zh-CN"/>
              </w:rPr>
            </w:pPr>
            <w:r>
              <w:rPr>
                <w:rFonts w:hint="eastAsia"/>
                <w:szCs w:val="18"/>
                <w:lang w:eastAsia="zh-CN"/>
              </w:rPr>
              <w:t>1</w:t>
            </w:r>
          </w:p>
        </w:tc>
      </w:tr>
      <w:tr w:rsidR="006B1BDD" w14:paraId="5FFC97C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92CDD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F0929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5907C"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F4E420" w14:textId="77777777" w:rsidR="006B1BDD" w:rsidRDefault="006B1BDD" w:rsidP="001D51AA">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07BDD" w14:textId="77777777" w:rsidR="006B1BDD" w:rsidRDefault="006B1BDD" w:rsidP="001D51AA">
            <w:pPr>
              <w:pStyle w:val="TAC"/>
              <w:rPr>
                <w:rFonts w:eastAsia="Yu Mincho"/>
                <w:szCs w:val="18"/>
              </w:rPr>
            </w:pPr>
          </w:p>
        </w:tc>
      </w:tr>
      <w:tr w:rsidR="006B1BDD" w14:paraId="174B7AB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5702C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3996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F145A9"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0A292E"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99D0"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3EC4A84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F49C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EF1FF"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6AA25"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9ED2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2B30" w14:textId="77777777" w:rsidR="006B1BDD" w:rsidRDefault="006B1BDD" w:rsidP="001D51AA">
            <w:pPr>
              <w:pStyle w:val="TAC"/>
              <w:rPr>
                <w:rFonts w:eastAsia="Yu Mincho"/>
                <w:szCs w:val="18"/>
              </w:rPr>
            </w:pPr>
          </w:p>
        </w:tc>
      </w:tr>
      <w:tr w:rsidR="006B1BDD" w14:paraId="77F631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76CF4" w14:textId="77777777" w:rsidR="006B1BDD" w:rsidRDefault="006B1BDD" w:rsidP="001D51AA">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8DFB" w14:textId="77777777" w:rsidR="006B1BDD" w:rsidRDefault="006B1BDD" w:rsidP="001D51AA">
            <w:pPr>
              <w:pStyle w:val="TAC"/>
              <w:rPr>
                <w:lang w:val="en-US" w:eastAsia="zh-CN"/>
              </w:rPr>
            </w:pPr>
            <w:r>
              <w:rPr>
                <w:rFonts w:hint="eastAsia"/>
                <w:lang w:val="en-US" w:eastAsia="zh-CN"/>
              </w:rPr>
              <w:t>CA_n41C</w:t>
            </w:r>
            <w:r w:rsidRPr="002176FE">
              <w:rPr>
                <w:vertAlign w:val="superscript"/>
                <w:lang w:val="en-US" w:eastAsia="zh-CN"/>
              </w:rPr>
              <w:t>12</w:t>
            </w:r>
          </w:p>
          <w:p w14:paraId="0BA298A6" w14:textId="77777777" w:rsidR="006B1BDD" w:rsidRDefault="006B1BDD" w:rsidP="001D51AA">
            <w:pPr>
              <w:pStyle w:val="TAC"/>
              <w:rPr>
                <w:lang w:val="en-US" w:eastAsia="zh-CN"/>
              </w:rPr>
            </w:pPr>
            <w:r>
              <w:rPr>
                <w:rFonts w:hint="eastAsia"/>
                <w:lang w:val="en-US" w:eastAsia="zh-CN"/>
              </w:rPr>
              <w:t>CA_n40A-n41A</w:t>
            </w:r>
          </w:p>
          <w:p w14:paraId="77C6D033" w14:textId="77777777" w:rsidR="006B1BDD" w:rsidRDefault="006B1BDD" w:rsidP="001D51AA">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12E21B3" w14:textId="77777777" w:rsidR="006B1BDD" w:rsidRDefault="006B1BDD" w:rsidP="001D51AA">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CF9C89" w14:textId="77777777" w:rsidR="006B1BDD" w:rsidRDefault="006B1BDD" w:rsidP="001D51A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4D258" w14:textId="77777777" w:rsidR="006B1BDD" w:rsidRDefault="006B1BDD" w:rsidP="001D51AA">
            <w:pPr>
              <w:pStyle w:val="TAC"/>
              <w:rPr>
                <w:szCs w:val="18"/>
                <w:lang w:eastAsia="zh-CN"/>
              </w:rPr>
            </w:pPr>
            <w:r>
              <w:rPr>
                <w:rFonts w:hint="eastAsia"/>
                <w:lang w:val="en-US" w:eastAsia="zh-CN"/>
              </w:rPr>
              <w:t>0</w:t>
            </w:r>
          </w:p>
        </w:tc>
      </w:tr>
      <w:tr w:rsidR="006B1BDD" w14:paraId="21D134A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DB4FD9"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307A2"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8967C" w14:textId="77777777" w:rsidR="006B1BDD" w:rsidRDefault="006B1BDD" w:rsidP="001D51AA">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D1FB93"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F8CA" w14:textId="77777777" w:rsidR="006B1BDD" w:rsidRDefault="006B1BDD" w:rsidP="001D51AA">
            <w:pPr>
              <w:pStyle w:val="TAC"/>
              <w:rPr>
                <w:szCs w:val="18"/>
                <w:lang w:eastAsia="zh-CN"/>
              </w:rPr>
            </w:pPr>
          </w:p>
        </w:tc>
      </w:tr>
      <w:tr w:rsidR="006B1BDD" w14:paraId="3D4787C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DE9BC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AED5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030E5" w14:textId="77777777" w:rsidR="006B1BDD" w:rsidRDefault="006B1BDD" w:rsidP="001D51AA">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A0988E"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977D9" w14:textId="77777777" w:rsidR="006B1BDD" w:rsidRDefault="006B1BDD" w:rsidP="001D51AA">
            <w:pPr>
              <w:pStyle w:val="TAC"/>
              <w:rPr>
                <w:szCs w:val="18"/>
                <w:lang w:eastAsia="zh-CN"/>
              </w:rPr>
            </w:pPr>
            <w:r>
              <w:rPr>
                <w:rFonts w:hint="eastAsia"/>
                <w:lang w:val="en-US" w:eastAsia="zh-CN"/>
              </w:rPr>
              <w:t xml:space="preserve">4 </w:t>
            </w:r>
            <w:r>
              <w:rPr>
                <w:lang w:val="en-US" w:eastAsia="zh-CN"/>
              </w:rPr>
              <w:t>and 5</w:t>
            </w:r>
          </w:p>
        </w:tc>
      </w:tr>
      <w:tr w:rsidR="006B1BDD" w14:paraId="594205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02C10"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7550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6BBA7" w14:textId="77777777" w:rsidR="006B1BDD" w:rsidRDefault="006B1BDD" w:rsidP="001D51AA">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9A6AB" w14:textId="77777777" w:rsidR="006B1BDD" w:rsidRDefault="006B1BDD" w:rsidP="001D51AA">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E662" w14:textId="77777777" w:rsidR="006B1BDD" w:rsidRDefault="006B1BDD" w:rsidP="001D51AA">
            <w:pPr>
              <w:pStyle w:val="TAC"/>
              <w:rPr>
                <w:szCs w:val="18"/>
                <w:lang w:eastAsia="zh-CN"/>
              </w:rPr>
            </w:pPr>
          </w:p>
        </w:tc>
      </w:tr>
      <w:tr w:rsidR="006B1BDD" w14:paraId="62BD7D85"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tcPr>
          <w:p w14:paraId="54DDFA80" w14:textId="77777777" w:rsidR="006B1BDD" w:rsidRDefault="006B1BDD" w:rsidP="001D51AA">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FEF9E"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3F8688D" w14:textId="77777777" w:rsidR="006B1BDD" w:rsidRDefault="006B1BDD" w:rsidP="001D51AA">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FAF22" w14:textId="77777777" w:rsidR="006B1BDD" w:rsidRDefault="006B1BDD" w:rsidP="001D51AA">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E70E2" w14:textId="77777777" w:rsidR="006B1BDD" w:rsidRDefault="006B1BDD" w:rsidP="001D51AA">
            <w:pPr>
              <w:pStyle w:val="TAC"/>
              <w:rPr>
                <w:szCs w:val="18"/>
                <w:lang w:eastAsia="zh-CN"/>
              </w:rPr>
            </w:pPr>
            <w:r>
              <w:rPr>
                <w:lang w:val="en-US" w:eastAsia="zh-CN"/>
              </w:rPr>
              <w:t>0</w:t>
            </w:r>
          </w:p>
        </w:tc>
      </w:tr>
      <w:tr w:rsidR="006B1BDD" w14:paraId="3BC5A3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534F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E369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1C5B4" w14:textId="77777777" w:rsidR="006B1BDD" w:rsidRDefault="006B1BDD" w:rsidP="001D51AA">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55A6BB9" w14:textId="77777777" w:rsidR="006B1BDD" w:rsidRDefault="006B1BDD" w:rsidP="001D51AA">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3872D" w14:textId="77777777" w:rsidR="006B1BDD" w:rsidRDefault="006B1BDD" w:rsidP="001D51AA">
            <w:pPr>
              <w:pStyle w:val="TAC"/>
              <w:rPr>
                <w:szCs w:val="18"/>
                <w:lang w:eastAsia="zh-CN"/>
              </w:rPr>
            </w:pPr>
          </w:p>
        </w:tc>
      </w:tr>
      <w:tr w:rsidR="006B1BDD" w14:paraId="5DB04C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37956" w14:textId="77777777" w:rsidR="006B1BDD" w:rsidRDefault="006B1BDD" w:rsidP="001D51AA">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298E7"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CE0CCC1"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BE541" w14:textId="77777777" w:rsidR="006B1BDD" w:rsidRDefault="006B1BDD" w:rsidP="001D51AA">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699A0" w14:textId="77777777" w:rsidR="006B1BDD" w:rsidRDefault="006B1BDD" w:rsidP="001D51AA">
            <w:pPr>
              <w:pStyle w:val="TAC"/>
              <w:rPr>
                <w:lang w:eastAsia="zh-CN"/>
              </w:rPr>
            </w:pPr>
            <w:r>
              <w:rPr>
                <w:lang w:val="en-US" w:eastAsia="zh-CN"/>
              </w:rPr>
              <w:t>0</w:t>
            </w:r>
          </w:p>
        </w:tc>
      </w:tr>
      <w:tr w:rsidR="006B1BDD" w14:paraId="239211C4" w14:textId="77777777" w:rsidTr="001D51AA">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F790E4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F72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6D3C8"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776006" w14:textId="77777777" w:rsidR="006B1BDD" w:rsidRDefault="006B1BDD" w:rsidP="001D51A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7AC7" w14:textId="77777777" w:rsidR="006B1BDD" w:rsidRDefault="006B1BDD" w:rsidP="001D51AA">
            <w:pPr>
              <w:pStyle w:val="TAC"/>
              <w:rPr>
                <w:lang w:eastAsia="zh-CN"/>
              </w:rPr>
            </w:pPr>
          </w:p>
        </w:tc>
      </w:tr>
      <w:tr w:rsidR="006B1BDD" w14:paraId="5A772208" w14:textId="77777777" w:rsidTr="001D51AA">
        <w:trPr>
          <w:trHeight w:val="187"/>
        </w:trPr>
        <w:tc>
          <w:tcPr>
            <w:tcW w:w="1983" w:type="dxa"/>
            <w:tcBorders>
              <w:top w:val="single" w:sz="4" w:space="0" w:color="auto"/>
              <w:left w:val="single" w:sz="4" w:space="0" w:color="auto"/>
              <w:bottom w:val="nil"/>
              <w:right w:val="single" w:sz="4" w:space="0" w:color="auto"/>
            </w:tcBorders>
          </w:tcPr>
          <w:p w14:paraId="35C04E24" w14:textId="77777777" w:rsidR="006B1BDD" w:rsidRDefault="006B1BDD" w:rsidP="001D51AA">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D828EED" w14:textId="77777777" w:rsidR="006B1BDD" w:rsidRDefault="006B1BDD" w:rsidP="001D51AA">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B1D765"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0E122" w14:textId="77777777" w:rsidR="006B1BDD" w:rsidRDefault="006B1BDD" w:rsidP="001D51AA">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7E9ABF7" w14:textId="77777777" w:rsidR="006B1BDD" w:rsidRDefault="006B1BDD" w:rsidP="001D51AA">
            <w:pPr>
              <w:pStyle w:val="TAC"/>
              <w:rPr>
                <w:lang w:val="en-US" w:eastAsia="zh-CN"/>
              </w:rPr>
            </w:pPr>
            <w:r>
              <w:rPr>
                <w:lang w:val="en-US" w:eastAsia="zh-CN"/>
              </w:rPr>
              <w:t>0</w:t>
            </w:r>
          </w:p>
        </w:tc>
      </w:tr>
      <w:tr w:rsidR="006B1BDD" w14:paraId="6B6FE2A3"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27617E2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3056B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B49B9"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83498" w14:textId="77777777" w:rsidR="006B1BDD" w:rsidRDefault="006B1BDD" w:rsidP="001D51AA">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2A9684C2" w14:textId="77777777" w:rsidR="006B1BDD" w:rsidRDefault="006B1BDD" w:rsidP="001D51AA">
            <w:pPr>
              <w:pStyle w:val="TAC"/>
              <w:rPr>
                <w:lang w:val="en-US" w:eastAsia="zh-CN"/>
              </w:rPr>
            </w:pPr>
          </w:p>
        </w:tc>
      </w:tr>
      <w:tr w:rsidR="006B1BDD" w14:paraId="1F6930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3E567117" w14:textId="77777777" w:rsidR="006B1BDD" w:rsidRDefault="006B1BDD" w:rsidP="001D51AA">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53D4C29" w14:textId="77777777" w:rsidR="006B1BDD" w:rsidRDefault="006B1BDD" w:rsidP="001D51AA">
            <w:pPr>
              <w:pStyle w:val="TAC"/>
              <w:rPr>
                <w:lang w:eastAsia="zh-CN"/>
              </w:rPr>
            </w:pPr>
            <w:r>
              <w:rPr>
                <w:szCs w:val="18"/>
                <w:lang w:eastAsia="zh-CN"/>
              </w:rPr>
              <w:t>n77</w:t>
            </w:r>
            <w:r>
              <w:rPr>
                <w:szCs w:val="18"/>
                <w:vertAlign w:val="superscript"/>
                <w:lang w:eastAsia="zh-CN"/>
              </w:rPr>
              <w:t>8</w:t>
            </w:r>
          </w:p>
          <w:p w14:paraId="6B9F7B56"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04B8628"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66865F"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BC30" w14:textId="77777777" w:rsidR="006B1BDD" w:rsidRDefault="006B1BDD" w:rsidP="001D51AA">
            <w:pPr>
              <w:pStyle w:val="TAC"/>
              <w:rPr>
                <w:lang w:eastAsia="zh-CN"/>
              </w:rPr>
            </w:pPr>
            <w:r>
              <w:rPr>
                <w:lang w:val="en-US" w:eastAsia="zh-CN"/>
              </w:rPr>
              <w:t>0</w:t>
            </w:r>
          </w:p>
        </w:tc>
      </w:tr>
      <w:tr w:rsidR="006B1BDD" w14:paraId="33EC6E2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5137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83B4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61EF4"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5E5785" w14:textId="77777777" w:rsidR="006B1BDD" w:rsidRDefault="006B1BDD" w:rsidP="001D51AA">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08433" w14:textId="77777777" w:rsidR="006B1BDD" w:rsidRDefault="006B1BDD" w:rsidP="001D51AA">
            <w:pPr>
              <w:pStyle w:val="TAC"/>
              <w:rPr>
                <w:lang w:eastAsia="zh-CN"/>
              </w:rPr>
            </w:pPr>
          </w:p>
        </w:tc>
      </w:tr>
      <w:tr w:rsidR="006B1BDD" w14:paraId="41228A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B5911" w14:textId="77777777" w:rsidR="006B1BDD" w:rsidRDefault="006B1BDD" w:rsidP="001D51AA">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494CD"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5ED5C16"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F262C6"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43B44" w14:textId="77777777" w:rsidR="006B1BDD" w:rsidRDefault="006B1BDD" w:rsidP="001D51AA">
            <w:pPr>
              <w:pStyle w:val="TAC"/>
              <w:rPr>
                <w:lang w:eastAsia="zh-CN"/>
              </w:rPr>
            </w:pPr>
            <w:r>
              <w:rPr>
                <w:lang w:val="en-US" w:eastAsia="zh-CN"/>
              </w:rPr>
              <w:t>0</w:t>
            </w:r>
          </w:p>
        </w:tc>
      </w:tr>
      <w:tr w:rsidR="006B1BDD" w14:paraId="7EF6FAA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87D2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690A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7E25C"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03A3C9" w14:textId="77777777" w:rsidR="006B1BDD" w:rsidRDefault="006B1BDD" w:rsidP="001D51A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F30FB" w14:textId="77777777" w:rsidR="006B1BDD" w:rsidRDefault="006B1BDD" w:rsidP="001D51AA">
            <w:pPr>
              <w:pStyle w:val="TAC"/>
              <w:rPr>
                <w:lang w:eastAsia="zh-CN"/>
              </w:rPr>
            </w:pPr>
          </w:p>
        </w:tc>
      </w:tr>
      <w:tr w:rsidR="006B1BDD" w14:paraId="42063A93"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FAC10B" w14:textId="77777777" w:rsidR="006B1BDD" w:rsidRDefault="006B1BDD" w:rsidP="001D51AA">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9DE3" w14:textId="77777777" w:rsidR="006B1BDD" w:rsidRDefault="006B1BDD" w:rsidP="001D51A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D1CD9B" w14:textId="77777777" w:rsidR="006B1BDD" w:rsidRDefault="006B1BDD" w:rsidP="001D51A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C9795E" w14:textId="77777777" w:rsidR="006B1BDD" w:rsidRDefault="006B1BDD" w:rsidP="001D51A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DE9E" w14:textId="77777777" w:rsidR="006B1BDD" w:rsidRDefault="006B1BDD" w:rsidP="001D51AA">
            <w:pPr>
              <w:pStyle w:val="TAC"/>
              <w:rPr>
                <w:lang w:eastAsia="zh-CN"/>
              </w:rPr>
            </w:pPr>
            <w:r>
              <w:rPr>
                <w:lang w:val="en-US" w:eastAsia="zh-CN"/>
              </w:rPr>
              <w:t>0</w:t>
            </w:r>
          </w:p>
        </w:tc>
      </w:tr>
      <w:tr w:rsidR="006B1BDD" w14:paraId="544D9EB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F7D1"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CBB4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A89E2" w14:textId="77777777" w:rsidR="006B1BDD" w:rsidRDefault="006B1BDD" w:rsidP="001D51A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88882F" w14:textId="77777777" w:rsidR="006B1BDD" w:rsidRDefault="006B1BDD" w:rsidP="001D51AA">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D27D4" w14:textId="77777777" w:rsidR="006B1BDD" w:rsidRDefault="006B1BDD" w:rsidP="001D51AA">
            <w:pPr>
              <w:pStyle w:val="TAC"/>
              <w:rPr>
                <w:lang w:eastAsia="zh-CN"/>
              </w:rPr>
            </w:pPr>
          </w:p>
        </w:tc>
      </w:tr>
      <w:tr w:rsidR="006B1BDD" w14:paraId="0F87358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DF2B9" w14:textId="77777777" w:rsidR="006B1BDD" w:rsidRDefault="006B1BDD" w:rsidP="001D51AA">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577CD" w14:textId="77777777" w:rsidR="006B1BDD" w:rsidRDefault="006B1BDD" w:rsidP="001D51AA">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931D015"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8A2F4"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01EB7" w14:textId="77777777" w:rsidR="006B1BDD" w:rsidRDefault="006B1BDD" w:rsidP="001D51AA">
            <w:pPr>
              <w:pStyle w:val="TAC"/>
              <w:rPr>
                <w:szCs w:val="18"/>
                <w:lang w:eastAsia="zh-CN"/>
              </w:rPr>
            </w:pPr>
            <w:r>
              <w:rPr>
                <w:rFonts w:hint="eastAsia"/>
                <w:szCs w:val="18"/>
                <w:lang w:eastAsia="zh-CN"/>
              </w:rPr>
              <w:t>0</w:t>
            </w:r>
          </w:p>
        </w:tc>
      </w:tr>
      <w:tr w:rsidR="006B1BDD" w14:paraId="04AE3EF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1DA7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7838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E85ED" w14:textId="77777777" w:rsidR="006B1BDD" w:rsidRDefault="006B1BDD" w:rsidP="001D51A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A49683"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EE905" w14:textId="77777777" w:rsidR="006B1BDD" w:rsidRDefault="006B1BDD" w:rsidP="001D51AA">
            <w:pPr>
              <w:pStyle w:val="TAC"/>
              <w:rPr>
                <w:rFonts w:eastAsia="Yu Mincho"/>
                <w:szCs w:val="18"/>
              </w:rPr>
            </w:pPr>
          </w:p>
        </w:tc>
      </w:tr>
      <w:tr w:rsidR="006B1BDD" w14:paraId="0D5AA74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B2043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76E5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0F5B2"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4E6B55" w14:textId="77777777" w:rsidR="006B1BDD" w:rsidRDefault="006B1BDD" w:rsidP="001D51AA">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622A" w14:textId="77777777" w:rsidR="006B1BDD" w:rsidRDefault="006B1BDD" w:rsidP="001D51AA">
            <w:pPr>
              <w:pStyle w:val="TAC"/>
              <w:rPr>
                <w:szCs w:val="18"/>
                <w:lang w:val="en-US" w:eastAsia="zh-CN"/>
              </w:rPr>
            </w:pPr>
            <w:r>
              <w:rPr>
                <w:rFonts w:hint="eastAsia"/>
                <w:szCs w:val="18"/>
                <w:lang w:val="en-US" w:eastAsia="zh-CN"/>
              </w:rPr>
              <w:t>1</w:t>
            </w:r>
          </w:p>
        </w:tc>
      </w:tr>
      <w:tr w:rsidR="006B1BDD" w14:paraId="052A509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CFDCE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8345"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0DDE9D"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1D9C5" w14:textId="77777777" w:rsidR="006B1BDD" w:rsidRDefault="006B1BDD" w:rsidP="001D51AA">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1EE7" w14:textId="77777777" w:rsidR="006B1BDD" w:rsidRDefault="006B1BDD" w:rsidP="001D51AA">
            <w:pPr>
              <w:pStyle w:val="TAC"/>
              <w:rPr>
                <w:rFonts w:eastAsia="Yu Mincho"/>
                <w:szCs w:val="18"/>
              </w:rPr>
            </w:pPr>
          </w:p>
        </w:tc>
      </w:tr>
      <w:tr w:rsidR="006B1BDD" w14:paraId="48A9B5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361C3E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5977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F7CB4"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4FD724"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3A12"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245841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D9E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4EE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79229F"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20488"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495EB" w14:textId="77777777" w:rsidR="006B1BDD" w:rsidRDefault="006B1BDD" w:rsidP="001D51AA">
            <w:pPr>
              <w:pStyle w:val="TAC"/>
              <w:rPr>
                <w:rFonts w:eastAsia="Yu Mincho"/>
                <w:szCs w:val="18"/>
              </w:rPr>
            </w:pPr>
          </w:p>
        </w:tc>
      </w:tr>
      <w:tr w:rsidR="006B1BDD" w14:paraId="2294AE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CD94B" w14:textId="77777777" w:rsidR="006B1BDD" w:rsidRDefault="006B1BDD" w:rsidP="001D51AA">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8FB4C"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8D5F68"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921FF3" w14:textId="77777777" w:rsidR="006B1BDD" w:rsidRDefault="006B1BDD" w:rsidP="001D51AA">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0A130" w14:textId="77777777" w:rsidR="006B1BDD" w:rsidRDefault="006B1BDD" w:rsidP="001D51AA">
            <w:pPr>
              <w:pStyle w:val="TAC"/>
              <w:rPr>
                <w:szCs w:val="18"/>
                <w:lang w:val="en-US" w:eastAsia="zh-CN"/>
              </w:rPr>
            </w:pPr>
            <w:r>
              <w:rPr>
                <w:rFonts w:hint="eastAsia"/>
                <w:szCs w:val="18"/>
                <w:lang w:eastAsia="zh-CN"/>
              </w:rPr>
              <w:t>0</w:t>
            </w:r>
          </w:p>
        </w:tc>
      </w:tr>
      <w:tr w:rsidR="006B1BDD" w14:paraId="0DD799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FC9B5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F9F83"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72EB2"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72ECB" w14:textId="77777777" w:rsidR="006B1BDD" w:rsidRDefault="006B1BDD" w:rsidP="001D51AA">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EA33" w14:textId="77777777" w:rsidR="006B1BDD" w:rsidRDefault="006B1BDD" w:rsidP="001D51AA">
            <w:pPr>
              <w:pStyle w:val="TAC"/>
              <w:rPr>
                <w:szCs w:val="18"/>
                <w:lang w:val="en-US" w:eastAsia="zh-CN"/>
              </w:rPr>
            </w:pPr>
          </w:p>
        </w:tc>
      </w:tr>
      <w:tr w:rsidR="006B1BDD" w14:paraId="59E8544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1BDD2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00663A"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EB455"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39050F" w14:textId="77777777" w:rsidR="006B1BDD" w:rsidRDefault="006B1BDD" w:rsidP="001D51AA">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3E4AB" w14:textId="77777777" w:rsidR="006B1BDD" w:rsidRDefault="006B1BDD" w:rsidP="001D51AA">
            <w:pPr>
              <w:pStyle w:val="TAC"/>
              <w:rPr>
                <w:szCs w:val="18"/>
                <w:lang w:val="en-US" w:eastAsia="zh-CN"/>
              </w:rPr>
            </w:pPr>
            <w:r>
              <w:rPr>
                <w:rFonts w:hint="eastAsia"/>
                <w:lang w:val="en-US" w:eastAsia="zh-CN"/>
              </w:rPr>
              <w:t xml:space="preserve">4 </w:t>
            </w:r>
            <w:r>
              <w:rPr>
                <w:lang w:val="en-US" w:eastAsia="zh-CN"/>
              </w:rPr>
              <w:t>and 5</w:t>
            </w:r>
          </w:p>
        </w:tc>
      </w:tr>
      <w:tr w:rsidR="006B1BDD" w14:paraId="1E7A72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1D2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1FD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B426F" w14:textId="77777777" w:rsidR="006B1BDD" w:rsidRDefault="006B1BDD" w:rsidP="001D51AA">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4E09987"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EBDF6" w14:textId="77777777" w:rsidR="006B1BDD" w:rsidRDefault="006B1BDD" w:rsidP="001D51AA">
            <w:pPr>
              <w:pStyle w:val="TAC"/>
              <w:rPr>
                <w:szCs w:val="18"/>
                <w:lang w:val="en-US" w:eastAsia="zh-CN"/>
              </w:rPr>
            </w:pPr>
          </w:p>
        </w:tc>
      </w:tr>
      <w:tr w:rsidR="006B1BDD" w14:paraId="2EEEA27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B83E3" w14:textId="77777777" w:rsidR="006B1BDD" w:rsidRDefault="006B1BDD" w:rsidP="001D51AA">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7D3F"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8F4B54C"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DC1588"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AB9E" w14:textId="77777777" w:rsidR="006B1BDD" w:rsidRDefault="006B1BDD" w:rsidP="001D51AA">
            <w:pPr>
              <w:pStyle w:val="TAC"/>
              <w:rPr>
                <w:szCs w:val="18"/>
                <w:lang w:val="en-US" w:eastAsia="zh-CN"/>
              </w:rPr>
            </w:pPr>
            <w:r>
              <w:rPr>
                <w:rFonts w:hint="eastAsia"/>
                <w:szCs w:val="18"/>
                <w:lang w:eastAsia="zh-CN"/>
              </w:rPr>
              <w:t>0</w:t>
            </w:r>
          </w:p>
        </w:tc>
      </w:tr>
      <w:tr w:rsidR="006B1BDD" w14:paraId="17D92C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C8A4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26D3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578A7"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2810C" w14:textId="77777777" w:rsidR="006B1BDD" w:rsidRDefault="006B1BDD" w:rsidP="001D51A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963A" w14:textId="77777777" w:rsidR="006B1BDD" w:rsidRDefault="006B1BDD" w:rsidP="001D51AA">
            <w:pPr>
              <w:pStyle w:val="TAC"/>
              <w:rPr>
                <w:szCs w:val="18"/>
                <w:lang w:val="en-US" w:eastAsia="zh-CN"/>
              </w:rPr>
            </w:pPr>
          </w:p>
        </w:tc>
      </w:tr>
      <w:tr w:rsidR="006B1BDD" w14:paraId="75BB89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74726" w14:textId="77777777" w:rsidR="006B1BDD" w:rsidRDefault="006B1BDD" w:rsidP="001D51AA">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13719" w14:textId="77777777" w:rsidR="006B1BDD" w:rsidRDefault="006B1BDD" w:rsidP="001D51AA">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BA010"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84CEC" w14:textId="77777777" w:rsidR="006B1BDD" w:rsidRDefault="006B1BDD" w:rsidP="001D51AA">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BBBAC" w14:textId="77777777" w:rsidR="006B1BDD" w:rsidRDefault="006B1BDD" w:rsidP="001D51AA">
            <w:pPr>
              <w:pStyle w:val="TAC"/>
              <w:rPr>
                <w:szCs w:val="18"/>
                <w:lang w:val="en-US" w:eastAsia="zh-CN"/>
              </w:rPr>
            </w:pPr>
            <w:r>
              <w:rPr>
                <w:rFonts w:hint="eastAsia"/>
                <w:szCs w:val="18"/>
                <w:lang w:val="en-US" w:eastAsia="zh-CN"/>
              </w:rPr>
              <w:t>0</w:t>
            </w:r>
          </w:p>
        </w:tc>
      </w:tr>
      <w:tr w:rsidR="006B1BDD" w14:paraId="407C19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6903F2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444F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58FBE"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83CB8"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E50BB" w14:textId="77777777" w:rsidR="006B1BDD" w:rsidRDefault="006B1BDD" w:rsidP="001D51AA">
            <w:pPr>
              <w:pStyle w:val="TAC"/>
              <w:rPr>
                <w:szCs w:val="18"/>
                <w:lang w:eastAsia="zh-CN"/>
              </w:rPr>
            </w:pPr>
          </w:p>
        </w:tc>
      </w:tr>
      <w:tr w:rsidR="006B1BDD" w14:paraId="7F48D6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F40840" w14:textId="77777777" w:rsidR="006B1BDD" w:rsidRDefault="006B1BDD" w:rsidP="001D51AA">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ED7FF9"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953760E"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4E802"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53E04" w14:textId="77777777" w:rsidR="006B1BDD" w:rsidRDefault="006B1BDD" w:rsidP="001D51AA">
            <w:pPr>
              <w:pStyle w:val="TAC"/>
              <w:rPr>
                <w:szCs w:val="18"/>
                <w:lang w:val="en-US" w:eastAsia="zh-CN"/>
              </w:rPr>
            </w:pPr>
            <w:r>
              <w:rPr>
                <w:rFonts w:hint="eastAsia"/>
                <w:szCs w:val="18"/>
                <w:lang w:val="en-US" w:eastAsia="zh-CN"/>
              </w:rPr>
              <w:t>1</w:t>
            </w:r>
          </w:p>
        </w:tc>
      </w:tr>
      <w:tr w:rsidR="006B1BDD" w14:paraId="36141F8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C6093"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A91E"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A2D7"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0DBC4" w14:textId="77777777" w:rsidR="006B1BDD" w:rsidRDefault="006B1BDD" w:rsidP="001D51AA">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B9086" w14:textId="77777777" w:rsidR="006B1BDD" w:rsidRDefault="006B1BDD" w:rsidP="001D51AA">
            <w:pPr>
              <w:pStyle w:val="TAC"/>
              <w:rPr>
                <w:szCs w:val="18"/>
                <w:lang w:eastAsia="zh-CN"/>
              </w:rPr>
            </w:pPr>
          </w:p>
        </w:tc>
      </w:tr>
      <w:tr w:rsidR="006B1BDD" w14:paraId="5223734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3B88" w14:textId="77777777" w:rsidR="006B1BDD" w:rsidRDefault="006B1BDD" w:rsidP="001D51AA">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D9591"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9FA841"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069184"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94EDD" w14:textId="77777777" w:rsidR="006B1BDD" w:rsidRDefault="006B1BDD" w:rsidP="001D51AA">
            <w:pPr>
              <w:pStyle w:val="TAC"/>
              <w:rPr>
                <w:szCs w:val="18"/>
                <w:lang w:val="en-US" w:eastAsia="zh-CN"/>
              </w:rPr>
            </w:pPr>
            <w:r>
              <w:rPr>
                <w:rFonts w:hint="eastAsia"/>
                <w:szCs w:val="18"/>
                <w:lang w:val="en-US" w:eastAsia="zh-CN"/>
              </w:rPr>
              <w:t>0</w:t>
            </w:r>
          </w:p>
        </w:tc>
      </w:tr>
      <w:tr w:rsidR="006B1BDD" w14:paraId="2640A2C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AB33A"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8DA3"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90B0"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38E20" w14:textId="77777777" w:rsidR="006B1BDD" w:rsidRDefault="006B1BDD" w:rsidP="001D51A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2176" w14:textId="77777777" w:rsidR="006B1BDD" w:rsidRDefault="006B1BDD" w:rsidP="001D51AA">
            <w:pPr>
              <w:pStyle w:val="TAC"/>
              <w:rPr>
                <w:szCs w:val="18"/>
                <w:lang w:val="en-US" w:eastAsia="zh-CN"/>
              </w:rPr>
            </w:pPr>
          </w:p>
        </w:tc>
      </w:tr>
      <w:tr w:rsidR="006B1BDD" w14:paraId="133F62D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19040" w14:textId="77777777" w:rsidR="006B1BDD" w:rsidRDefault="006B1BDD" w:rsidP="001D51AA">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7A690" w14:textId="77777777" w:rsidR="006B1BDD" w:rsidRDefault="006B1BDD" w:rsidP="001D51AA">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BDCECF"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B3B5A3" w14:textId="77777777" w:rsidR="006B1BDD" w:rsidRDefault="006B1BDD" w:rsidP="001D51AA">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C1145" w14:textId="77777777" w:rsidR="006B1BDD" w:rsidRDefault="006B1BDD" w:rsidP="001D51AA">
            <w:pPr>
              <w:pStyle w:val="TAC"/>
              <w:rPr>
                <w:szCs w:val="18"/>
                <w:lang w:val="en-US" w:eastAsia="zh-CN"/>
              </w:rPr>
            </w:pPr>
            <w:r>
              <w:rPr>
                <w:rFonts w:hint="eastAsia"/>
                <w:szCs w:val="18"/>
                <w:lang w:val="en-US" w:eastAsia="zh-CN"/>
              </w:rPr>
              <w:t>0</w:t>
            </w:r>
          </w:p>
        </w:tc>
      </w:tr>
      <w:tr w:rsidR="006B1BDD" w14:paraId="2CA23A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0166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8DCD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BFE84" w14:textId="77777777" w:rsidR="006B1BDD" w:rsidRDefault="006B1BDD" w:rsidP="001D51A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4FEE75" w14:textId="77777777" w:rsidR="006B1BDD" w:rsidRDefault="006B1BDD" w:rsidP="001D51AA">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BFCE9" w14:textId="77777777" w:rsidR="006B1BDD" w:rsidRDefault="006B1BDD" w:rsidP="001D51AA">
            <w:pPr>
              <w:pStyle w:val="TAC"/>
              <w:rPr>
                <w:szCs w:val="18"/>
                <w:lang w:eastAsia="zh-CN"/>
              </w:rPr>
            </w:pPr>
          </w:p>
        </w:tc>
      </w:tr>
      <w:tr w:rsidR="006B1BDD" w14:paraId="25D27741"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6AF1C7B" w14:textId="77777777" w:rsidR="006B1BDD" w:rsidRDefault="006B1BDD" w:rsidP="001D51AA">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6E48228" w14:textId="77777777" w:rsidR="006B1BDD" w:rsidRDefault="006B1BDD" w:rsidP="001D51AA">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76232D0"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444030" w14:textId="77777777" w:rsidR="006B1BDD" w:rsidRDefault="006B1BDD" w:rsidP="001D51AA">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F371E" w14:textId="77777777" w:rsidR="006B1BDD" w:rsidRDefault="006B1BDD" w:rsidP="001D51AA">
            <w:pPr>
              <w:pStyle w:val="TAC"/>
              <w:rPr>
                <w:szCs w:val="18"/>
                <w:lang w:eastAsia="zh-CN"/>
              </w:rPr>
            </w:pPr>
            <w:r>
              <w:rPr>
                <w:rFonts w:hint="eastAsia"/>
                <w:szCs w:val="18"/>
                <w:lang w:eastAsia="zh-CN"/>
              </w:rPr>
              <w:t>0</w:t>
            </w:r>
          </w:p>
        </w:tc>
      </w:tr>
      <w:tr w:rsidR="006B1BDD" w14:paraId="0B69D1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35CE1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0C55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E704B"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6CC1A"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10000" w14:textId="77777777" w:rsidR="006B1BDD" w:rsidRDefault="006B1BDD" w:rsidP="001D51AA">
            <w:pPr>
              <w:pStyle w:val="TAC"/>
              <w:rPr>
                <w:rFonts w:eastAsia="Yu Mincho"/>
                <w:szCs w:val="18"/>
              </w:rPr>
            </w:pPr>
          </w:p>
        </w:tc>
      </w:tr>
      <w:tr w:rsidR="006B1BDD" w14:paraId="5B01DA6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A62C7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5794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A3F63" w14:textId="77777777" w:rsidR="006B1BDD" w:rsidRDefault="006B1BDD" w:rsidP="001D51A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2E5AFD" w14:textId="77777777" w:rsidR="006B1BDD" w:rsidRDefault="006B1BDD" w:rsidP="001D51A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551D9" w14:textId="77777777" w:rsidR="006B1BDD" w:rsidRDefault="006B1BDD" w:rsidP="001D51AA">
            <w:pPr>
              <w:pStyle w:val="TAC"/>
              <w:rPr>
                <w:szCs w:val="18"/>
                <w:lang w:eastAsia="zh-CN"/>
              </w:rPr>
            </w:pPr>
            <w:r>
              <w:rPr>
                <w:rFonts w:hint="eastAsia"/>
                <w:szCs w:val="18"/>
                <w:lang w:eastAsia="zh-CN"/>
              </w:rPr>
              <w:t>1</w:t>
            </w:r>
          </w:p>
        </w:tc>
      </w:tr>
      <w:tr w:rsidR="006B1BDD" w14:paraId="3D5E59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242D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A4A8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8F0F0"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FD1E5"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07F42C91" w14:textId="77777777" w:rsidR="006B1BDD" w:rsidRDefault="006B1BDD" w:rsidP="001D51AA">
            <w:pPr>
              <w:pStyle w:val="TAC"/>
              <w:rPr>
                <w:rFonts w:eastAsia="Yu Mincho"/>
                <w:szCs w:val="18"/>
              </w:rPr>
            </w:pPr>
          </w:p>
        </w:tc>
      </w:tr>
      <w:tr w:rsidR="006B1BDD" w14:paraId="490A960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78EA932" w14:textId="77777777" w:rsidR="006B1BDD" w:rsidRDefault="006B1BDD" w:rsidP="001D51AA">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6FDCB50" w14:textId="77777777" w:rsidR="006B1BDD" w:rsidRDefault="006B1BDD" w:rsidP="001D51AA">
            <w:pPr>
              <w:pStyle w:val="TAC"/>
              <w:rPr>
                <w:szCs w:val="18"/>
                <w:lang w:val="en-US" w:eastAsia="zh-CN"/>
              </w:rPr>
            </w:pPr>
            <w:r>
              <w:rPr>
                <w:rFonts w:hint="eastAsia"/>
                <w:szCs w:val="18"/>
                <w:lang w:val="en-US" w:eastAsia="zh-CN"/>
              </w:rPr>
              <w:t>CA_n40A-n79A</w:t>
            </w:r>
          </w:p>
          <w:p w14:paraId="316DA856" w14:textId="77777777" w:rsidR="006B1BDD" w:rsidRDefault="006B1BDD" w:rsidP="001D51AA">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56DFB0C6" w14:textId="77777777" w:rsidR="006B1BDD" w:rsidRDefault="006B1BDD" w:rsidP="001D51A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8D8B59" w14:textId="77777777" w:rsidR="006B1BDD" w:rsidRDefault="006B1BDD" w:rsidP="001D51AA">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7B2FD" w14:textId="77777777" w:rsidR="006B1BDD" w:rsidRDefault="006B1BDD" w:rsidP="001D51AA">
            <w:pPr>
              <w:pStyle w:val="TAC"/>
              <w:rPr>
                <w:rFonts w:eastAsia="Yu Mincho"/>
                <w:szCs w:val="18"/>
              </w:rPr>
            </w:pPr>
            <w:r>
              <w:rPr>
                <w:rFonts w:hint="eastAsia"/>
                <w:szCs w:val="18"/>
                <w:lang w:eastAsia="zh-CN"/>
              </w:rPr>
              <w:t>0</w:t>
            </w:r>
          </w:p>
        </w:tc>
      </w:tr>
      <w:tr w:rsidR="006B1BDD" w14:paraId="3DC5D6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BAAEC"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8E1A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065754"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51152B" w14:textId="77777777" w:rsidR="006B1BDD" w:rsidRDefault="006B1BDD" w:rsidP="001D51AA">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602CA" w14:textId="77777777" w:rsidR="006B1BDD" w:rsidRDefault="006B1BDD" w:rsidP="001D51AA">
            <w:pPr>
              <w:pStyle w:val="TAC"/>
              <w:rPr>
                <w:rFonts w:eastAsia="Yu Mincho"/>
                <w:szCs w:val="18"/>
              </w:rPr>
            </w:pPr>
          </w:p>
        </w:tc>
      </w:tr>
      <w:tr w:rsidR="006B1BDD" w14:paraId="6665DC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276CF" w14:textId="77777777" w:rsidR="006B1BDD" w:rsidRDefault="006B1BDD" w:rsidP="001D51AA">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D037" w14:textId="77777777" w:rsidR="006B1BDD" w:rsidRDefault="006B1BDD" w:rsidP="001D51AA">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834D932" w14:textId="77777777" w:rsidR="006B1BDD" w:rsidRDefault="006B1BDD" w:rsidP="001D51AA">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7D3FE3" w14:textId="77777777" w:rsidR="006B1BDD" w:rsidRDefault="006B1BDD" w:rsidP="001D51AA">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8B073" w14:textId="77777777" w:rsidR="006B1BDD" w:rsidRDefault="006B1BDD" w:rsidP="001D51AA">
            <w:pPr>
              <w:pStyle w:val="TAC"/>
              <w:rPr>
                <w:rFonts w:cs="Arial"/>
                <w:szCs w:val="18"/>
                <w:lang w:val="en-US"/>
              </w:rPr>
            </w:pPr>
            <w:r>
              <w:rPr>
                <w:rFonts w:cs="Arial"/>
                <w:szCs w:val="18"/>
                <w:lang w:val="en-US"/>
              </w:rPr>
              <w:t>0</w:t>
            </w:r>
          </w:p>
        </w:tc>
      </w:tr>
      <w:tr w:rsidR="006B1BDD" w14:paraId="0BDA2F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9D7B7" w14:textId="77777777" w:rsidR="006B1BDD" w:rsidRDefault="006B1BDD" w:rsidP="001D51AA">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57481" w14:textId="77777777" w:rsidR="006B1BDD" w:rsidRDefault="006B1BDD" w:rsidP="001D51AA">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3376D" w14:textId="77777777" w:rsidR="006B1BDD" w:rsidRDefault="006B1BDD" w:rsidP="001D51AA">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0924423" w14:textId="77777777" w:rsidR="006B1BDD" w:rsidRDefault="006B1BDD" w:rsidP="001D51AA">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026" w14:textId="77777777" w:rsidR="006B1BDD" w:rsidRDefault="006B1BDD" w:rsidP="001D51AA">
            <w:pPr>
              <w:pStyle w:val="TAC"/>
              <w:rPr>
                <w:rFonts w:cs="Arial"/>
                <w:szCs w:val="18"/>
                <w:lang w:val="en-US"/>
              </w:rPr>
            </w:pPr>
          </w:p>
        </w:tc>
      </w:tr>
    </w:tbl>
    <w:p w14:paraId="4C4BD91E" w14:textId="77777777" w:rsidR="006B1BDD" w:rsidRDefault="006B1BDD" w:rsidP="006B1BDD">
      <w:pPr>
        <w:pStyle w:val="FL"/>
      </w:pPr>
    </w:p>
    <w:p w14:paraId="14D5341C" w14:textId="77777777" w:rsidR="006B1BDD" w:rsidRDefault="006B1BDD" w:rsidP="006B1BDD">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2A583500" w14:textId="77777777" w:rsidTr="001D51AA">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23CD257" w14:textId="77777777" w:rsidR="006B1BDD" w:rsidRDefault="006B1BDD" w:rsidP="001D51AA">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25E27FB" w14:textId="77777777" w:rsidR="006B1BDD" w:rsidRDefault="006B1BDD" w:rsidP="001D51AA">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306986" w14:textId="77777777" w:rsidR="006B1BDD" w:rsidRDefault="006B1BDD" w:rsidP="001D51AA">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4D335D"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8671A" w14:textId="77777777" w:rsidR="006B1BDD" w:rsidRDefault="006B1BDD" w:rsidP="001D51AA">
            <w:pPr>
              <w:pStyle w:val="TAH"/>
              <w:overflowPunct w:val="0"/>
              <w:autoSpaceDE w:val="0"/>
              <w:autoSpaceDN w:val="0"/>
              <w:adjustRightInd w:val="0"/>
              <w:rPr>
                <w:szCs w:val="18"/>
                <w:lang w:val="en-US" w:eastAsia="zh-CN"/>
              </w:rPr>
            </w:pPr>
            <w:r>
              <w:t>Bandwidth combination set</w:t>
            </w:r>
          </w:p>
        </w:tc>
      </w:tr>
      <w:tr w:rsidR="006B1BDD" w14:paraId="554ECF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611B3" w14:textId="77777777" w:rsidR="006B1BDD" w:rsidRDefault="006B1BDD" w:rsidP="001D51AA">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1CB8E"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BAE406"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CA8110"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1636" w14:textId="77777777" w:rsidR="006B1BDD" w:rsidRDefault="006B1BDD" w:rsidP="001D51AA">
            <w:pPr>
              <w:pStyle w:val="TAC"/>
              <w:rPr>
                <w:szCs w:val="18"/>
                <w:lang w:eastAsia="zh-CN"/>
              </w:rPr>
            </w:pPr>
            <w:r>
              <w:rPr>
                <w:rFonts w:hint="eastAsia"/>
                <w:szCs w:val="18"/>
                <w:lang w:val="en-US" w:eastAsia="zh-CN"/>
              </w:rPr>
              <w:t>0</w:t>
            </w:r>
          </w:p>
        </w:tc>
      </w:tr>
      <w:tr w:rsidR="006B1BDD" w14:paraId="7B43F8B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79C46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0516D"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08A4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F6A5A9"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DF746" w14:textId="77777777" w:rsidR="006B1BDD" w:rsidRDefault="006B1BDD" w:rsidP="001D51AA">
            <w:pPr>
              <w:pStyle w:val="TAC"/>
              <w:rPr>
                <w:szCs w:val="18"/>
                <w:lang w:eastAsia="zh-CN"/>
              </w:rPr>
            </w:pPr>
          </w:p>
        </w:tc>
      </w:tr>
      <w:tr w:rsidR="006B1BDD" w14:paraId="6FFAECD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A97ED6"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3E05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2222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95F79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E3CC"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03EC651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CC4E2"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9BE62"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99CDB"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D33C92" w14:textId="77777777" w:rsidR="006B1BDD" w:rsidRDefault="006B1BDD" w:rsidP="001D51AA">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A407" w14:textId="77777777" w:rsidR="006B1BDD" w:rsidRDefault="006B1BDD" w:rsidP="001D51AA">
            <w:pPr>
              <w:pStyle w:val="TAC"/>
              <w:rPr>
                <w:szCs w:val="18"/>
                <w:lang w:eastAsia="zh-CN"/>
              </w:rPr>
            </w:pPr>
          </w:p>
        </w:tc>
      </w:tr>
      <w:tr w:rsidR="006B1BDD" w14:paraId="53424FD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F7801" w14:textId="77777777" w:rsidR="006B1BDD" w:rsidRDefault="006B1BDD" w:rsidP="001D51AA">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B84DE" w14:textId="77777777" w:rsidR="006B1BDD" w:rsidRDefault="006B1BDD" w:rsidP="001D51AA">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8535E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72B9E9"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30060" w14:textId="77777777" w:rsidR="006B1BDD" w:rsidRDefault="006B1BDD" w:rsidP="001D51AA">
            <w:pPr>
              <w:pStyle w:val="TAC"/>
              <w:rPr>
                <w:szCs w:val="18"/>
                <w:lang w:val="en-US" w:eastAsia="zh-CN"/>
              </w:rPr>
            </w:pPr>
            <w:r>
              <w:rPr>
                <w:rFonts w:hint="eastAsia"/>
                <w:szCs w:val="18"/>
                <w:lang w:val="en-US" w:eastAsia="zh-CN"/>
              </w:rPr>
              <w:t>0</w:t>
            </w:r>
          </w:p>
        </w:tc>
      </w:tr>
      <w:tr w:rsidR="006B1BDD" w14:paraId="175E0D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D092D" w14:textId="77777777" w:rsidR="006B1BDD" w:rsidRDefault="006B1BDD" w:rsidP="001D51AA">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5CDAD" w14:textId="77777777" w:rsidR="006B1BDD" w:rsidRDefault="006B1BDD" w:rsidP="001D51AA">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046E2"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6C0831"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3390" w14:textId="77777777" w:rsidR="006B1BDD" w:rsidRDefault="006B1BDD" w:rsidP="001D51AA">
            <w:pPr>
              <w:pStyle w:val="TAC"/>
              <w:rPr>
                <w:szCs w:val="18"/>
                <w:lang w:val="en-US" w:eastAsia="zh-CN"/>
              </w:rPr>
            </w:pPr>
          </w:p>
        </w:tc>
      </w:tr>
      <w:tr w:rsidR="006B1BDD" w14:paraId="41459E5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BC0C2" w14:textId="77777777" w:rsidR="006B1BDD" w:rsidRDefault="006B1BDD" w:rsidP="001D51AA">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8BB9" w14:textId="77777777" w:rsidR="006B1BDD" w:rsidRDefault="006B1BDD" w:rsidP="001D51AA">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23095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2AB708" w14:textId="77777777" w:rsidR="006B1BDD" w:rsidRDefault="006B1BDD" w:rsidP="001D51AA">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98FB" w14:textId="77777777" w:rsidR="006B1BDD" w:rsidRDefault="006B1BDD" w:rsidP="001D51AA">
            <w:pPr>
              <w:pStyle w:val="TAC"/>
              <w:rPr>
                <w:szCs w:val="18"/>
                <w:lang w:val="en-US" w:eastAsia="zh-CN"/>
              </w:rPr>
            </w:pPr>
            <w:r>
              <w:rPr>
                <w:rFonts w:hint="eastAsia"/>
                <w:szCs w:val="18"/>
                <w:lang w:val="en-US" w:eastAsia="zh-CN"/>
              </w:rPr>
              <w:t>0</w:t>
            </w:r>
          </w:p>
        </w:tc>
      </w:tr>
      <w:tr w:rsidR="006B1BDD" w14:paraId="28E09D6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747B1" w14:textId="77777777" w:rsidR="006B1BDD" w:rsidRDefault="006B1BDD" w:rsidP="001D51AA">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28F8" w14:textId="77777777" w:rsidR="006B1BDD" w:rsidRDefault="006B1BDD" w:rsidP="001D51AA">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E7980"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80150"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71D6C" w14:textId="77777777" w:rsidR="006B1BDD" w:rsidRDefault="006B1BDD" w:rsidP="001D51AA">
            <w:pPr>
              <w:pStyle w:val="TAC"/>
              <w:rPr>
                <w:szCs w:val="18"/>
                <w:lang w:val="en-US" w:eastAsia="zh-CN"/>
              </w:rPr>
            </w:pPr>
          </w:p>
        </w:tc>
      </w:tr>
      <w:tr w:rsidR="006B1BDD" w14:paraId="418D13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2C10C"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4BA49"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5B3C97"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03DED" w14:textId="77777777" w:rsidR="006B1BDD" w:rsidRDefault="006B1BDD" w:rsidP="001D51AA">
            <w:pPr>
              <w:pStyle w:val="TAC"/>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49B77" w14:textId="77777777" w:rsidR="006B1BDD" w:rsidRDefault="006B1BDD" w:rsidP="001D51AA">
            <w:pPr>
              <w:pStyle w:val="TAC"/>
              <w:rPr>
                <w:szCs w:val="18"/>
                <w:lang w:eastAsia="zh-CN"/>
              </w:rPr>
            </w:pPr>
            <w:r>
              <w:rPr>
                <w:rFonts w:hint="eastAsia"/>
                <w:szCs w:val="18"/>
                <w:lang w:val="en-US" w:eastAsia="zh-CN"/>
              </w:rPr>
              <w:t>0</w:t>
            </w:r>
          </w:p>
        </w:tc>
      </w:tr>
      <w:tr w:rsidR="006B1BDD" w14:paraId="7E7A640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2F055A"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ED35D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78BBE"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F8BD8F" w14:textId="77777777" w:rsidR="006B1BDD" w:rsidRDefault="006B1BDD" w:rsidP="001D51AA">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000" w14:textId="77777777" w:rsidR="006B1BDD" w:rsidRDefault="006B1BDD" w:rsidP="001D51AA">
            <w:pPr>
              <w:pStyle w:val="TAC"/>
              <w:rPr>
                <w:szCs w:val="18"/>
                <w:lang w:eastAsia="zh-CN"/>
              </w:rPr>
            </w:pPr>
          </w:p>
        </w:tc>
      </w:tr>
      <w:tr w:rsidR="006B1BDD" w14:paraId="7B8452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5C161E"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951F1"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96A9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5BB744"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8850"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7F30B3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953F8"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706F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3229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E22A02" w14:textId="77777777" w:rsidR="006B1BDD" w:rsidRDefault="006B1BDD" w:rsidP="001D51AA">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68F1" w14:textId="77777777" w:rsidR="006B1BDD" w:rsidRDefault="006B1BDD" w:rsidP="001D51AA">
            <w:pPr>
              <w:pStyle w:val="TAC"/>
              <w:rPr>
                <w:szCs w:val="18"/>
                <w:lang w:eastAsia="zh-CN"/>
              </w:rPr>
            </w:pPr>
          </w:p>
        </w:tc>
      </w:tr>
      <w:tr w:rsidR="006B1BDD" w14:paraId="5EA78F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AC52E" w14:textId="77777777" w:rsidR="006B1BDD" w:rsidRDefault="006B1BDD" w:rsidP="001D51AA">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B1F99"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97F8AA"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2B618E" w14:textId="77777777" w:rsidR="006B1BDD" w:rsidRDefault="006B1BDD" w:rsidP="001D51AA">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A6F95" w14:textId="77777777" w:rsidR="006B1BDD" w:rsidRDefault="006B1BDD" w:rsidP="001D51AA">
            <w:pPr>
              <w:pStyle w:val="TAC"/>
              <w:rPr>
                <w:szCs w:val="18"/>
                <w:lang w:eastAsia="zh-CN"/>
              </w:rPr>
            </w:pPr>
            <w:r>
              <w:rPr>
                <w:rFonts w:hint="eastAsia"/>
                <w:szCs w:val="18"/>
                <w:lang w:val="en-US" w:eastAsia="zh-CN"/>
              </w:rPr>
              <w:t>0</w:t>
            </w:r>
          </w:p>
        </w:tc>
      </w:tr>
      <w:tr w:rsidR="006B1BDD" w14:paraId="5FB61E9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EE26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0FA29"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E82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1D457E"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B457" w14:textId="77777777" w:rsidR="006B1BDD" w:rsidRDefault="006B1BDD" w:rsidP="001D51AA">
            <w:pPr>
              <w:pStyle w:val="TAC"/>
              <w:rPr>
                <w:szCs w:val="18"/>
                <w:lang w:eastAsia="zh-CN"/>
              </w:rPr>
            </w:pPr>
          </w:p>
        </w:tc>
      </w:tr>
      <w:tr w:rsidR="006B1BDD" w14:paraId="0DB98E3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11891" w14:textId="77777777" w:rsidR="006B1BDD" w:rsidRDefault="006B1BDD" w:rsidP="001D51AA">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60F8"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0CF251"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B900AA" w14:textId="77777777" w:rsidR="006B1BDD" w:rsidRDefault="006B1BDD" w:rsidP="001D51AA">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B6189" w14:textId="77777777" w:rsidR="006B1BDD" w:rsidRDefault="006B1BDD" w:rsidP="001D51AA">
            <w:pPr>
              <w:pStyle w:val="TAC"/>
              <w:rPr>
                <w:szCs w:val="18"/>
                <w:lang w:val="en-US" w:eastAsia="zh-CN"/>
              </w:rPr>
            </w:pPr>
            <w:r>
              <w:rPr>
                <w:rFonts w:hint="eastAsia"/>
                <w:szCs w:val="18"/>
                <w:lang w:val="en-US" w:eastAsia="zh-CN"/>
              </w:rPr>
              <w:t>0</w:t>
            </w:r>
          </w:p>
        </w:tc>
      </w:tr>
      <w:tr w:rsidR="006B1BDD" w14:paraId="401DE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114A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AB4E"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2983D"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975240"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1EEA" w14:textId="77777777" w:rsidR="006B1BDD" w:rsidRDefault="006B1BDD" w:rsidP="001D51AA">
            <w:pPr>
              <w:pStyle w:val="TAC"/>
              <w:rPr>
                <w:szCs w:val="18"/>
                <w:lang w:eastAsia="zh-CN"/>
              </w:rPr>
            </w:pPr>
          </w:p>
        </w:tc>
      </w:tr>
      <w:tr w:rsidR="006B1BDD" w14:paraId="4287E3F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3660B" w14:textId="77777777" w:rsidR="006B1BDD" w:rsidRDefault="006B1BDD" w:rsidP="001D51AA">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E8ECF" w14:textId="77777777" w:rsidR="006B1BDD" w:rsidRDefault="006B1BDD" w:rsidP="001D51A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997AB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06487A" w14:textId="77777777" w:rsidR="006B1BDD" w:rsidRDefault="006B1BDD" w:rsidP="001D51AA">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74391" w14:textId="77777777" w:rsidR="006B1BDD" w:rsidRDefault="006B1BDD" w:rsidP="001D51AA">
            <w:pPr>
              <w:pStyle w:val="TAC"/>
              <w:rPr>
                <w:szCs w:val="18"/>
                <w:lang w:val="en-US" w:eastAsia="zh-CN"/>
              </w:rPr>
            </w:pPr>
            <w:r>
              <w:rPr>
                <w:rFonts w:hint="eastAsia"/>
                <w:szCs w:val="18"/>
                <w:lang w:val="en-US" w:eastAsia="zh-CN"/>
              </w:rPr>
              <w:t>0</w:t>
            </w:r>
          </w:p>
        </w:tc>
      </w:tr>
      <w:tr w:rsidR="006B1BDD" w14:paraId="16D878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0A5AF"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1248F"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450B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18B933"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588A8" w14:textId="77777777" w:rsidR="006B1BDD" w:rsidRDefault="006B1BDD" w:rsidP="001D51AA">
            <w:pPr>
              <w:pStyle w:val="TAC"/>
              <w:rPr>
                <w:szCs w:val="18"/>
                <w:lang w:eastAsia="zh-CN"/>
              </w:rPr>
            </w:pPr>
          </w:p>
        </w:tc>
      </w:tr>
      <w:tr w:rsidR="006B1BDD" w14:paraId="145ADF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50201" w14:textId="77777777" w:rsidR="006B1BDD" w:rsidRDefault="006B1BDD" w:rsidP="001D51AA">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A98DC" w14:textId="77777777" w:rsidR="006B1BDD" w:rsidRDefault="006B1BDD" w:rsidP="001D51AA">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47081C"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0F125B"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01462" w14:textId="77777777" w:rsidR="006B1BDD" w:rsidRDefault="006B1BDD" w:rsidP="001D51AA">
            <w:pPr>
              <w:pStyle w:val="TAC"/>
              <w:rPr>
                <w:szCs w:val="18"/>
                <w:lang w:eastAsia="zh-CN"/>
              </w:rPr>
            </w:pPr>
            <w:r>
              <w:rPr>
                <w:rFonts w:hint="eastAsia"/>
                <w:szCs w:val="18"/>
                <w:lang w:val="en-US" w:eastAsia="zh-CN"/>
              </w:rPr>
              <w:t>0</w:t>
            </w:r>
          </w:p>
        </w:tc>
      </w:tr>
      <w:tr w:rsidR="006B1BDD" w14:paraId="0FBC74A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D4E39E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1325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BCD2"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8CAB3E" w14:textId="77777777" w:rsidR="006B1BDD" w:rsidRDefault="006B1BDD" w:rsidP="001D51AA">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23306" w14:textId="77777777" w:rsidR="006B1BDD" w:rsidRDefault="006B1BDD" w:rsidP="001D51AA">
            <w:pPr>
              <w:pStyle w:val="TAC"/>
              <w:rPr>
                <w:szCs w:val="18"/>
                <w:lang w:eastAsia="zh-CN"/>
              </w:rPr>
            </w:pPr>
          </w:p>
        </w:tc>
      </w:tr>
      <w:tr w:rsidR="006B1BDD" w14:paraId="5CE025C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D3EDBA"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3E83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0522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5DA47F"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8AA7" w14:textId="77777777" w:rsidR="006B1BDD" w:rsidRDefault="006B1BDD" w:rsidP="001D51AA">
            <w:pPr>
              <w:pStyle w:val="TAC"/>
              <w:rPr>
                <w:szCs w:val="18"/>
                <w:lang w:eastAsia="zh-CN"/>
              </w:rPr>
            </w:pPr>
            <w:r>
              <w:rPr>
                <w:szCs w:val="18"/>
                <w:lang w:val="en-US" w:eastAsia="zh-CN"/>
              </w:rPr>
              <w:t>4 and 5</w:t>
            </w:r>
          </w:p>
        </w:tc>
      </w:tr>
      <w:tr w:rsidR="006B1BDD" w14:paraId="17875F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6EA23"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112F"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D3B6D"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881D" w14:textId="77777777" w:rsidR="006B1BDD" w:rsidRDefault="006B1BDD" w:rsidP="001D51AA">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66E6" w14:textId="77777777" w:rsidR="006B1BDD" w:rsidRDefault="006B1BDD" w:rsidP="001D51AA">
            <w:pPr>
              <w:pStyle w:val="TAC"/>
              <w:rPr>
                <w:szCs w:val="18"/>
                <w:lang w:eastAsia="zh-CN"/>
              </w:rPr>
            </w:pPr>
          </w:p>
        </w:tc>
      </w:tr>
      <w:tr w:rsidR="006B1BDD" w14:paraId="0106691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3775D" w14:textId="77777777" w:rsidR="006B1BDD" w:rsidRDefault="006B1BDD" w:rsidP="001D51AA">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042C" w14:textId="77777777" w:rsidR="006B1BDD" w:rsidRDefault="006B1BDD" w:rsidP="001D51AA">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A980092"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5AD327" w14:textId="77777777" w:rsidR="006B1BDD" w:rsidRDefault="006B1BDD" w:rsidP="001D51AA">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7183" w14:textId="77777777" w:rsidR="006B1BDD" w:rsidRDefault="006B1BDD" w:rsidP="001D51AA">
            <w:pPr>
              <w:pStyle w:val="TAC"/>
              <w:rPr>
                <w:szCs w:val="18"/>
                <w:lang w:val="en-US" w:eastAsia="zh-CN"/>
              </w:rPr>
            </w:pPr>
            <w:r>
              <w:rPr>
                <w:rFonts w:hint="eastAsia"/>
                <w:szCs w:val="18"/>
                <w:lang w:val="en-US" w:eastAsia="zh-CN"/>
              </w:rPr>
              <w:t>0</w:t>
            </w:r>
          </w:p>
        </w:tc>
      </w:tr>
      <w:tr w:rsidR="006B1BDD" w14:paraId="24C889D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B2BB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7FAF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2EC9C"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6BD637" w14:textId="77777777" w:rsidR="006B1BDD" w:rsidRDefault="006B1BDD" w:rsidP="001D51AA">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E900" w14:textId="77777777" w:rsidR="006B1BDD" w:rsidRDefault="006B1BDD" w:rsidP="001D51AA">
            <w:pPr>
              <w:pStyle w:val="TAC"/>
              <w:rPr>
                <w:szCs w:val="18"/>
                <w:lang w:val="en-US" w:eastAsia="zh-CN"/>
              </w:rPr>
            </w:pPr>
          </w:p>
        </w:tc>
      </w:tr>
      <w:tr w:rsidR="006B1BDD" w14:paraId="111371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5CC4" w14:textId="77777777" w:rsidR="006B1BDD" w:rsidRDefault="006B1BDD" w:rsidP="001D51AA">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CAC9C" w14:textId="77777777" w:rsidR="006B1BDD" w:rsidRDefault="006B1BDD" w:rsidP="001D51AA">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36BB9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80879" w14:textId="77777777" w:rsidR="006B1BDD" w:rsidRDefault="006B1BDD" w:rsidP="001D51AA">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B14C" w14:textId="77777777" w:rsidR="006B1BDD" w:rsidRDefault="006B1BDD" w:rsidP="001D51AA">
            <w:pPr>
              <w:pStyle w:val="TAC"/>
              <w:rPr>
                <w:szCs w:val="18"/>
                <w:lang w:val="en-US" w:eastAsia="zh-CN"/>
              </w:rPr>
            </w:pPr>
            <w:r>
              <w:rPr>
                <w:rFonts w:hint="eastAsia"/>
                <w:szCs w:val="18"/>
                <w:lang w:val="en-US" w:eastAsia="zh-CN"/>
              </w:rPr>
              <w:t>0</w:t>
            </w:r>
          </w:p>
        </w:tc>
      </w:tr>
      <w:tr w:rsidR="006B1BDD" w14:paraId="11768A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739B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EE5E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7558B"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6981EC" w14:textId="77777777" w:rsidR="006B1BDD" w:rsidRDefault="006B1BDD" w:rsidP="001D51AA">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1F10" w14:textId="77777777" w:rsidR="006B1BDD" w:rsidRDefault="006B1BDD" w:rsidP="001D51AA">
            <w:pPr>
              <w:pStyle w:val="TAC"/>
              <w:rPr>
                <w:szCs w:val="18"/>
                <w:lang w:val="en-US" w:eastAsia="zh-CN"/>
              </w:rPr>
            </w:pPr>
          </w:p>
        </w:tc>
      </w:tr>
      <w:tr w:rsidR="006B1BDD" w14:paraId="7D4FCBB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23FD" w14:textId="77777777" w:rsidR="006B1BDD" w:rsidRDefault="006B1BDD" w:rsidP="001D51AA">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756DC" w14:textId="77777777" w:rsidR="006B1BDD" w:rsidRDefault="006B1BDD" w:rsidP="001D51AA">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4C075F"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C38BFF" w14:textId="77777777" w:rsidR="006B1BDD" w:rsidRDefault="006B1BDD" w:rsidP="001D51AA">
            <w:pPr>
              <w:pStyle w:val="TAC"/>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E903A" w14:textId="77777777" w:rsidR="006B1BDD" w:rsidRDefault="006B1BDD" w:rsidP="001D51AA">
            <w:pPr>
              <w:pStyle w:val="TAC"/>
              <w:rPr>
                <w:szCs w:val="18"/>
                <w:lang w:eastAsia="zh-CN"/>
              </w:rPr>
            </w:pPr>
            <w:r>
              <w:rPr>
                <w:rFonts w:hint="eastAsia"/>
                <w:szCs w:val="18"/>
                <w:lang w:val="en-US" w:eastAsia="zh-CN"/>
              </w:rPr>
              <w:t>0</w:t>
            </w:r>
          </w:p>
        </w:tc>
      </w:tr>
      <w:tr w:rsidR="006B1BDD" w14:paraId="220281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466891"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267B17"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CD0E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F847C6" w14:textId="77777777" w:rsidR="006B1BDD" w:rsidRDefault="006B1BDD" w:rsidP="001D51AA">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666CD" w14:textId="77777777" w:rsidR="006B1BDD" w:rsidRDefault="006B1BDD" w:rsidP="001D51AA">
            <w:pPr>
              <w:pStyle w:val="TAC"/>
              <w:rPr>
                <w:szCs w:val="18"/>
                <w:lang w:eastAsia="zh-CN"/>
              </w:rPr>
            </w:pPr>
          </w:p>
        </w:tc>
      </w:tr>
      <w:tr w:rsidR="006B1BDD" w14:paraId="5B0D2A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240468"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9DE90"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C1521"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4C2A" w14:textId="77777777" w:rsidR="006B1BDD" w:rsidRDefault="006B1BDD" w:rsidP="001D51AA">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8B13" w14:textId="77777777" w:rsidR="006B1BDD" w:rsidRDefault="006B1BDD" w:rsidP="001D51AA">
            <w:pPr>
              <w:pStyle w:val="TAC"/>
              <w:rPr>
                <w:szCs w:val="18"/>
                <w:lang w:eastAsia="zh-CN"/>
              </w:rPr>
            </w:pPr>
            <w:r>
              <w:rPr>
                <w:rFonts w:hint="eastAsia"/>
                <w:szCs w:val="18"/>
                <w:lang w:eastAsia="zh-CN"/>
              </w:rPr>
              <w:t>4</w:t>
            </w:r>
            <w:r>
              <w:rPr>
                <w:szCs w:val="18"/>
                <w:lang w:eastAsia="zh-CN"/>
              </w:rPr>
              <w:t xml:space="preserve"> and 5</w:t>
            </w:r>
          </w:p>
        </w:tc>
      </w:tr>
      <w:tr w:rsidR="006B1BDD" w14:paraId="42F1B5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76356"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AA6E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7210"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51A59B" w14:textId="77777777" w:rsidR="006B1BDD" w:rsidRDefault="006B1BDD" w:rsidP="001D51AA">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B0452" w14:textId="77777777" w:rsidR="006B1BDD" w:rsidRDefault="006B1BDD" w:rsidP="001D51AA">
            <w:pPr>
              <w:pStyle w:val="TAC"/>
              <w:rPr>
                <w:szCs w:val="18"/>
                <w:lang w:eastAsia="zh-CN"/>
              </w:rPr>
            </w:pPr>
          </w:p>
        </w:tc>
      </w:tr>
      <w:tr w:rsidR="006B1BDD" w14:paraId="1868284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C18FD" w14:textId="77777777" w:rsidR="006B1BDD" w:rsidRDefault="006B1BDD" w:rsidP="001D51AA">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72FC" w14:textId="77777777" w:rsidR="006B1BDD" w:rsidRDefault="006B1BDD" w:rsidP="001D51AA">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BC2F58E"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3116A"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FFEA0" w14:textId="77777777" w:rsidR="006B1BDD" w:rsidRDefault="006B1BDD" w:rsidP="001D51AA">
            <w:pPr>
              <w:pStyle w:val="TAC"/>
              <w:rPr>
                <w:szCs w:val="18"/>
                <w:lang w:eastAsia="zh-CN"/>
              </w:rPr>
            </w:pPr>
            <w:r>
              <w:rPr>
                <w:rFonts w:hint="eastAsia"/>
                <w:szCs w:val="18"/>
                <w:lang w:eastAsia="zh-CN"/>
              </w:rPr>
              <w:t>0</w:t>
            </w:r>
          </w:p>
        </w:tc>
      </w:tr>
      <w:tr w:rsidR="006B1BDD" w14:paraId="604F84D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DF1D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40BA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06015" w14:textId="77777777" w:rsidR="006B1BDD" w:rsidRDefault="006B1BDD" w:rsidP="001D51A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C2F1FA" w14:textId="77777777" w:rsidR="006B1BDD" w:rsidRDefault="006B1BDD" w:rsidP="001D51AA">
            <w:pPr>
              <w:pStyle w:val="TAC"/>
              <w:rPr>
                <w:szCs w:val="18"/>
                <w:lang w:val="en-US" w:eastAsia="zh-CN"/>
              </w:rPr>
            </w:pPr>
            <w:r>
              <w:rPr>
                <w:rFonts w:cs="Arial"/>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D079" w14:textId="77777777" w:rsidR="006B1BDD" w:rsidRDefault="006B1BDD" w:rsidP="001D51AA">
            <w:pPr>
              <w:pStyle w:val="TAC"/>
              <w:rPr>
                <w:rFonts w:eastAsia="Yu Mincho"/>
                <w:szCs w:val="18"/>
              </w:rPr>
            </w:pPr>
          </w:p>
        </w:tc>
      </w:tr>
      <w:tr w:rsidR="006B1BDD" w14:paraId="76759B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78ECE" w14:textId="77777777" w:rsidR="006B1BDD" w:rsidRDefault="006B1BDD" w:rsidP="001D51AA">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E7436"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35D33B9" w14:textId="77777777" w:rsidR="006B1BDD" w:rsidRDefault="006B1BDD" w:rsidP="001D51AA">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9646ED"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BE2B6"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608C" w14:textId="77777777" w:rsidR="006B1BDD" w:rsidRDefault="006B1BDD" w:rsidP="001D51AA">
            <w:pPr>
              <w:pStyle w:val="TAC"/>
              <w:rPr>
                <w:szCs w:val="18"/>
                <w:lang w:eastAsia="zh-CN"/>
              </w:rPr>
            </w:pPr>
            <w:r>
              <w:rPr>
                <w:rFonts w:hint="eastAsia"/>
                <w:szCs w:val="18"/>
                <w:lang w:eastAsia="zh-CN"/>
              </w:rPr>
              <w:t>0</w:t>
            </w:r>
          </w:p>
        </w:tc>
      </w:tr>
      <w:tr w:rsidR="006B1BDD" w14:paraId="7AD497F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8D0B4A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FF1B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9D5E6" w14:textId="77777777" w:rsidR="006B1BDD" w:rsidRDefault="006B1BDD" w:rsidP="001D51A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FA427" w14:textId="77777777" w:rsidR="006B1BDD" w:rsidRDefault="006B1BDD" w:rsidP="001D51AA">
            <w:pPr>
              <w:pStyle w:val="TAC"/>
              <w:rPr>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976F0" w14:textId="77777777" w:rsidR="006B1BDD" w:rsidRDefault="006B1BDD" w:rsidP="001D51AA">
            <w:pPr>
              <w:pStyle w:val="TAC"/>
              <w:rPr>
                <w:rFonts w:eastAsia="Yu Mincho"/>
                <w:szCs w:val="18"/>
              </w:rPr>
            </w:pPr>
          </w:p>
        </w:tc>
      </w:tr>
      <w:tr w:rsidR="006B1BDD" w14:paraId="73BB4F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D6190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BBE3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C6008"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CCBA8B"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E1D43B4" w14:textId="77777777" w:rsidR="006B1BDD" w:rsidRDefault="006B1BDD" w:rsidP="001D51AA">
            <w:pPr>
              <w:pStyle w:val="TAC"/>
              <w:rPr>
                <w:rFonts w:eastAsia="Yu Mincho"/>
                <w:szCs w:val="18"/>
              </w:rPr>
            </w:pPr>
            <w:r>
              <w:rPr>
                <w:rFonts w:eastAsia="Yu Mincho"/>
                <w:szCs w:val="18"/>
              </w:rPr>
              <w:t>1</w:t>
            </w:r>
          </w:p>
        </w:tc>
      </w:tr>
      <w:tr w:rsidR="006B1BDD" w14:paraId="4C8C385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D62B8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1A65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7945A"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B30974"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E68EE" w14:textId="77777777" w:rsidR="006B1BDD" w:rsidRDefault="006B1BDD" w:rsidP="001D51AA">
            <w:pPr>
              <w:pStyle w:val="TAC"/>
              <w:rPr>
                <w:rFonts w:eastAsia="Yu Mincho"/>
                <w:szCs w:val="18"/>
              </w:rPr>
            </w:pPr>
          </w:p>
        </w:tc>
      </w:tr>
      <w:tr w:rsidR="006B1BDD" w14:paraId="3FF679A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5B5A0C"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D9A476A"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B28B2C" w14:textId="77777777" w:rsidR="006B1BDD" w:rsidRDefault="006B1BDD" w:rsidP="001D51AA">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91CC69" w14:textId="77777777" w:rsidR="006B1BDD" w:rsidRDefault="006B1BDD" w:rsidP="001D51AA">
            <w:pPr>
              <w:pStyle w:val="TAC"/>
            </w:pPr>
            <w:r>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5B9F2D" w14:textId="77777777" w:rsidR="006B1BDD" w:rsidRDefault="006B1BDD" w:rsidP="001D51AA">
            <w:pPr>
              <w:pStyle w:val="TAC"/>
              <w:rPr>
                <w:rFonts w:eastAsia="Yu Mincho"/>
                <w:szCs w:val="18"/>
              </w:rPr>
            </w:pPr>
            <w:r>
              <w:rPr>
                <w:rFonts w:eastAsia="Yu Mincho"/>
                <w:szCs w:val="18"/>
              </w:rPr>
              <w:t>4 and 5</w:t>
            </w:r>
          </w:p>
        </w:tc>
      </w:tr>
      <w:tr w:rsidR="006B1BDD" w14:paraId="7A4B950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FD9F"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CAECE"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AAD9FF" w14:textId="77777777" w:rsidR="006B1BDD" w:rsidRDefault="006B1BDD" w:rsidP="001D51AA">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79D838" w14:textId="77777777" w:rsidR="006B1BDD" w:rsidRDefault="006B1BDD" w:rsidP="001D51AA">
            <w:pPr>
              <w:pStyle w:val="TAC"/>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881E2" w14:textId="77777777" w:rsidR="006B1BDD" w:rsidRDefault="006B1BDD" w:rsidP="001D51AA">
            <w:pPr>
              <w:pStyle w:val="TAC"/>
              <w:rPr>
                <w:szCs w:val="18"/>
                <w:lang w:eastAsia="zh-CN"/>
              </w:rPr>
            </w:pPr>
          </w:p>
        </w:tc>
      </w:tr>
      <w:tr w:rsidR="006B1BDD" w14:paraId="60A854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09318" w14:textId="77777777" w:rsidR="006B1BDD" w:rsidRDefault="006B1BDD" w:rsidP="001D51AA">
            <w:pPr>
              <w:pStyle w:val="TAC"/>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D50F"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7F59C61" w14:textId="77777777" w:rsidR="006B1BDD" w:rsidRDefault="006B1BDD" w:rsidP="001D51AA">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7D1FDD" w14:textId="77777777" w:rsidR="006B1BDD" w:rsidRDefault="006B1BDD" w:rsidP="001D51AA">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C26F8" w14:textId="77777777" w:rsidR="006B1BDD" w:rsidRDefault="006B1BDD" w:rsidP="001D51AA">
            <w:pPr>
              <w:pStyle w:val="TAC"/>
              <w:rPr>
                <w:rFonts w:eastAsia="Yu Mincho" w:cs="Arial"/>
                <w:szCs w:val="18"/>
                <w:lang w:eastAsia="ko-KR"/>
              </w:rPr>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1AFCF16" w14:textId="77777777" w:rsidR="006B1BDD" w:rsidRDefault="006B1BDD" w:rsidP="001D51AA">
            <w:pPr>
              <w:pStyle w:val="TAC"/>
              <w:rPr>
                <w:szCs w:val="18"/>
                <w:lang w:eastAsia="zh-CN"/>
              </w:rPr>
            </w:pPr>
            <w:r>
              <w:rPr>
                <w:rFonts w:hint="eastAsia"/>
                <w:szCs w:val="18"/>
                <w:lang w:eastAsia="zh-CN"/>
              </w:rPr>
              <w:t>0</w:t>
            </w:r>
          </w:p>
        </w:tc>
      </w:tr>
      <w:tr w:rsidR="006B1BDD" w14:paraId="69517B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BB1CA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8259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D5E3CC" w14:textId="77777777" w:rsidR="006B1BDD" w:rsidRDefault="006B1BDD" w:rsidP="001D51AA">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0E4D2" w14:textId="77777777" w:rsidR="006B1BDD" w:rsidRDefault="006B1BDD" w:rsidP="001D51AA">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32B7" w14:textId="77777777" w:rsidR="006B1BDD" w:rsidRDefault="006B1BDD" w:rsidP="001D51AA">
            <w:pPr>
              <w:pStyle w:val="TAC"/>
              <w:rPr>
                <w:rFonts w:eastAsia="Yu Mincho"/>
                <w:szCs w:val="18"/>
              </w:rPr>
            </w:pPr>
          </w:p>
        </w:tc>
      </w:tr>
      <w:tr w:rsidR="006B1BDD" w14:paraId="5839B7E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0C576A"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vAlign w:val="center"/>
          </w:tcPr>
          <w:p w14:paraId="5282644F"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4F0CA1" w14:textId="77777777" w:rsidR="006B1BDD" w:rsidRDefault="006B1BDD" w:rsidP="001D51AA">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465D6" w14:textId="77777777" w:rsidR="006B1BDD" w:rsidRDefault="006B1BDD" w:rsidP="001D51AA">
            <w:pPr>
              <w:pStyle w:val="TAC"/>
              <w:rPr>
                <w:rFonts w:eastAsia="Yu Mincho" w:cs="Arial"/>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3AB92" w14:textId="77777777" w:rsidR="006B1BDD" w:rsidRDefault="006B1BDD" w:rsidP="001D51AA">
            <w:pPr>
              <w:pStyle w:val="TAC"/>
              <w:rPr>
                <w:szCs w:val="18"/>
                <w:lang w:val="en-US" w:eastAsia="zh-CN"/>
              </w:rPr>
            </w:pPr>
            <w:r>
              <w:rPr>
                <w:rFonts w:hint="eastAsia"/>
                <w:szCs w:val="18"/>
                <w:lang w:val="en-US" w:eastAsia="zh-CN"/>
              </w:rPr>
              <w:t>1</w:t>
            </w:r>
          </w:p>
        </w:tc>
      </w:tr>
      <w:tr w:rsidR="006B1BDD" w14:paraId="7CAD19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5238FF"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615B11"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BEF5925" w14:textId="77777777" w:rsidR="006B1BDD" w:rsidRDefault="006B1BDD" w:rsidP="001D51AA">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B9C3B" w14:textId="77777777" w:rsidR="006B1BDD" w:rsidRDefault="006B1BDD" w:rsidP="001D51AA">
            <w:pPr>
              <w:pStyle w:val="TAC"/>
              <w:rPr>
                <w:rFonts w:eastAsia="Yu Mincho" w:cs="Arial"/>
                <w:szCs w:val="18"/>
                <w:lang w:eastAsia="ko-K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581B1" w14:textId="77777777" w:rsidR="006B1BDD" w:rsidRDefault="006B1BDD" w:rsidP="001D51AA">
            <w:pPr>
              <w:pStyle w:val="TAC"/>
              <w:rPr>
                <w:rFonts w:eastAsia="Yu Mincho"/>
                <w:szCs w:val="18"/>
              </w:rPr>
            </w:pPr>
          </w:p>
        </w:tc>
      </w:tr>
      <w:tr w:rsidR="006B1BDD" w14:paraId="3D6076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B15D92"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A5F6A68"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981CC62" w14:textId="77777777" w:rsidR="006B1BDD" w:rsidRDefault="006B1BDD" w:rsidP="001D51AA">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8A92B5" w14:textId="77777777" w:rsidR="006B1BDD" w:rsidRDefault="006B1BDD" w:rsidP="001D51AA">
            <w:pPr>
              <w:pStyle w:val="TAC"/>
              <w:rPr>
                <w:rFonts w:eastAsia="Yu Mincho" w:cs="Arial"/>
                <w:szCs w:val="18"/>
                <w:lang w:eastAsia="ko-KR"/>
              </w:rPr>
            </w:pPr>
            <w:r>
              <w:rPr>
                <w:rFonts w:cs="Arial"/>
                <w:szCs w:val="18"/>
                <w:lang w:val="en-US" w:eastAsia="zh-CN" w:bidi="ar"/>
              </w:rPr>
              <w:t>CA_n41(2A)</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2B120F" w14:textId="77777777" w:rsidR="006B1BDD" w:rsidRDefault="006B1BDD" w:rsidP="001D51AA">
            <w:pPr>
              <w:pStyle w:val="TAC"/>
              <w:rPr>
                <w:rFonts w:eastAsia="Yu Mincho"/>
              </w:rPr>
            </w:pPr>
            <w:r>
              <w:rPr>
                <w:rFonts w:eastAsia="Yu Mincho"/>
              </w:rPr>
              <w:t>4 and 5</w:t>
            </w:r>
          </w:p>
        </w:tc>
      </w:tr>
      <w:tr w:rsidR="006B1BDD" w14:paraId="5C679EE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F6C1E"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384B4"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626C401" w14:textId="77777777" w:rsidR="006B1BDD" w:rsidRDefault="006B1BDD" w:rsidP="001D51AA">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A59AB" w14:textId="77777777" w:rsidR="006B1BDD" w:rsidRDefault="006B1BDD" w:rsidP="001D51AA">
            <w:pPr>
              <w:pStyle w:val="TAC"/>
              <w:rPr>
                <w:rFonts w:eastAsia="Yu Mincho" w:cs="Arial"/>
                <w:szCs w:val="18"/>
                <w:lang w:eastAsia="ko-K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EBFFB" w14:textId="77777777" w:rsidR="006B1BDD" w:rsidRDefault="006B1BDD" w:rsidP="001D51AA">
            <w:pPr>
              <w:pStyle w:val="TAC"/>
              <w:rPr>
                <w:rFonts w:eastAsia="Yu Mincho"/>
              </w:rPr>
            </w:pPr>
          </w:p>
        </w:tc>
      </w:tr>
      <w:tr w:rsidR="006B1BDD" w14:paraId="618AF2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7EFE5" w14:textId="77777777" w:rsidR="006B1BDD" w:rsidRDefault="006B1BDD" w:rsidP="001D51AA">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AD950"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FFC9F3" w14:textId="77777777" w:rsidR="006B1BDD" w:rsidRDefault="006B1BDD" w:rsidP="001D51AA">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F33ABB"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20EE67"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6B06C" w14:textId="77777777" w:rsidR="006B1BDD" w:rsidRDefault="006B1BDD" w:rsidP="001D51AA">
            <w:pPr>
              <w:pStyle w:val="TAC"/>
              <w:rPr>
                <w:rFonts w:eastAsia="Yu Mincho"/>
                <w:szCs w:val="18"/>
              </w:rPr>
            </w:pPr>
            <w:r>
              <w:rPr>
                <w:rFonts w:hint="eastAsia"/>
                <w:szCs w:val="18"/>
                <w:lang w:val="en-US" w:eastAsia="zh-CN"/>
              </w:rPr>
              <w:t>0</w:t>
            </w:r>
          </w:p>
        </w:tc>
      </w:tr>
      <w:tr w:rsidR="006B1BDD" w14:paraId="67437D0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7C8B58" w14:textId="77777777" w:rsidR="006B1BDD" w:rsidRDefault="006B1BDD" w:rsidP="001D51AA">
            <w:pPr>
              <w:pStyle w:val="TAC"/>
            </w:pPr>
          </w:p>
        </w:tc>
        <w:tc>
          <w:tcPr>
            <w:tcW w:w="1690" w:type="dxa"/>
            <w:tcBorders>
              <w:top w:val="nil"/>
              <w:left w:val="single" w:sz="4" w:space="0" w:color="auto"/>
              <w:bottom w:val="nil"/>
              <w:right w:val="single" w:sz="4" w:space="0" w:color="auto"/>
            </w:tcBorders>
            <w:shd w:val="clear" w:color="auto" w:fill="auto"/>
            <w:vAlign w:val="center"/>
          </w:tcPr>
          <w:p w14:paraId="06FA7FBF"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53036E85"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3BDA2"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EB71C" w14:textId="77777777" w:rsidR="006B1BDD" w:rsidRDefault="006B1BDD" w:rsidP="001D51AA">
            <w:pPr>
              <w:pStyle w:val="TAC"/>
              <w:rPr>
                <w:rFonts w:eastAsia="Yu Mincho"/>
                <w:szCs w:val="18"/>
              </w:rPr>
            </w:pPr>
          </w:p>
        </w:tc>
      </w:tr>
      <w:tr w:rsidR="006B1BDD" w14:paraId="35E4D2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32100F7" w14:textId="77777777" w:rsidR="006B1BDD" w:rsidRDefault="006B1BDD" w:rsidP="001D51AA">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EC1C5" w14:textId="77777777" w:rsidR="006B1BDD" w:rsidRDefault="006B1BDD" w:rsidP="001D51A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CC8BB1"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7D912"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EF6439" w14:textId="77777777" w:rsidR="006B1BDD" w:rsidRDefault="006B1BDD" w:rsidP="001D51AA">
            <w:pPr>
              <w:pStyle w:val="TAC"/>
              <w:rPr>
                <w:rFonts w:eastAsia="Yu Mincho"/>
              </w:rPr>
            </w:pPr>
            <w:r>
              <w:rPr>
                <w:rFonts w:eastAsia="Yu Mincho"/>
                <w:szCs w:val="18"/>
              </w:rPr>
              <w:t>1</w:t>
            </w:r>
          </w:p>
        </w:tc>
      </w:tr>
      <w:tr w:rsidR="006B1BDD" w14:paraId="5BBA2E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67F56E2"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34D23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70CDE9" w14:textId="77777777" w:rsidR="006B1BDD" w:rsidRDefault="006B1BDD" w:rsidP="001D51AA">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984653"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EC076" w14:textId="77777777" w:rsidR="006B1BDD" w:rsidRDefault="006B1BDD" w:rsidP="001D51AA">
            <w:pPr>
              <w:pStyle w:val="TAC"/>
              <w:rPr>
                <w:rFonts w:eastAsia="Yu Mincho"/>
                <w:szCs w:val="18"/>
              </w:rPr>
            </w:pPr>
          </w:p>
        </w:tc>
      </w:tr>
      <w:tr w:rsidR="006B1BDD" w14:paraId="4197FB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09046F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EAA7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EC7C4"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A25B95" w14:textId="77777777" w:rsidR="006B1BDD" w:rsidRDefault="006B1BDD" w:rsidP="001D51AA">
            <w:pPr>
              <w:pStyle w:val="TAC"/>
              <w:rPr>
                <w:rFonts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03180" w14:textId="77777777" w:rsidR="006B1BDD" w:rsidRDefault="006B1BDD" w:rsidP="001D51AA">
            <w:pPr>
              <w:pStyle w:val="TAC"/>
              <w:rPr>
                <w:rFonts w:eastAsia="Yu Mincho"/>
                <w:szCs w:val="18"/>
              </w:rPr>
            </w:pPr>
            <w:r>
              <w:rPr>
                <w:rFonts w:eastAsia="Yu Mincho"/>
                <w:szCs w:val="18"/>
              </w:rPr>
              <w:t>4 and 5</w:t>
            </w:r>
          </w:p>
        </w:tc>
      </w:tr>
      <w:tr w:rsidR="006B1BDD" w14:paraId="401A16C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A3A51"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3D6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8D25C9"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EF69DB"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EE98" w14:textId="77777777" w:rsidR="006B1BDD" w:rsidRDefault="006B1BDD" w:rsidP="001D51AA">
            <w:pPr>
              <w:pStyle w:val="TAC"/>
              <w:rPr>
                <w:rFonts w:eastAsia="Yu Mincho"/>
                <w:szCs w:val="18"/>
              </w:rPr>
            </w:pPr>
          </w:p>
        </w:tc>
      </w:tr>
      <w:tr w:rsidR="006B1BDD" w14:paraId="35AB55A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3E7ECA3" w14:textId="77777777" w:rsidR="006B1BDD" w:rsidRDefault="006B1BDD" w:rsidP="001D51AA">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36E1317"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DF2616" w14:textId="77777777" w:rsidR="006B1BDD" w:rsidRDefault="006B1BDD" w:rsidP="001D51AA">
            <w:pPr>
              <w:pStyle w:val="TAC"/>
              <w:rPr>
                <w:szCs w:val="18"/>
                <w:vertAlign w:val="superscript"/>
                <w:lang w:val="en-US"/>
              </w:rPr>
            </w:pPr>
            <w:r>
              <w:rPr>
                <w:szCs w:val="18"/>
                <w:lang w:val="en-US"/>
              </w:rPr>
              <w:t>CA_n41A-n66A</w:t>
            </w:r>
            <w:r>
              <w:rPr>
                <w:szCs w:val="18"/>
                <w:vertAlign w:val="superscript"/>
                <w:lang w:val="en-US"/>
              </w:rPr>
              <w:t>8</w:t>
            </w:r>
          </w:p>
          <w:p w14:paraId="2BC4CD78" w14:textId="77777777" w:rsidR="006B1BDD" w:rsidRDefault="006B1BDD" w:rsidP="001D51AA">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0B4644" w14:textId="77777777" w:rsidR="006B1BDD" w:rsidRDefault="006B1BDD" w:rsidP="001D51AA">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37818" w14:textId="77777777" w:rsidR="006B1BDD" w:rsidRDefault="006B1BDD" w:rsidP="001D51AA">
            <w:pPr>
              <w:pStyle w:val="TAC"/>
              <w:rPr>
                <w:rFonts w:eastAsia="Yu Mincho" w:cs="Arial"/>
                <w:szCs w:val="18"/>
                <w:lang w:eastAsia="ko-KR"/>
              </w:rPr>
            </w:pPr>
            <w:r>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72FEF1" w14:textId="77777777" w:rsidR="006B1BDD" w:rsidRDefault="006B1BDD" w:rsidP="001D51AA">
            <w:pPr>
              <w:pStyle w:val="TAC"/>
              <w:rPr>
                <w:szCs w:val="18"/>
                <w:lang w:eastAsia="zh-CN"/>
              </w:rPr>
            </w:pPr>
            <w:r>
              <w:rPr>
                <w:rFonts w:hint="eastAsia"/>
                <w:szCs w:val="18"/>
                <w:lang w:eastAsia="zh-CN"/>
              </w:rPr>
              <w:t>0</w:t>
            </w:r>
          </w:p>
        </w:tc>
      </w:tr>
      <w:tr w:rsidR="006B1BDD" w14:paraId="2F0ABC0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024D2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5778D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C37A25" w14:textId="77777777" w:rsidR="006B1BDD" w:rsidRDefault="006B1BDD" w:rsidP="001D51AA">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18D18" w14:textId="77777777" w:rsidR="006B1BDD" w:rsidRDefault="006B1BDD" w:rsidP="001D51AA">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BFA4" w14:textId="77777777" w:rsidR="006B1BDD" w:rsidRDefault="006B1BDD" w:rsidP="001D51AA">
            <w:pPr>
              <w:pStyle w:val="TAC"/>
              <w:rPr>
                <w:rFonts w:eastAsia="Yu Mincho"/>
                <w:szCs w:val="18"/>
              </w:rPr>
            </w:pPr>
          </w:p>
        </w:tc>
      </w:tr>
      <w:tr w:rsidR="006B1BDD" w14:paraId="52C608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9DC8D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35ADA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F52AE89"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EAEB0" w14:textId="77777777" w:rsidR="006B1BDD" w:rsidRDefault="006B1BDD" w:rsidP="001D51AA">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806596" w14:textId="77777777" w:rsidR="006B1BDD" w:rsidRDefault="006B1BDD" w:rsidP="001D51AA">
            <w:pPr>
              <w:pStyle w:val="TAC"/>
              <w:rPr>
                <w:rFonts w:eastAsia="Yu Mincho"/>
              </w:rPr>
            </w:pPr>
            <w:r>
              <w:rPr>
                <w:lang w:val="en-US" w:eastAsia="zh-CN"/>
              </w:rPr>
              <w:t>1</w:t>
            </w:r>
          </w:p>
        </w:tc>
      </w:tr>
      <w:tr w:rsidR="006B1BDD" w14:paraId="5323E43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42F9F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D46E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71636FB" w14:textId="77777777" w:rsidR="006B1BDD" w:rsidRDefault="006B1BDD" w:rsidP="001D51AA">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808F5" w14:textId="77777777" w:rsidR="006B1BDD" w:rsidRDefault="006B1BDD" w:rsidP="001D51AA">
            <w:pPr>
              <w:pStyle w:val="TAC"/>
              <w:rPr>
                <w:lang w:val="en-US"/>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C8DAC" w14:textId="77777777" w:rsidR="006B1BDD" w:rsidRDefault="006B1BDD" w:rsidP="001D51AA">
            <w:pPr>
              <w:pStyle w:val="TAC"/>
              <w:rPr>
                <w:rFonts w:eastAsia="Yu Mincho"/>
              </w:rPr>
            </w:pPr>
          </w:p>
        </w:tc>
      </w:tr>
      <w:tr w:rsidR="006B1BDD" w14:paraId="2DC687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F5E41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B703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94BBF9F" w14:textId="77777777" w:rsidR="006B1BDD" w:rsidRDefault="006B1BDD" w:rsidP="001D51AA">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031CF7" w14:textId="77777777" w:rsidR="006B1BDD" w:rsidRDefault="006B1BDD" w:rsidP="001D51AA">
            <w:pPr>
              <w:pStyle w:val="TAC"/>
            </w:pPr>
            <w:r>
              <w:rPr>
                <w:rFonts w:cs="Arial"/>
                <w:szCs w:val="18"/>
                <w:lang w:val="en-US" w:eastAsia="zh-CN" w:bidi="ar"/>
              </w:rPr>
              <w:t>CA_n41C</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47B0047" w14:textId="77777777" w:rsidR="006B1BDD" w:rsidRDefault="006B1BDD" w:rsidP="001D51AA">
            <w:pPr>
              <w:pStyle w:val="TAC"/>
              <w:rPr>
                <w:rFonts w:eastAsia="Yu Mincho"/>
              </w:rPr>
            </w:pPr>
            <w:r>
              <w:rPr>
                <w:rFonts w:eastAsia="Yu Mincho"/>
              </w:rPr>
              <w:t>4 and 5</w:t>
            </w:r>
          </w:p>
        </w:tc>
      </w:tr>
      <w:tr w:rsidR="006B1BDD" w14:paraId="4030C7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2903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3620C"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B855EEC" w14:textId="77777777" w:rsidR="006B1BDD" w:rsidRDefault="006B1BDD" w:rsidP="001D51AA">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7412E" w14:textId="77777777" w:rsidR="006B1BDD" w:rsidRDefault="006B1BDD" w:rsidP="001D51AA">
            <w:pPr>
              <w:pStyle w:val="TAC"/>
              <w:rPr>
                <w:lang w:val="en-US"/>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3317" w14:textId="77777777" w:rsidR="006B1BDD" w:rsidRDefault="006B1BDD" w:rsidP="001D51AA">
            <w:pPr>
              <w:pStyle w:val="TAC"/>
              <w:rPr>
                <w:rFonts w:eastAsia="Yu Mincho"/>
              </w:rPr>
            </w:pPr>
          </w:p>
        </w:tc>
      </w:tr>
      <w:tr w:rsidR="006B1BDD" w14:paraId="706F472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B2AA0" w14:textId="77777777" w:rsidR="006B1BDD" w:rsidRDefault="006B1BDD" w:rsidP="001D51AA">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EFFDC"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A7C8E" w14:textId="77777777" w:rsidR="006B1BDD" w:rsidRDefault="006B1BDD" w:rsidP="001D51AA">
            <w:pPr>
              <w:pStyle w:val="TAC"/>
              <w:rPr>
                <w:szCs w:val="18"/>
                <w:vertAlign w:val="superscript"/>
                <w:lang w:val="en-US" w:eastAsia="zh-CN"/>
              </w:rPr>
            </w:pPr>
            <w:r>
              <w:t>CA_n41A-n66A</w:t>
            </w:r>
            <w:r>
              <w:rPr>
                <w:szCs w:val="18"/>
                <w:vertAlign w:val="superscript"/>
                <w:lang w:val="en-US" w:eastAsia="zh-CN"/>
              </w:rPr>
              <w:t>8</w:t>
            </w:r>
          </w:p>
          <w:p w14:paraId="66492122" w14:textId="77777777" w:rsidR="006B1BDD" w:rsidRDefault="006B1BDD" w:rsidP="001D51AA">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E89157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9DA64" w14:textId="77777777" w:rsidR="006B1BDD" w:rsidRDefault="006B1BDD" w:rsidP="001D51AA">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E579" w14:textId="77777777" w:rsidR="006B1BDD" w:rsidRDefault="006B1BDD" w:rsidP="001D51AA">
            <w:pPr>
              <w:pStyle w:val="TAC"/>
              <w:rPr>
                <w:szCs w:val="18"/>
                <w:lang w:eastAsia="zh-CN"/>
              </w:rPr>
            </w:pPr>
            <w:r>
              <w:rPr>
                <w:rFonts w:hint="eastAsia"/>
                <w:szCs w:val="18"/>
                <w:lang w:val="en-US" w:eastAsia="zh-CN"/>
              </w:rPr>
              <w:t>0</w:t>
            </w:r>
          </w:p>
        </w:tc>
      </w:tr>
      <w:tr w:rsidR="006B1BDD" w14:paraId="5FEBC9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0A3255"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9CE8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40CCB"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5BB118"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CE64" w14:textId="77777777" w:rsidR="006B1BDD" w:rsidRDefault="006B1BDD" w:rsidP="001D51AA">
            <w:pPr>
              <w:pStyle w:val="TAC"/>
              <w:rPr>
                <w:szCs w:val="18"/>
                <w:lang w:eastAsia="zh-CN"/>
              </w:rPr>
            </w:pPr>
          </w:p>
        </w:tc>
      </w:tr>
      <w:tr w:rsidR="006B1BDD" w14:paraId="5CDE645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8B6D80"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4B98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ECEA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CACF9B"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B5F92"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6647F2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B5011"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B717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BF103"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99EEAF"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68D4F" w14:textId="77777777" w:rsidR="006B1BDD" w:rsidRDefault="006B1BDD" w:rsidP="001D51AA">
            <w:pPr>
              <w:pStyle w:val="TAC"/>
              <w:rPr>
                <w:szCs w:val="18"/>
                <w:lang w:eastAsia="zh-CN"/>
              </w:rPr>
            </w:pPr>
          </w:p>
        </w:tc>
      </w:tr>
      <w:tr w:rsidR="006B1BDD" w14:paraId="3736D9F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D356A" w14:textId="77777777" w:rsidR="006B1BDD" w:rsidRDefault="006B1BDD" w:rsidP="001D51AA">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0536"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3FE36E" w14:textId="77777777" w:rsidR="006B1BDD" w:rsidRDefault="006B1BDD" w:rsidP="001D51AA">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049B5A"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C87B80"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6BE80" w14:textId="77777777" w:rsidR="006B1BDD" w:rsidRDefault="006B1BDD" w:rsidP="001D51AA">
            <w:pPr>
              <w:pStyle w:val="TAC"/>
              <w:rPr>
                <w:szCs w:val="18"/>
                <w:lang w:eastAsia="zh-CN"/>
              </w:rPr>
            </w:pPr>
            <w:r>
              <w:rPr>
                <w:rFonts w:hint="eastAsia"/>
                <w:szCs w:val="18"/>
                <w:lang w:val="en-US" w:eastAsia="zh-CN"/>
              </w:rPr>
              <w:t>0</w:t>
            </w:r>
          </w:p>
        </w:tc>
      </w:tr>
      <w:tr w:rsidR="006B1BDD" w14:paraId="016472C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54ABA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4AE89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A7D91"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5CC" w14:textId="77777777" w:rsidR="006B1BDD" w:rsidRDefault="006B1BDD" w:rsidP="001D51AA">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6FF3" w14:textId="77777777" w:rsidR="006B1BDD" w:rsidRDefault="006B1BDD" w:rsidP="001D51AA">
            <w:pPr>
              <w:pStyle w:val="TAC"/>
              <w:rPr>
                <w:szCs w:val="18"/>
                <w:lang w:eastAsia="zh-CN"/>
              </w:rPr>
            </w:pPr>
          </w:p>
        </w:tc>
      </w:tr>
      <w:tr w:rsidR="006B1BDD" w14:paraId="03143D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940A4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BBC7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9B85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01C85E"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0AFC7"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27A7FDC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D4F9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3F2C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4DA37"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642C5F" w14:textId="77777777" w:rsidR="006B1BDD" w:rsidRDefault="006B1BDD" w:rsidP="001D51AA">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721C9" w14:textId="77777777" w:rsidR="006B1BDD" w:rsidRDefault="006B1BDD" w:rsidP="001D51AA">
            <w:pPr>
              <w:pStyle w:val="TAC"/>
              <w:rPr>
                <w:szCs w:val="18"/>
                <w:lang w:eastAsia="zh-CN"/>
              </w:rPr>
            </w:pPr>
          </w:p>
        </w:tc>
      </w:tr>
      <w:tr w:rsidR="006B1BDD" w14:paraId="34B4ADA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07CE2" w14:textId="77777777" w:rsidR="006B1BDD" w:rsidRDefault="006B1BDD" w:rsidP="001D51AA">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DB04"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761E78" w14:textId="77777777" w:rsidR="006B1BDD" w:rsidRDefault="006B1BDD" w:rsidP="001D51AA">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7B984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8E3FA6" w14:textId="77777777" w:rsidR="006B1BDD" w:rsidRDefault="006B1BDD" w:rsidP="001D51AA">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CAB4F" w14:textId="77777777" w:rsidR="006B1BDD" w:rsidRDefault="006B1BDD" w:rsidP="001D51AA">
            <w:pPr>
              <w:pStyle w:val="TAC"/>
              <w:rPr>
                <w:szCs w:val="18"/>
                <w:lang w:eastAsia="zh-CN"/>
              </w:rPr>
            </w:pPr>
            <w:r>
              <w:rPr>
                <w:rFonts w:hint="eastAsia"/>
                <w:szCs w:val="18"/>
                <w:lang w:val="en-US" w:eastAsia="zh-CN"/>
              </w:rPr>
              <w:t>0</w:t>
            </w:r>
          </w:p>
        </w:tc>
      </w:tr>
      <w:tr w:rsidR="006B1BDD" w14:paraId="342A26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776D43"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76BA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97DA5"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B60193"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74E0D" w14:textId="77777777" w:rsidR="006B1BDD" w:rsidRDefault="006B1BDD" w:rsidP="001D51AA">
            <w:pPr>
              <w:pStyle w:val="TAC"/>
              <w:rPr>
                <w:szCs w:val="18"/>
                <w:lang w:eastAsia="zh-CN"/>
              </w:rPr>
            </w:pPr>
          </w:p>
        </w:tc>
      </w:tr>
      <w:tr w:rsidR="006B1BDD" w14:paraId="7415C50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023787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1FD9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A942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1341D0"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09CA3"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506542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412B"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1C00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F8E60"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05E992" w14:textId="77777777" w:rsidR="006B1BDD" w:rsidRDefault="006B1BDD" w:rsidP="001D51AA">
            <w:pPr>
              <w:pStyle w:val="TAC"/>
              <w:rPr>
                <w:rFonts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40B6" w14:textId="77777777" w:rsidR="006B1BDD" w:rsidRDefault="006B1BDD" w:rsidP="001D51AA">
            <w:pPr>
              <w:pStyle w:val="TAC"/>
              <w:rPr>
                <w:szCs w:val="18"/>
                <w:lang w:eastAsia="zh-CN"/>
              </w:rPr>
            </w:pPr>
          </w:p>
        </w:tc>
      </w:tr>
      <w:tr w:rsidR="006B1BDD" w14:paraId="0B0E7D0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9DF04" w14:textId="77777777" w:rsidR="006B1BDD" w:rsidRDefault="006B1BDD" w:rsidP="001D51A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D8EA5" w14:textId="77777777" w:rsidR="006B1BDD" w:rsidRDefault="006B1BDD" w:rsidP="001D51AA">
            <w:pPr>
              <w:pStyle w:val="TAC"/>
              <w:rPr>
                <w:lang w:val="en-US"/>
              </w:rPr>
            </w:pPr>
            <w:r w:rsidRPr="000A0645">
              <w:rPr>
                <w:lang w:val="en-US"/>
              </w:rPr>
              <w:t>n41</w:t>
            </w:r>
            <w:r w:rsidRPr="00BB7AC2">
              <w:rPr>
                <w:vertAlign w:val="superscript"/>
                <w:lang w:val="en-US"/>
              </w:rPr>
              <w:t>8,9</w:t>
            </w:r>
          </w:p>
          <w:p w14:paraId="10B622E4" w14:textId="77777777" w:rsidR="006B1BDD" w:rsidRDefault="006B1BDD" w:rsidP="001D51AA">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53B3A"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9DF4F6" w14:textId="77777777" w:rsidR="006B1BDD" w:rsidRDefault="006B1BDD" w:rsidP="001D51AA">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79DB" w14:textId="77777777" w:rsidR="006B1BDD" w:rsidRDefault="006B1BDD" w:rsidP="001D51AA">
            <w:pPr>
              <w:pStyle w:val="TAC"/>
              <w:rPr>
                <w:lang w:val="en-US" w:eastAsia="zh-CN"/>
              </w:rPr>
            </w:pPr>
            <w:r>
              <w:rPr>
                <w:lang w:eastAsia="zh-CN"/>
              </w:rPr>
              <w:t>4</w:t>
            </w:r>
            <w:r>
              <w:rPr>
                <w:rFonts w:eastAsia="Yu Mincho"/>
              </w:rPr>
              <w:t xml:space="preserve"> and 5</w:t>
            </w:r>
          </w:p>
        </w:tc>
      </w:tr>
      <w:tr w:rsidR="006B1BDD" w14:paraId="514F494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F77C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8E9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42DE3"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0135CF" w14:textId="77777777" w:rsidR="006B1BDD" w:rsidRDefault="006B1BDD" w:rsidP="001D51AA">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9FF98" w14:textId="77777777" w:rsidR="006B1BDD" w:rsidRDefault="006B1BDD" w:rsidP="001D51AA">
            <w:pPr>
              <w:pStyle w:val="TAC"/>
              <w:rPr>
                <w:lang w:val="en-US" w:eastAsia="zh-CN"/>
              </w:rPr>
            </w:pPr>
          </w:p>
        </w:tc>
      </w:tr>
      <w:tr w:rsidR="006B1BDD" w14:paraId="2330BE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BFC11" w14:textId="77777777" w:rsidR="006B1BDD" w:rsidRDefault="006B1BDD" w:rsidP="001D51AA">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203FF"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D203617"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7C7CBED" w14:textId="77777777" w:rsidR="006B1BDD" w:rsidRDefault="006B1BDD" w:rsidP="001D51AA">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E70616"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E13C4D"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34CA8" w14:textId="77777777" w:rsidR="006B1BDD" w:rsidRDefault="006B1BDD" w:rsidP="001D51AA">
            <w:pPr>
              <w:pStyle w:val="TAC"/>
              <w:rPr>
                <w:szCs w:val="18"/>
                <w:lang w:eastAsia="zh-CN"/>
              </w:rPr>
            </w:pPr>
            <w:r>
              <w:rPr>
                <w:rFonts w:hint="eastAsia"/>
                <w:szCs w:val="18"/>
                <w:lang w:val="en-US" w:eastAsia="zh-CN"/>
              </w:rPr>
              <w:t>0</w:t>
            </w:r>
          </w:p>
        </w:tc>
      </w:tr>
      <w:tr w:rsidR="006B1BDD" w14:paraId="27FD9BC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006E72B"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DF289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55676"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72E7C0" w14:textId="77777777" w:rsidR="006B1BDD" w:rsidRDefault="006B1BDD" w:rsidP="001D51AA">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8665" w14:textId="77777777" w:rsidR="006B1BDD" w:rsidRDefault="006B1BDD" w:rsidP="001D51AA">
            <w:pPr>
              <w:pStyle w:val="TAC"/>
              <w:rPr>
                <w:szCs w:val="18"/>
                <w:lang w:eastAsia="zh-CN"/>
              </w:rPr>
            </w:pPr>
          </w:p>
        </w:tc>
      </w:tr>
      <w:tr w:rsidR="006B1BDD" w14:paraId="6FD751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74DAE8E"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2E5D3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A1850"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3840A" w14:textId="77777777" w:rsidR="006B1BDD" w:rsidRDefault="006B1BDD" w:rsidP="001D51AA">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3857" w14:textId="77777777" w:rsidR="006B1BDD" w:rsidRDefault="006B1BDD" w:rsidP="001D51AA">
            <w:pPr>
              <w:pStyle w:val="TAC"/>
              <w:rPr>
                <w:szCs w:val="18"/>
                <w:lang w:eastAsia="zh-CN"/>
              </w:rPr>
            </w:pPr>
            <w:r>
              <w:rPr>
                <w:szCs w:val="18"/>
                <w:lang w:eastAsia="zh-CN"/>
              </w:rPr>
              <w:t>4</w:t>
            </w:r>
            <w:r>
              <w:rPr>
                <w:rFonts w:eastAsia="Yu Mincho"/>
                <w:szCs w:val="18"/>
              </w:rPr>
              <w:t xml:space="preserve"> and 5</w:t>
            </w:r>
          </w:p>
        </w:tc>
      </w:tr>
      <w:tr w:rsidR="006B1BDD" w14:paraId="2B6C3A6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10B6"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0EDD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1DF4C"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10404C" w14:textId="77777777" w:rsidR="006B1BDD" w:rsidRDefault="006B1BDD" w:rsidP="001D51AA">
            <w:pPr>
              <w:pStyle w:val="TAC"/>
              <w:rPr>
                <w:rFonts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F8DB6" w14:textId="77777777" w:rsidR="006B1BDD" w:rsidRDefault="006B1BDD" w:rsidP="001D51AA">
            <w:pPr>
              <w:pStyle w:val="TAC"/>
              <w:rPr>
                <w:szCs w:val="18"/>
                <w:lang w:eastAsia="zh-CN"/>
              </w:rPr>
            </w:pPr>
          </w:p>
        </w:tc>
      </w:tr>
      <w:tr w:rsidR="006B1BDD" w14:paraId="34C273E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8B570" w14:textId="77777777" w:rsidR="006B1BDD" w:rsidRDefault="006B1BDD" w:rsidP="001D51A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582D9" w14:textId="77777777" w:rsidR="006B1BDD" w:rsidRDefault="006B1BDD" w:rsidP="001D51AA">
            <w:pPr>
              <w:pStyle w:val="TAC"/>
              <w:rPr>
                <w:lang w:val="en-US"/>
              </w:rPr>
            </w:pPr>
            <w:r w:rsidRPr="000A0645">
              <w:rPr>
                <w:lang w:val="en-US"/>
              </w:rPr>
              <w:t>n41</w:t>
            </w:r>
            <w:r w:rsidRPr="00FB7DE4">
              <w:rPr>
                <w:vertAlign w:val="superscript"/>
                <w:lang w:val="en-US"/>
              </w:rPr>
              <w:t>8,9</w:t>
            </w:r>
          </w:p>
          <w:p w14:paraId="61198DBB" w14:textId="77777777" w:rsidR="006B1BDD" w:rsidRDefault="006B1BDD" w:rsidP="001D51AA">
            <w:pPr>
              <w:pStyle w:val="TAC"/>
              <w:rPr>
                <w:lang w:val="en-US"/>
              </w:rPr>
            </w:pPr>
            <w:r>
              <w:rPr>
                <w:lang w:val="en-US"/>
              </w:rPr>
              <w:t>CA_n41C</w:t>
            </w:r>
            <w:r w:rsidRPr="00FB7DE4">
              <w:rPr>
                <w:vertAlign w:val="superscript"/>
                <w:lang w:val="en-US"/>
              </w:rPr>
              <w:t>8</w:t>
            </w:r>
          </w:p>
          <w:p w14:paraId="2C5F230A" w14:textId="77777777" w:rsidR="006B1BDD" w:rsidRDefault="006B1BDD" w:rsidP="001D51AA">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8D003E2"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31D95B" w14:textId="77777777" w:rsidR="006B1BDD" w:rsidRDefault="006B1BDD" w:rsidP="001D51AA">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C533E" w14:textId="77777777" w:rsidR="006B1BDD" w:rsidRDefault="006B1BDD" w:rsidP="001D51AA">
            <w:pPr>
              <w:pStyle w:val="TAC"/>
              <w:rPr>
                <w:lang w:val="en-US" w:eastAsia="zh-CN"/>
              </w:rPr>
            </w:pPr>
            <w:r>
              <w:rPr>
                <w:lang w:eastAsia="zh-CN"/>
              </w:rPr>
              <w:t>4</w:t>
            </w:r>
            <w:r>
              <w:rPr>
                <w:rFonts w:eastAsia="Yu Mincho"/>
              </w:rPr>
              <w:t xml:space="preserve"> and 5</w:t>
            </w:r>
          </w:p>
        </w:tc>
      </w:tr>
      <w:tr w:rsidR="006B1BDD" w14:paraId="0E3307E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51A7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628B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5DA1E"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4D6340" w14:textId="77777777" w:rsidR="006B1BDD" w:rsidRDefault="006B1BDD" w:rsidP="001D51AA">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6A7D" w14:textId="77777777" w:rsidR="006B1BDD" w:rsidRDefault="006B1BDD" w:rsidP="001D51AA">
            <w:pPr>
              <w:pStyle w:val="TAC"/>
              <w:rPr>
                <w:lang w:val="en-US" w:eastAsia="zh-CN"/>
              </w:rPr>
            </w:pPr>
          </w:p>
        </w:tc>
      </w:tr>
      <w:tr w:rsidR="006B1BDD" w14:paraId="049CD7E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27E6F" w14:textId="77777777" w:rsidR="006B1BDD" w:rsidRDefault="006B1BDD" w:rsidP="001D51AA">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94289" w14:textId="77777777" w:rsidR="006B1BDD" w:rsidRDefault="006B1BDD" w:rsidP="001D51AA">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CFA7649" w14:textId="77777777" w:rsidR="006B1BDD" w:rsidRDefault="006B1BDD" w:rsidP="001D51AA">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89360" w14:textId="77777777" w:rsidR="006B1BDD" w:rsidRDefault="006B1BDD" w:rsidP="001D51AA">
            <w:pPr>
              <w:pStyle w:val="TAC"/>
              <w:rPr>
                <w:rFonts w:cs="Arial"/>
                <w:szCs w:val="18"/>
                <w:lang w:val="en-US" w:eastAsia="zh-CN" w:bidi="ar"/>
              </w:rPr>
            </w:pPr>
            <w:r>
              <w:rPr>
                <w:rFonts w:cs="Arial"/>
                <w:szCs w:val="18"/>
              </w:rPr>
              <w:t>10</w:t>
            </w:r>
            <w:r>
              <w:rPr>
                <w:lang w:val="en-US" w:eastAsia="zh-CN"/>
              </w:rPr>
              <w:t>,</w:t>
            </w:r>
            <w:r>
              <w:rPr>
                <w:rFonts w:hint="eastAsia"/>
                <w:lang w:val="en-US" w:eastAsia="zh-CN"/>
              </w:rPr>
              <w:t xml:space="preserve"> </w:t>
            </w:r>
            <w:r>
              <w:rPr>
                <w:rFonts w:cs="Arial"/>
                <w:szCs w:val="18"/>
              </w:rPr>
              <w:t>15</w:t>
            </w:r>
            <w:r>
              <w:rPr>
                <w:lang w:val="en-US" w:eastAsia="zh-CN"/>
              </w:rPr>
              <w:t>,</w:t>
            </w:r>
            <w:r>
              <w:rPr>
                <w:rFonts w:hint="eastAsia"/>
                <w:lang w:val="en-US" w:eastAsia="zh-CN"/>
              </w:rPr>
              <w:t xml:space="preserve"> </w:t>
            </w:r>
            <w:r>
              <w:rPr>
                <w:rFonts w:cs="Arial"/>
                <w:szCs w:val="18"/>
              </w:rPr>
              <w:t>20</w:t>
            </w:r>
            <w:r>
              <w:rPr>
                <w:lang w:val="en-US" w:eastAsia="zh-CN"/>
              </w:rPr>
              <w:t>,</w:t>
            </w:r>
            <w:r>
              <w:rPr>
                <w:rFonts w:hint="eastAsia"/>
                <w:lang w:val="en-US" w:eastAsia="zh-CN"/>
              </w:rPr>
              <w:t xml:space="preserve"> </w:t>
            </w:r>
            <w:r>
              <w:rPr>
                <w:rFonts w:cs="Arial"/>
                <w:szCs w:val="18"/>
              </w:rPr>
              <w:t>30</w:t>
            </w:r>
            <w:r>
              <w:rPr>
                <w:lang w:val="en-US" w:eastAsia="zh-CN"/>
              </w:rPr>
              <w:t>,</w:t>
            </w:r>
            <w:r>
              <w:rPr>
                <w:rFonts w:hint="eastAsia"/>
                <w:lang w:val="en-US" w:eastAsia="zh-CN"/>
              </w:rPr>
              <w:t xml:space="preserve"> </w:t>
            </w:r>
            <w:r>
              <w:rPr>
                <w:rFonts w:cs="Arial"/>
                <w:szCs w:val="18"/>
              </w:rPr>
              <w:t>40</w:t>
            </w:r>
            <w:r>
              <w:rPr>
                <w:lang w:val="en-US" w:eastAsia="zh-CN"/>
              </w:rPr>
              <w:t>,</w:t>
            </w:r>
            <w:r>
              <w:rPr>
                <w:rFonts w:hint="eastAsia"/>
                <w:lang w:val="en-US" w:eastAsia="zh-CN"/>
              </w:rPr>
              <w:t xml:space="preserve"> </w:t>
            </w:r>
            <w:r>
              <w:rPr>
                <w:rFonts w:cs="Arial"/>
                <w:szCs w:val="18"/>
              </w:rPr>
              <w:t>50</w:t>
            </w:r>
            <w:r>
              <w:rPr>
                <w:lang w:val="en-US" w:eastAsia="zh-CN"/>
              </w:rPr>
              <w:t>,</w:t>
            </w:r>
            <w:r>
              <w:rPr>
                <w:rFonts w:hint="eastAsia"/>
                <w:lang w:val="en-US" w:eastAsia="zh-CN"/>
              </w:rPr>
              <w:t xml:space="preserve"> </w:t>
            </w:r>
            <w:r>
              <w:rPr>
                <w:rFonts w:cs="Arial"/>
                <w:szCs w:val="18"/>
              </w:rPr>
              <w:t>60</w:t>
            </w:r>
            <w:r>
              <w:rPr>
                <w:lang w:val="en-US" w:eastAsia="zh-CN"/>
              </w:rPr>
              <w:t>,</w:t>
            </w:r>
            <w:r>
              <w:rPr>
                <w:rFonts w:hint="eastAsia"/>
                <w:lang w:val="en-US" w:eastAsia="zh-CN"/>
              </w:rPr>
              <w:t xml:space="preserve"> </w:t>
            </w:r>
            <w:r>
              <w:rPr>
                <w:rFonts w:cs="Arial"/>
                <w:szCs w:val="18"/>
              </w:rPr>
              <w:t>70</w:t>
            </w:r>
            <w:r>
              <w:rPr>
                <w:lang w:val="en-US" w:eastAsia="zh-CN"/>
              </w:rPr>
              <w:t>,</w:t>
            </w:r>
            <w:r>
              <w:rPr>
                <w:rFonts w:hint="eastAsia"/>
                <w:lang w:val="en-US" w:eastAsia="zh-CN"/>
              </w:rPr>
              <w:t xml:space="preserve"> </w:t>
            </w:r>
            <w:r>
              <w:rPr>
                <w:rFonts w:cs="Arial"/>
                <w:szCs w:val="18"/>
              </w:rPr>
              <w:t>80</w:t>
            </w:r>
            <w:r>
              <w:rPr>
                <w:lang w:val="en-US" w:eastAsia="zh-CN"/>
              </w:rPr>
              <w:t>,</w:t>
            </w:r>
            <w:r>
              <w:rPr>
                <w:rFonts w:hint="eastAsia"/>
                <w:lang w:val="en-US" w:eastAsia="zh-CN"/>
              </w:rPr>
              <w:t xml:space="preserve"> </w:t>
            </w:r>
            <w:r>
              <w:rPr>
                <w:rFonts w:cs="Arial"/>
                <w:szCs w:val="18"/>
              </w:rPr>
              <w:t>90</w:t>
            </w:r>
            <w:r>
              <w:rPr>
                <w:lang w:val="en-US" w:eastAsia="zh-CN"/>
              </w:rPr>
              <w:t>,</w:t>
            </w:r>
            <w:r>
              <w:rPr>
                <w:rFonts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AC74F" w14:textId="77777777" w:rsidR="006B1BDD" w:rsidRDefault="006B1BDD" w:rsidP="001D51AA">
            <w:pPr>
              <w:pStyle w:val="TAC"/>
              <w:rPr>
                <w:szCs w:val="18"/>
                <w:lang w:val="en-US" w:eastAsia="zh-CN"/>
              </w:rPr>
            </w:pPr>
            <w:r>
              <w:rPr>
                <w:rFonts w:hint="eastAsia"/>
                <w:szCs w:val="18"/>
                <w:lang w:val="en-US" w:eastAsia="zh-CN"/>
              </w:rPr>
              <w:t>0</w:t>
            </w:r>
          </w:p>
        </w:tc>
      </w:tr>
      <w:tr w:rsidR="006B1BDD" w14:paraId="77A46F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26C5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40A45" w14:textId="77777777" w:rsidR="006B1BDD" w:rsidRDefault="006B1BDD" w:rsidP="001D51A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AD4C7" w14:textId="77777777" w:rsidR="006B1BDD" w:rsidRDefault="006B1BDD" w:rsidP="001D51AA">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E1BCB8" w14:textId="77777777" w:rsidR="006B1BDD" w:rsidRDefault="006B1BDD" w:rsidP="001D51AA">
            <w:pPr>
              <w:pStyle w:val="TAC"/>
              <w:rPr>
                <w:rFonts w:cs="Arial"/>
                <w:szCs w:val="18"/>
                <w:lang w:val="en-US" w:eastAsia="zh-CN" w:bidi="ar"/>
              </w:rPr>
            </w:pPr>
            <w:r>
              <w:rPr>
                <w:rFonts w:cs="Arial"/>
                <w:szCs w:val="18"/>
              </w:rPr>
              <w:t>5</w:t>
            </w:r>
            <w:r>
              <w:rPr>
                <w:rFonts w:cs="Arial"/>
                <w:szCs w:val="18"/>
                <w:lang w:val="en-US" w:eastAsia="zh-CN"/>
              </w:rPr>
              <w:t>,</w:t>
            </w:r>
            <w:r>
              <w:rPr>
                <w:rFonts w:cs="Arial" w:hint="eastAsia"/>
                <w:szCs w:val="18"/>
                <w:lang w:val="en-US" w:eastAsia="zh-CN"/>
              </w:rPr>
              <w:t xml:space="preserve"> </w:t>
            </w:r>
            <w:r>
              <w:rPr>
                <w:rFonts w:cs="Arial"/>
                <w:szCs w:val="18"/>
              </w:rPr>
              <w:t>10</w:t>
            </w:r>
            <w:r>
              <w:rPr>
                <w:rFonts w:cs="Arial"/>
                <w:szCs w:val="18"/>
                <w:lang w:val="en-US" w:eastAsia="zh-CN"/>
              </w:rPr>
              <w:t>,</w:t>
            </w:r>
            <w:r>
              <w:rPr>
                <w:rFonts w:cs="Arial" w:hint="eastAsia"/>
                <w:szCs w:val="18"/>
                <w:lang w:val="en-US" w:eastAsia="zh-CN"/>
              </w:rPr>
              <w:t xml:space="preserve"> </w:t>
            </w:r>
            <w:r>
              <w:rPr>
                <w:rFonts w:cs="Arial"/>
                <w:szCs w:val="18"/>
              </w:rPr>
              <w:t>15</w:t>
            </w:r>
            <w:r>
              <w:rPr>
                <w:rFonts w:cs="Arial"/>
                <w:szCs w:val="18"/>
                <w:lang w:val="en-US" w:eastAsia="zh-CN"/>
              </w:rPr>
              <w:t>,</w:t>
            </w:r>
            <w:r>
              <w:rPr>
                <w:rFonts w:cs="Arial" w:hint="eastAsia"/>
                <w:szCs w:val="18"/>
                <w:lang w:val="en-US" w:eastAsia="zh-CN"/>
              </w:rPr>
              <w:t xml:space="preserve"> </w:t>
            </w:r>
            <w:r>
              <w:rPr>
                <w:rFonts w:cs="Arial"/>
                <w:szCs w:val="18"/>
              </w:rPr>
              <w:t>20</w:t>
            </w:r>
            <w:r>
              <w:rPr>
                <w:rFonts w:cs="Arial"/>
                <w:szCs w:val="18"/>
                <w:vertAlign w:val="superscript"/>
              </w:rPr>
              <w:t>1</w:t>
            </w:r>
            <w:r>
              <w:rPr>
                <w:lang w:val="en-US" w:eastAsia="zh-CN"/>
              </w:rPr>
              <w:t>,</w:t>
            </w:r>
            <w:r>
              <w:rPr>
                <w:rFonts w:hint="eastAsia"/>
                <w:lang w:val="en-US" w:eastAsia="zh-CN"/>
              </w:rPr>
              <w:t xml:space="preserve"> </w:t>
            </w:r>
            <w:r>
              <w:rPr>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C44C" w14:textId="77777777" w:rsidR="006B1BDD" w:rsidRDefault="006B1BDD" w:rsidP="001D51AA">
            <w:pPr>
              <w:pStyle w:val="TAC"/>
              <w:rPr>
                <w:szCs w:val="18"/>
                <w:lang w:eastAsia="zh-CN"/>
              </w:rPr>
            </w:pPr>
          </w:p>
        </w:tc>
      </w:tr>
      <w:tr w:rsidR="006B1BDD" w14:paraId="48BA8C8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ADE53" w14:textId="77777777" w:rsidR="006B1BDD" w:rsidRDefault="006B1BDD" w:rsidP="001D51AA">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01E73"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DCE4D7"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3D562"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E032B"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580C" w14:textId="77777777" w:rsidR="006B1BDD" w:rsidRDefault="006B1BDD" w:rsidP="001D51AA">
            <w:pPr>
              <w:pStyle w:val="TAC"/>
              <w:rPr>
                <w:szCs w:val="18"/>
                <w:lang w:eastAsia="zh-CN"/>
              </w:rPr>
            </w:pPr>
            <w:r>
              <w:rPr>
                <w:rFonts w:hint="eastAsia"/>
                <w:szCs w:val="18"/>
                <w:lang w:eastAsia="zh-CN"/>
              </w:rPr>
              <w:t>0</w:t>
            </w:r>
          </w:p>
        </w:tc>
      </w:tr>
      <w:tr w:rsidR="006B1BDD" w14:paraId="43F3C6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AD7AB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9CBB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93AB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EF7041"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2304C" w14:textId="77777777" w:rsidR="006B1BDD" w:rsidRDefault="006B1BDD" w:rsidP="001D51AA">
            <w:pPr>
              <w:pStyle w:val="TAC"/>
              <w:rPr>
                <w:rFonts w:eastAsia="Yu Mincho"/>
                <w:szCs w:val="18"/>
              </w:rPr>
            </w:pPr>
          </w:p>
        </w:tc>
      </w:tr>
      <w:tr w:rsidR="006B1BDD" w14:paraId="56175F9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1D7ACF"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FD5215"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42C546" w14:textId="77777777" w:rsidR="006B1BDD" w:rsidRDefault="006B1BDD" w:rsidP="001D51AA">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96D983" w14:textId="77777777" w:rsidR="006B1BDD" w:rsidRDefault="006B1BDD" w:rsidP="001D51AA">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32A37" w14:textId="77777777" w:rsidR="006B1BDD" w:rsidRDefault="006B1BDD" w:rsidP="001D51AA">
            <w:pPr>
              <w:pStyle w:val="TAC"/>
              <w:rPr>
                <w:szCs w:val="18"/>
                <w:lang w:eastAsia="zh-CN"/>
              </w:rPr>
            </w:pPr>
            <w:r>
              <w:rPr>
                <w:rFonts w:hint="eastAsia"/>
                <w:szCs w:val="18"/>
                <w:lang w:val="en-US" w:eastAsia="zh-CN"/>
              </w:rPr>
              <w:t>1</w:t>
            </w:r>
          </w:p>
        </w:tc>
      </w:tr>
      <w:tr w:rsidR="006B1BDD" w14:paraId="02B3A3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BAF500"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455F656"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D82C51" w14:textId="77777777" w:rsidR="006B1BDD" w:rsidRDefault="006B1BDD" w:rsidP="001D51AA">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28E8A2"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5415" w14:textId="77777777" w:rsidR="006B1BDD" w:rsidRDefault="006B1BDD" w:rsidP="001D51AA">
            <w:pPr>
              <w:pStyle w:val="TAC"/>
              <w:rPr>
                <w:szCs w:val="18"/>
                <w:lang w:eastAsia="zh-CN"/>
              </w:rPr>
            </w:pPr>
          </w:p>
        </w:tc>
      </w:tr>
      <w:tr w:rsidR="006B1BDD" w14:paraId="72B9CF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95ACEA"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17674C"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E2BAB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2275E6"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1A37D" w14:textId="77777777" w:rsidR="006B1BDD" w:rsidRDefault="006B1BDD" w:rsidP="001D51AA">
            <w:pPr>
              <w:pStyle w:val="TAC"/>
              <w:rPr>
                <w:szCs w:val="18"/>
                <w:lang w:eastAsia="zh-CN"/>
              </w:rPr>
            </w:pPr>
            <w:r>
              <w:rPr>
                <w:szCs w:val="18"/>
                <w:lang w:eastAsia="zh-CN"/>
              </w:rPr>
              <w:t>4 and 5</w:t>
            </w:r>
          </w:p>
        </w:tc>
      </w:tr>
      <w:tr w:rsidR="006B1BDD" w14:paraId="301F983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35F9E" w14:textId="77777777" w:rsidR="006B1BDD" w:rsidRDefault="006B1BDD" w:rsidP="001D51AA">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820B7" w14:textId="77777777" w:rsidR="006B1BDD" w:rsidRDefault="006B1BDD" w:rsidP="001D51A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5BF109"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3AB6F8"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A139F" w14:textId="77777777" w:rsidR="006B1BDD" w:rsidRDefault="006B1BDD" w:rsidP="001D51AA">
            <w:pPr>
              <w:pStyle w:val="TAC"/>
              <w:rPr>
                <w:szCs w:val="18"/>
                <w:lang w:eastAsia="zh-CN"/>
              </w:rPr>
            </w:pPr>
          </w:p>
        </w:tc>
      </w:tr>
      <w:tr w:rsidR="006B1BDD" w14:paraId="1553505A"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71EA369" w14:textId="77777777" w:rsidR="006B1BDD" w:rsidRDefault="006B1BDD" w:rsidP="001D51AA">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D6FC689"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207C57" w14:textId="77777777" w:rsidR="006B1BDD" w:rsidRDefault="006B1BDD" w:rsidP="001D51AA">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4EF823" w14:textId="77777777" w:rsidR="006B1BDD" w:rsidRDefault="006B1BDD" w:rsidP="001D51AA">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22B15" w14:textId="77777777" w:rsidR="006B1BDD" w:rsidRDefault="006B1BDD" w:rsidP="001D51AA">
            <w:pPr>
              <w:pStyle w:val="TAC"/>
              <w:rPr>
                <w:rFonts w:eastAsia="Yu Mincho"/>
                <w:szCs w:val="18"/>
                <w:lang w:eastAsia="ko-KR"/>
              </w:rPr>
            </w:pPr>
            <w:r>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78BB2B4" w14:textId="77777777" w:rsidR="006B1BDD" w:rsidRDefault="006B1BDD" w:rsidP="001D51AA">
            <w:pPr>
              <w:pStyle w:val="TAC"/>
              <w:rPr>
                <w:szCs w:val="18"/>
                <w:lang w:eastAsia="zh-CN"/>
              </w:rPr>
            </w:pPr>
            <w:r>
              <w:rPr>
                <w:rFonts w:hint="eastAsia"/>
                <w:szCs w:val="18"/>
                <w:lang w:eastAsia="zh-CN"/>
              </w:rPr>
              <w:t>0</w:t>
            </w:r>
          </w:p>
        </w:tc>
      </w:tr>
      <w:tr w:rsidR="006B1BDD" w14:paraId="2CD396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3E3F9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9AAB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B61C4C" w14:textId="77777777" w:rsidR="006B1BDD" w:rsidRDefault="006B1BDD" w:rsidP="001D51AA">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685AD6" w14:textId="77777777" w:rsidR="006B1BDD" w:rsidRDefault="006B1BDD" w:rsidP="001D51AA">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1ABAC" w14:textId="77777777" w:rsidR="006B1BDD" w:rsidRDefault="006B1BDD" w:rsidP="001D51AA">
            <w:pPr>
              <w:pStyle w:val="TAC"/>
              <w:rPr>
                <w:rFonts w:eastAsia="Yu Mincho"/>
                <w:szCs w:val="18"/>
              </w:rPr>
            </w:pPr>
          </w:p>
        </w:tc>
      </w:tr>
      <w:tr w:rsidR="006B1BDD" w14:paraId="15FAD35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C43EB2D"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A2078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61E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43DBA"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200DBBE" w14:textId="77777777" w:rsidR="006B1BDD" w:rsidRDefault="006B1BDD" w:rsidP="001D51AA">
            <w:pPr>
              <w:pStyle w:val="TAC"/>
              <w:rPr>
                <w:szCs w:val="18"/>
                <w:lang w:val="en-US" w:eastAsia="zh-CN"/>
              </w:rPr>
            </w:pPr>
            <w:r>
              <w:rPr>
                <w:szCs w:val="18"/>
                <w:lang w:val="en-US" w:eastAsia="zh-CN"/>
              </w:rPr>
              <w:t>1</w:t>
            </w:r>
          </w:p>
        </w:tc>
      </w:tr>
      <w:tr w:rsidR="006B1BDD" w14:paraId="56EE08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8A060C"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6CD9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A8594"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436989"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A6C1" w14:textId="77777777" w:rsidR="006B1BDD" w:rsidRDefault="006B1BDD" w:rsidP="001D51AA">
            <w:pPr>
              <w:pStyle w:val="TAC"/>
              <w:rPr>
                <w:szCs w:val="18"/>
                <w:lang w:val="en-US" w:eastAsia="zh-CN"/>
              </w:rPr>
            </w:pPr>
          </w:p>
        </w:tc>
      </w:tr>
      <w:tr w:rsidR="006B1BDD" w14:paraId="3F0E3B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D6DC75"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423A2"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7E15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3D424A"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4EFBE" w14:textId="77777777" w:rsidR="006B1BDD" w:rsidRDefault="006B1BDD" w:rsidP="001D51AA">
            <w:pPr>
              <w:pStyle w:val="TAC"/>
              <w:rPr>
                <w:szCs w:val="18"/>
                <w:lang w:val="en-US" w:eastAsia="zh-CN"/>
              </w:rPr>
            </w:pPr>
            <w:r>
              <w:rPr>
                <w:szCs w:val="18"/>
                <w:lang w:val="en-US" w:eastAsia="zh-CN"/>
              </w:rPr>
              <w:t>4</w:t>
            </w:r>
            <w:r>
              <w:rPr>
                <w:szCs w:val="18"/>
                <w:lang w:eastAsia="zh-CN"/>
              </w:rPr>
              <w:t xml:space="preserve"> and 5</w:t>
            </w:r>
          </w:p>
        </w:tc>
      </w:tr>
      <w:tr w:rsidR="006B1BDD" w14:paraId="20E336D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29C1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533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4EAB4"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E74A" w14:textId="77777777" w:rsidR="006B1BDD" w:rsidRDefault="006B1BDD" w:rsidP="001D51AA">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1CAF1" w14:textId="77777777" w:rsidR="006B1BDD" w:rsidRDefault="006B1BDD" w:rsidP="001D51AA">
            <w:pPr>
              <w:pStyle w:val="TAC"/>
              <w:rPr>
                <w:szCs w:val="18"/>
                <w:lang w:val="en-US" w:eastAsia="zh-CN"/>
              </w:rPr>
            </w:pPr>
          </w:p>
        </w:tc>
      </w:tr>
      <w:tr w:rsidR="006B1BDD" w14:paraId="3FF1F90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FE9E" w14:textId="77777777" w:rsidR="006B1BDD" w:rsidRDefault="006B1BDD" w:rsidP="001D51A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3E0CC"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573AD15" w14:textId="77777777" w:rsidR="006B1BDD" w:rsidRDefault="006B1BDD" w:rsidP="001D51AA">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3B03B" w14:textId="77777777" w:rsidR="006B1BDD" w:rsidRDefault="006B1BDD" w:rsidP="001D51AA">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CAAB8"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DFBCF" w14:textId="77777777" w:rsidR="006B1BDD" w:rsidRDefault="006B1BDD" w:rsidP="001D51AA">
            <w:pPr>
              <w:pStyle w:val="TAC"/>
              <w:rPr>
                <w:rFonts w:eastAsia="Yu Mincho"/>
                <w:szCs w:val="18"/>
              </w:rPr>
            </w:pPr>
            <w:r>
              <w:rPr>
                <w:rFonts w:hint="eastAsia"/>
                <w:szCs w:val="18"/>
                <w:lang w:val="en-US" w:eastAsia="zh-CN"/>
              </w:rPr>
              <w:t>0</w:t>
            </w:r>
          </w:p>
        </w:tc>
      </w:tr>
      <w:tr w:rsidR="006B1BDD" w14:paraId="3A5E5BF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EC8B8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1235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59906" w14:textId="77777777" w:rsidR="006B1BDD" w:rsidRDefault="006B1BDD" w:rsidP="001D51AA">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EC3B8B"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51E76" w14:textId="77777777" w:rsidR="006B1BDD" w:rsidRDefault="006B1BDD" w:rsidP="001D51AA">
            <w:pPr>
              <w:pStyle w:val="TAC"/>
              <w:rPr>
                <w:rFonts w:eastAsia="Yu Mincho"/>
                <w:szCs w:val="18"/>
              </w:rPr>
            </w:pPr>
          </w:p>
        </w:tc>
      </w:tr>
      <w:tr w:rsidR="006B1BDD" w14:paraId="26C4414F" w14:textId="77777777" w:rsidTr="001D51AA">
        <w:trPr>
          <w:trHeight w:val="202"/>
        </w:trPr>
        <w:tc>
          <w:tcPr>
            <w:tcW w:w="1983" w:type="dxa"/>
            <w:tcBorders>
              <w:top w:val="nil"/>
              <w:left w:val="single" w:sz="4" w:space="0" w:color="auto"/>
              <w:bottom w:val="nil"/>
              <w:right w:val="single" w:sz="4" w:space="0" w:color="auto"/>
            </w:tcBorders>
            <w:shd w:val="clear" w:color="auto" w:fill="auto"/>
            <w:vAlign w:val="center"/>
          </w:tcPr>
          <w:p w14:paraId="50FB47C2"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FCB152"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B7A72"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053137"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E07F6" w14:textId="77777777" w:rsidR="006B1BDD" w:rsidRDefault="006B1BDD" w:rsidP="001D51AA">
            <w:pPr>
              <w:pStyle w:val="TAC"/>
              <w:rPr>
                <w:rFonts w:eastAsia="Yu Mincho"/>
                <w:szCs w:val="18"/>
              </w:rPr>
            </w:pPr>
            <w:r>
              <w:rPr>
                <w:rFonts w:eastAsia="Yu Mincho"/>
                <w:szCs w:val="18"/>
              </w:rPr>
              <w:t>1</w:t>
            </w:r>
          </w:p>
        </w:tc>
      </w:tr>
      <w:tr w:rsidR="006B1BDD" w14:paraId="47588D9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0A3E7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BB2C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72C34"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C7968A" w14:textId="77777777" w:rsidR="006B1BDD" w:rsidRDefault="006B1BDD" w:rsidP="001D51AA">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70931" w14:textId="77777777" w:rsidR="006B1BDD" w:rsidRDefault="006B1BDD" w:rsidP="001D51AA">
            <w:pPr>
              <w:pStyle w:val="TAC"/>
              <w:rPr>
                <w:rFonts w:eastAsia="Yu Mincho"/>
                <w:szCs w:val="18"/>
              </w:rPr>
            </w:pPr>
          </w:p>
        </w:tc>
      </w:tr>
      <w:tr w:rsidR="006B1BDD" w14:paraId="3E43D08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3BDBC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A3A0E"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1F4B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56E5B4"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70B93"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57D6ADD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2D75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868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1423C"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C6A7D3"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340E" w14:textId="77777777" w:rsidR="006B1BDD" w:rsidRDefault="006B1BDD" w:rsidP="001D51AA">
            <w:pPr>
              <w:pStyle w:val="TAC"/>
              <w:rPr>
                <w:rFonts w:eastAsia="Yu Mincho"/>
                <w:szCs w:val="18"/>
              </w:rPr>
            </w:pPr>
          </w:p>
        </w:tc>
      </w:tr>
      <w:tr w:rsidR="006B1BDD" w14:paraId="3608FE4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DAA3" w14:textId="77777777" w:rsidR="006B1BDD" w:rsidRDefault="006B1BDD" w:rsidP="001D51AA">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899DF"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43E71E" w14:textId="77777777" w:rsidR="006B1BDD" w:rsidRDefault="006B1BDD" w:rsidP="001D51AA">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3061AFB" w14:textId="77777777" w:rsidR="006B1BDD" w:rsidRDefault="006B1BDD" w:rsidP="001D51AA">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C45C1B0"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440BF" w14:textId="77777777" w:rsidR="006B1BDD" w:rsidRDefault="006B1BDD" w:rsidP="001D51AA">
            <w:pPr>
              <w:pStyle w:val="TAC"/>
              <w:rPr>
                <w:szCs w:val="18"/>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C7FD" w14:textId="77777777" w:rsidR="006B1BDD" w:rsidRDefault="006B1BDD" w:rsidP="001D51AA">
            <w:pPr>
              <w:pStyle w:val="TAC"/>
              <w:rPr>
                <w:szCs w:val="18"/>
                <w:lang w:eastAsia="zh-CN"/>
              </w:rPr>
            </w:pPr>
            <w:r>
              <w:rPr>
                <w:rFonts w:hint="eastAsia"/>
                <w:szCs w:val="18"/>
                <w:lang w:eastAsia="zh-CN"/>
              </w:rPr>
              <w:t>0</w:t>
            </w:r>
          </w:p>
        </w:tc>
      </w:tr>
      <w:tr w:rsidR="006B1BDD" w14:paraId="329C570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20F49E0"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1E1A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8B98B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6F8444"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21D57" w14:textId="77777777" w:rsidR="006B1BDD" w:rsidRDefault="006B1BDD" w:rsidP="001D51AA">
            <w:pPr>
              <w:pStyle w:val="TAC"/>
              <w:rPr>
                <w:rFonts w:eastAsia="Yu Mincho"/>
                <w:szCs w:val="18"/>
              </w:rPr>
            </w:pPr>
          </w:p>
        </w:tc>
      </w:tr>
      <w:tr w:rsidR="006B1BDD" w14:paraId="3FCE67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2C3081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98FA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A8CFD7"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A1A62" w14:textId="77777777" w:rsidR="006B1BDD" w:rsidRDefault="006B1BDD" w:rsidP="001D51AA">
            <w:pPr>
              <w:pStyle w:val="TAC"/>
              <w:rPr>
                <w:szCs w:val="18"/>
                <w:lang w:val="en-US" w:eastAsia="zh-CN"/>
              </w:rPr>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D13130B" w14:textId="77777777" w:rsidR="006B1BDD" w:rsidRDefault="006B1BDD" w:rsidP="001D51AA">
            <w:pPr>
              <w:pStyle w:val="TAC"/>
              <w:rPr>
                <w:rFonts w:eastAsia="Yu Mincho"/>
                <w:szCs w:val="18"/>
              </w:rPr>
            </w:pPr>
            <w:r>
              <w:rPr>
                <w:szCs w:val="18"/>
                <w:lang w:val="en-US" w:eastAsia="zh-CN"/>
              </w:rPr>
              <w:t>1</w:t>
            </w:r>
          </w:p>
        </w:tc>
      </w:tr>
      <w:tr w:rsidR="006B1BDD" w14:paraId="6D9CAD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C5770E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F075"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1FAEAB"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7C9AD5"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CA682" w14:textId="77777777" w:rsidR="006B1BDD" w:rsidRDefault="006B1BDD" w:rsidP="001D51AA">
            <w:pPr>
              <w:pStyle w:val="TAC"/>
              <w:rPr>
                <w:rFonts w:eastAsia="Yu Mincho"/>
                <w:szCs w:val="18"/>
              </w:rPr>
            </w:pPr>
          </w:p>
        </w:tc>
      </w:tr>
      <w:tr w:rsidR="006B1BDD" w14:paraId="315F89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C682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EB2A1"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978FDF"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73F7E"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AAAD"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11F263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9978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76D4F"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96A49"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5F2C4A"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2EE72" w14:textId="77777777" w:rsidR="006B1BDD" w:rsidRDefault="006B1BDD" w:rsidP="001D51AA">
            <w:pPr>
              <w:pStyle w:val="TAC"/>
              <w:rPr>
                <w:rFonts w:eastAsia="Yu Mincho"/>
                <w:szCs w:val="18"/>
              </w:rPr>
            </w:pPr>
          </w:p>
        </w:tc>
      </w:tr>
      <w:tr w:rsidR="006B1BDD" w14:paraId="263DD0A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AEF829E" w14:textId="77777777" w:rsidR="006B1BDD" w:rsidRDefault="006B1BDD" w:rsidP="001D51AA">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17297E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395A38" w14:textId="77777777" w:rsidR="006B1BDD" w:rsidRDefault="006B1BDD" w:rsidP="001D51AA">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3746FB46" w14:textId="77777777" w:rsidR="006B1BDD" w:rsidRDefault="006B1BDD" w:rsidP="001D51AA">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22799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00C97" w14:textId="77777777" w:rsidR="006B1BDD" w:rsidRDefault="006B1BDD" w:rsidP="001D51AA">
            <w:pPr>
              <w:pStyle w:val="TAC"/>
            </w:pPr>
            <w:r>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9100286" w14:textId="77777777" w:rsidR="006B1BDD" w:rsidRDefault="006B1BDD" w:rsidP="001D51AA">
            <w:pPr>
              <w:pStyle w:val="TAC"/>
              <w:rPr>
                <w:szCs w:val="18"/>
                <w:lang w:eastAsia="zh-CN"/>
              </w:rPr>
            </w:pPr>
            <w:r>
              <w:rPr>
                <w:rFonts w:hint="eastAsia"/>
                <w:szCs w:val="18"/>
                <w:lang w:val="en-US" w:eastAsia="zh-CN"/>
              </w:rPr>
              <w:t>0</w:t>
            </w:r>
          </w:p>
        </w:tc>
      </w:tr>
      <w:tr w:rsidR="006B1BDD" w14:paraId="3D4FE0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7B82AC"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0C3B3"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705AE1"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5B5410" w14:textId="77777777" w:rsidR="006B1BDD" w:rsidRDefault="006B1BDD" w:rsidP="001D51AA">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B9FC" w14:textId="77777777" w:rsidR="006B1BDD" w:rsidRDefault="006B1BDD" w:rsidP="001D51AA">
            <w:pPr>
              <w:pStyle w:val="TAC"/>
              <w:rPr>
                <w:szCs w:val="18"/>
                <w:lang w:eastAsia="zh-CN"/>
              </w:rPr>
            </w:pPr>
          </w:p>
        </w:tc>
      </w:tr>
      <w:tr w:rsidR="006B1BDD" w14:paraId="7E24E2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521A2D" w14:textId="77777777" w:rsidR="006B1BDD" w:rsidRDefault="006B1BDD" w:rsidP="001D51A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2FB94"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3A1E54"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AA53E2"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0D6FF" w14:textId="77777777" w:rsidR="006B1BDD" w:rsidRDefault="006B1BDD" w:rsidP="001D51AA">
            <w:pPr>
              <w:pStyle w:val="TAC"/>
              <w:rPr>
                <w:szCs w:val="18"/>
                <w:lang w:eastAsia="zh-CN"/>
              </w:rPr>
            </w:pPr>
            <w:r>
              <w:rPr>
                <w:szCs w:val="18"/>
                <w:lang w:eastAsia="zh-CN"/>
              </w:rPr>
              <w:t>4 and 5</w:t>
            </w:r>
          </w:p>
        </w:tc>
      </w:tr>
      <w:tr w:rsidR="006B1BDD" w14:paraId="2A54F39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2ACAF"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A8E4"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26FB35"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800BEC"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5DB0" w14:textId="77777777" w:rsidR="006B1BDD" w:rsidRDefault="006B1BDD" w:rsidP="001D51AA">
            <w:pPr>
              <w:pStyle w:val="TAC"/>
              <w:rPr>
                <w:szCs w:val="18"/>
                <w:lang w:eastAsia="zh-CN"/>
              </w:rPr>
            </w:pPr>
          </w:p>
        </w:tc>
      </w:tr>
      <w:tr w:rsidR="006B1BDD" w14:paraId="4BD6B1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0D839" w14:textId="77777777" w:rsidR="006B1BDD" w:rsidRDefault="006B1BDD" w:rsidP="001D51AA">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3AE50"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832854"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AEDC43"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49D39" w14:textId="77777777" w:rsidR="006B1BDD" w:rsidRDefault="006B1BDD" w:rsidP="001D51AA">
            <w:pPr>
              <w:pStyle w:val="TAC"/>
              <w:rPr>
                <w:szCs w:val="18"/>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09E53" w14:textId="77777777" w:rsidR="006B1BDD" w:rsidRDefault="006B1BDD" w:rsidP="001D51AA">
            <w:pPr>
              <w:pStyle w:val="TAC"/>
              <w:rPr>
                <w:szCs w:val="18"/>
                <w:lang w:eastAsia="zh-CN"/>
              </w:rPr>
            </w:pPr>
            <w:r>
              <w:rPr>
                <w:rFonts w:hint="eastAsia"/>
                <w:szCs w:val="18"/>
                <w:lang w:eastAsia="zh-CN"/>
              </w:rPr>
              <w:t>0</w:t>
            </w:r>
          </w:p>
        </w:tc>
      </w:tr>
      <w:tr w:rsidR="006B1BDD" w14:paraId="775D9B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63F25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5871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2D5F9E" w14:textId="77777777" w:rsidR="006B1BDD" w:rsidRDefault="006B1BDD" w:rsidP="001D51AA">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A0272" w14:textId="77777777" w:rsidR="006B1BDD" w:rsidRDefault="006B1BDD" w:rsidP="001D51A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A549" w14:textId="77777777" w:rsidR="006B1BDD" w:rsidRDefault="006B1BDD" w:rsidP="001D51AA">
            <w:pPr>
              <w:pStyle w:val="TAC"/>
              <w:rPr>
                <w:rFonts w:eastAsia="Yu Mincho"/>
                <w:szCs w:val="18"/>
              </w:rPr>
            </w:pPr>
          </w:p>
        </w:tc>
      </w:tr>
      <w:tr w:rsidR="006B1BDD" w14:paraId="62E7E0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1581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1DC2A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C1B94B"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EE3B4D" w14:textId="77777777" w:rsidR="006B1BDD" w:rsidRDefault="006B1BDD" w:rsidP="001D51AA">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5D6A2" w14:textId="77777777" w:rsidR="006B1BDD" w:rsidRDefault="006B1BDD" w:rsidP="001D51AA">
            <w:pPr>
              <w:pStyle w:val="TAC"/>
              <w:rPr>
                <w:rFonts w:eastAsia="Yu Mincho"/>
                <w:szCs w:val="18"/>
              </w:rPr>
            </w:pPr>
            <w:r>
              <w:rPr>
                <w:rFonts w:hint="eastAsia"/>
                <w:szCs w:val="18"/>
                <w:lang w:val="en-US" w:eastAsia="zh-CN"/>
              </w:rPr>
              <w:t>1</w:t>
            </w:r>
          </w:p>
        </w:tc>
      </w:tr>
      <w:tr w:rsidR="006B1BDD" w14:paraId="690AD5A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A1BA9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0D40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520268" w14:textId="77777777" w:rsidR="006B1BDD" w:rsidRDefault="006B1BDD" w:rsidP="001D51AA">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3313BE"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93032" w14:textId="77777777" w:rsidR="006B1BDD" w:rsidRDefault="006B1BDD" w:rsidP="001D51AA">
            <w:pPr>
              <w:pStyle w:val="TAC"/>
              <w:rPr>
                <w:rFonts w:eastAsia="Yu Mincho"/>
                <w:szCs w:val="18"/>
              </w:rPr>
            </w:pPr>
          </w:p>
        </w:tc>
      </w:tr>
      <w:tr w:rsidR="006B1BDD" w14:paraId="65A6FC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B2C87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29AC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B7F08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931BAD"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96AE7"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6CC411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FD47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7C44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30F3B1"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018D5E"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0E3D" w14:textId="77777777" w:rsidR="006B1BDD" w:rsidRDefault="006B1BDD" w:rsidP="001D51AA">
            <w:pPr>
              <w:pStyle w:val="TAC"/>
              <w:rPr>
                <w:rFonts w:eastAsia="Yu Mincho"/>
                <w:szCs w:val="18"/>
              </w:rPr>
            </w:pPr>
          </w:p>
        </w:tc>
      </w:tr>
      <w:tr w:rsidR="006B1BDD" w14:paraId="02F42E1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8E9D98D" w14:textId="77777777" w:rsidR="006B1BDD" w:rsidRDefault="006B1BDD" w:rsidP="001D51AA">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E4BD827"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B03984" w14:textId="77777777" w:rsidR="006B1BDD" w:rsidRDefault="006B1BDD" w:rsidP="001D51A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B65C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C618E" w14:textId="77777777" w:rsidR="006B1BDD" w:rsidRDefault="006B1BDD" w:rsidP="001D51AA">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F574B64" w14:textId="77777777" w:rsidR="006B1BDD" w:rsidRDefault="006B1BDD" w:rsidP="001D51AA">
            <w:pPr>
              <w:pStyle w:val="TAC"/>
              <w:rPr>
                <w:rFonts w:eastAsia="Yu Mincho"/>
                <w:szCs w:val="18"/>
              </w:rPr>
            </w:pPr>
            <w:r>
              <w:rPr>
                <w:rFonts w:hint="eastAsia"/>
                <w:szCs w:val="18"/>
                <w:lang w:val="en-US" w:eastAsia="zh-CN"/>
              </w:rPr>
              <w:t>0</w:t>
            </w:r>
          </w:p>
        </w:tc>
      </w:tr>
      <w:tr w:rsidR="006B1BDD" w14:paraId="0A47E53A"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6C9A193A"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6A83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30A80A" w14:textId="77777777" w:rsidR="006B1BDD" w:rsidRDefault="006B1BDD" w:rsidP="001D51AA">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AB61EC" w14:textId="77777777" w:rsidR="006B1BDD" w:rsidRDefault="006B1BDD" w:rsidP="001D51AA">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86FDB" w14:textId="77777777" w:rsidR="006B1BDD" w:rsidRDefault="006B1BDD" w:rsidP="001D51AA">
            <w:pPr>
              <w:pStyle w:val="TAC"/>
              <w:rPr>
                <w:rFonts w:eastAsia="Yu Mincho"/>
                <w:szCs w:val="18"/>
              </w:rPr>
            </w:pPr>
          </w:p>
        </w:tc>
      </w:tr>
      <w:tr w:rsidR="006B1BDD" w14:paraId="4B331BE5"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03318C2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DBA93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F6DB9C" w14:textId="77777777" w:rsidR="006B1BDD" w:rsidRDefault="006B1BDD" w:rsidP="001D51AA">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53F335"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62054"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4D4D255A"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C1F0D1"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0467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DCE49A" w14:textId="77777777" w:rsidR="006B1BDD" w:rsidRDefault="006B1BDD" w:rsidP="001D51AA">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3AEBD2" w14:textId="77777777" w:rsidR="006B1BDD" w:rsidRDefault="006B1BDD" w:rsidP="001D51AA">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5A524" w14:textId="77777777" w:rsidR="006B1BDD" w:rsidRDefault="006B1BDD" w:rsidP="001D51AA">
            <w:pPr>
              <w:pStyle w:val="TAC"/>
              <w:rPr>
                <w:rFonts w:eastAsia="Yu Mincho"/>
                <w:szCs w:val="18"/>
              </w:rPr>
            </w:pPr>
          </w:p>
        </w:tc>
      </w:tr>
      <w:tr w:rsidR="006B1BDD" w14:paraId="43EC62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CE48" w14:textId="77777777" w:rsidR="006B1BDD" w:rsidRDefault="006B1BDD" w:rsidP="001D51AA">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C58C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C79699" w14:textId="77777777" w:rsidR="006B1BDD" w:rsidRDefault="006B1BDD" w:rsidP="001D51AA">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E95B87" w14:textId="77777777" w:rsidR="006B1BDD" w:rsidRDefault="006B1BDD" w:rsidP="001D51AA">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0BC0" w14:textId="77777777" w:rsidR="006B1BDD" w:rsidRDefault="006B1BDD" w:rsidP="001D51AA">
            <w:pPr>
              <w:pStyle w:val="TAC"/>
              <w:rPr>
                <w:rFonts w:eastAsia="Yu Mincho"/>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D06A" w14:textId="77777777" w:rsidR="006B1BDD" w:rsidRDefault="006B1BDD" w:rsidP="001D51AA">
            <w:pPr>
              <w:pStyle w:val="TAC"/>
              <w:rPr>
                <w:rFonts w:eastAsia="Yu Mincho"/>
                <w:szCs w:val="18"/>
              </w:rPr>
            </w:pPr>
            <w:r>
              <w:rPr>
                <w:rFonts w:hint="eastAsia"/>
                <w:szCs w:val="18"/>
                <w:lang w:val="en-US" w:eastAsia="zh-CN"/>
              </w:rPr>
              <w:t>0</w:t>
            </w:r>
          </w:p>
        </w:tc>
      </w:tr>
      <w:tr w:rsidR="006B1BDD" w14:paraId="3229FAA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8C9DB9"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A363"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07FD5C" w14:textId="77777777" w:rsidR="006B1BDD" w:rsidRDefault="006B1BDD" w:rsidP="001D51AA">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8F7794" w14:textId="77777777" w:rsidR="006B1BDD" w:rsidRDefault="006B1BDD" w:rsidP="001D51AA">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5BB4" w14:textId="77777777" w:rsidR="006B1BDD" w:rsidRDefault="006B1BDD" w:rsidP="001D51AA">
            <w:pPr>
              <w:pStyle w:val="TAC"/>
              <w:rPr>
                <w:rFonts w:eastAsia="Yu Mincho"/>
                <w:szCs w:val="18"/>
              </w:rPr>
            </w:pPr>
          </w:p>
        </w:tc>
      </w:tr>
      <w:tr w:rsidR="006B1BDD" w14:paraId="2B34054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81D90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6F746E"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24AB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8A505C" w14:textId="77777777" w:rsidR="006B1BDD" w:rsidRDefault="006B1BDD" w:rsidP="001D51AA">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839C480" w14:textId="77777777" w:rsidR="006B1BDD" w:rsidRDefault="006B1BDD" w:rsidP="001D51AA">
            <w:pPr>
              <w:pStyle w:val="TAC"/>
              <w:rPr>
                <w:rFonts w:eastAsia="Yu Mincho"/>
                <w:szCs w:val="18"/>
              </w:rPr>
            </w:pPr>
            <w:r>
              <w:rPr>
                <w:szCs w:val="18"/>
                <w:lang w:val="en-US" w:eastAsia="zh-CN"/>
              </w:rPr>
              <w:t>1</w:t>
            </w:r>
          </w:p>
        </w:tc>
      </w:tr>
      <w:tr w:rsidR="006B1BDD" w14:paraId="0FD955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BAE65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23228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F11C44"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D63A97"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27D2E" w14:textId="77777777" w:rsidR="006B1BDD" w:rsidRDefault="006B1BDD" w:rsidP="001D51AA">
            <w:pPr>
              <w:pStyle w:val="TAC"/>
              <w:rPr>
                <w:rFonts w:eastAsia="Yu Mincho"/>
                <w:szCs w:val="18"/>
              </w:rPr>
            </w:pPr>
          </w:p>
        </w:tc>
      </w:tr>
      <w:tr w:rsidR="006B1BDD" w14:paraId="2A1A15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A2CF57"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910FA"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D0E8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F3245E"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6DD07"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5227542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46060"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20E1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D3E35F" w14:textId="77777777" w:rsidR="006B1BDD" w:rsidRDefault="006B1BDD" w:rsidP="001D51AA">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68AE2" w14:textId="77777777" w:rsidR="006B1BDD" w:rsidRDefault="006B1BDD" w:rsidP="001D51AA">
            <w:pPr>
              <w:pStyle w:val="TAC"/>
              <w:rPr>
                <w:rFonts w:cs="Arial"/>
                <w:szCs w:val="18"/>
                <w:lang w:val="en-US" w:eastAsia="zh-CN" w:bidi="ar"/>
              </w:rPr>
            </w:pPr>
            <w:r>
              <w:rPr>
                <w:rFonts w:cs="Arial"/>
                <w:szCs w:val="18"/>
                <w:lang w:val="en-US" w:eastAsia="zh-CN" w:bidi="ar"/>
              </w:rPr>
              <w:t>CA_n71</w:t>
            </w:r>
            <w:r>
              <w:rPr>
                <w:rFonts w:cs="Arial" w:hint="eastAsia"/>
                <w:szCs w:val="18"/>
                <w:lang w:val="en-US" w:eastAsia="zh-CN" w:bidi="ar"/>
              </w:rPr>
              <w:t>B</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AABA3" w14:textId="77777777" w:rsidR="006B1BDD" w:rsidRDefault="006B1BDD" w:rsidP="001D51AA">
            <w:pPr>
              <w:pStyle w:val="TAC"/>
              <w:rPr>
                <w:rFonts w:eastAsia="Yu Mincho"/>
                <w:szCs w:val="18"/>
              </w:rPr>
            </w:pPr>
          </w:p>
        </w:tc>
      </w:tr>
      <w:tr w:rsidR="006B1BDD" w14:paraId="0AE9DD5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40EAB" w14:textId="77777777" w:rsidR="006B1BDD" w:rsidRDefault="006B1BDD" w:rsidP="001D51AA">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3A04B"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6945D9" w14:textId="77777777" w:rsidR="006B1BDD" w:rsidRDefault="006B1BDD" w:rsidP="001D51AA">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A95F2F"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B5879C" w14:textId="77777777" w:rsidR="006B1BDD" w:rsidRDefault="006B1BDD" w:rsidP="001D51AA">
            <w:pPr>
              <w:pStyle w:val="TAC"/>
            </w:pPr>
            <w:r>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C2036F9" w14:textId="77777777" w:rsidR="006B1BDD" w:rsidRDefault="006B1BDD" w:rsidP="001D51AA">
            <w:pPr>
              <w:pStyle w:val="TAC"/>
              <w:rPr>
                <w:rFonts w:eastAsia="Yu Mincho"/>
                <w:szCs w:val="18"/>
              </w:rPr>
            </w:pPr>
            <w:r>
              <w:rPr>
                <w:rFonts w:hint="eastAsia"/>
                <w:szCs w:val="18"/>
                <w:lang w:val="en-US" w:eastAsia="zh-CN"/>
              </w:rPr>
              <w:t>0</w:t>
            </w:r>
          </w:p>
        </w:tc>
      </w:tr>
      <w:tr w:rsidR="006B1BDD" w14:paraId="56F18CD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8DD98F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127D2"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A18E0F"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D3CF82"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C8406" w14:textId="77777777" w:rsidR="006B1BDD" w:rsidRDefault="006B1BDD" w:rsidP="001D51AA">
            <w:pPr>
              <w:pStyle w:val="TAC"/>
              <w:rPr>
                <w:rFonts w:eastAsia="Yu Mincho"/>
                <w:szCs w:val="18"/>
              </w:rPr>
            </w:pPr>
          </w:p>
        </w:tc>
      </w:tr>
      <w:tr w:rsidR="006B1BDD" w14:paraId="1AE61BF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B4992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340FC"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0CDA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9E4BCB"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9991"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7836E41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B360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4BB4D"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F2767A"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B809C0"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AE603" w14:textId="77777777" w:rsidR="006B1BDD" w:rsidRDefault="006B1BDD" w:rsidP="001D51AA">
            <w:pPr>
              <w:pStyle w:val="TAC"/>
              <w:rPr>
                <w:rFonts w:eastAsia="Yu Mincho"/>
                <w:szCs w:val="18"/>
              </w:rPr>
            </w:pPr>
          </w:p>
        </w:tc>
      </w:tr>
      <w:tr w:rsidR="006B1BDD" w14:paraId="0518D4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85E5A" w14:textId="77777777" w:rsidR="006B1BDD" w:rsidRDefault="006B1BDD" w:rsidP="001D51A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89E67" w14:textId="77777777" w:rsidR="006B1BDD" w:rsidRPr="001C3836" w:rsidRDefault="006B1BDD" w:rsidP="001D51AA">
            <w:pPr>
              <w:pStyle w:val="TAC"/>
              <w:rPr>
                <w:szCs w:val="18"/>
                <w:vertAlign w:val="superscript"/>
                <w:lang w:val="en-US"/>
              </w:rPr>
            </w:pPr>
            <w:r w:rsidRPr="001C3836">
              <w:rPr>
                <w:szCs w:val="18"/>
                <w:lang w:val="en-US"/>
              </w:rPr>
              <w:t>n41</w:t>
            </w:r>
            <w:r w:rsidRPr="001C3836">
              <w:rPr>
                <w:szCs w:val="18"/>
                <w:vertAlign w:val="superscript"/>
                <w:lang w:val="en-US"/>
              </w:rPr>
              <w:t>8,9</w:t>
            </w:r>
          </w:p>
          <w:p w14:paraId="36D1AB10" w14:textId="77777777" w:rsidR="006B1BDD" w:rsidRDefault="006B1BDD" w:rsidP="001D51AA">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49C4FE5"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1B7D2" w14:textId="77777777" w:rsidR="006B1BDD" w:rsidRDefault="006B1BDD" w:rsidP="001D51A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BE5AC8A" w14:textId="77777777" w:rsidR="006B1BDD" w:rsidRDefault="006B1BDD" w:rsidP="001D51AA">
            <w:pPr>
              <w:pStyle w:val="TAC"/>
              <w:rPr>
                <w:rFonts w:eastAsia="Yu Mincho"/>
                <w:szCs w:val="18"/>
                <w:lang w:val="en-US" w:eastAsia="zh-CN"/>
              </w:rPr>
            </w:pPr>
            <w:r>
              <w:rPr>
                <w:rFonts w:eastAsia="Yu Mincho"/>
                <w:szCs w:val="18"/>
              </w:rPr>
              <w:t>4</w:t>
            </w:r>
            <w:r>
              <w:rPr>
                <w:szCs w:val="18"/>
                <w:lang w:eastAsia="zh-CN"/>
              </w:rPr>
              <w:t xml:space="preserve"> and 5</w:t>
            </w:r>
          </w:p>
        </w:tc>
      </w:tr>
      <w:tr w:rsidR="006B1BDD" w14:paraId="0BF45AB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D0A5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2BD0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B1820"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696840" w14:textId="77777777" w:rsidR="006B1BDD" w:rsidRDefault="006B1BDD" w:rsidP="001D51A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15D48" w14:textId="77777777" w:rsidR="006B1BDD" w:rsidRDefault="006B1BDD" w:rsidP="001D51AA">
            <w:pPr>
              <w:pStyle w:val="TAC"/>
              <w:rPr>
                <w:rFonts w:eastAsia="Yu Mincho"/>
                <w:szCs w:val="18"/>
                <w:lang w:val="en-US" w:eastAsia="zh-CN"/>
              </w:rPr>
            </w:pPr>
          </w:p>
        </w:tc>
      </w:tr>
      <w:tr w:rsidR="006B1BDD" w14:paraId="0E34BDD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8E3DD" w14:textId="77777777" w:rsidR="006B1BDD" w:rsidRDefault="006B1BDD" w:rsidP="001D51A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A76C4" w14:textId="77777777" w:rsidR="006B1BDD" w:rsidRPr="001C3836" w:rsidRDefault="006B1BDD" w:rsidP="001D51AA">
            <w:pPr>
              <w:pStyle w:val="TAC"/>
              <w:rPr>
                <w:szCs w:val="18"/>
                <w:vertAlign w:val="superscript"/>
                <w:lang w:val="en-US"/>
              </w:rPr>
            </w:pPr>
            <w:r w:rsidRPr="001C3836">
              <w:rPr>
                <w:szCs w:val="18"/>
                <w:lang w:val="en-US"/>
              </w:rPr>
              <w:t>n41</w:t>
            </w:r>
            <w:r w:rsidRPr="001C3836">
              <w:rPr>
                <w:szCs w:val="18"/>
                <w:vertAlign w:val="superscript"/>
                <w:lang w:val="en-US"/>
              </w:rPr>
              <w:t>8,9</w:t>
            </w:r>
          </w:p>
          <w:p w14:paraId="2C8B231B" w14:textId="77777777" w:rsidR="006B1BDD" w:rsidRDefault="006B1BDD" w:rsidP="001D51AA">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CE9DD8"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8A5BE8" w14:textId="77777777" w:rsidR="006B1BDD" w:rsidRDefault="006B1BDD" w:rsidP="001D51A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4B79B" w14:textId="77777777" w:rsidR="006B1BDD" w:rsidRDefault="006B1BDD" w:rsidP="001D51AA">
            <w:pPr>
              <w:pStyle w:val="TAC"/>
              <w:rPr>
                <w:rFonts w:eastAsia="Yu Mincho"/>
                <w:szCs w:val="18"/>
                <w:lang w:val="en-US" w:eastAsia="zh-CN"/>
              </w:rPr>
            </w:pPr>
            <w:r>
              <w:rPr>
                <w:rFonts w:eastAsia="Yu Mincho"/>
                <w:szCs w:val="18"/>
              </w:rPr>
              <w:t>4</w:t>
            </w:r>
            <w:r>
              <w:rPr>
                <w:szCs w:val="18"/>
                <w:lang w:eastAsia="zh-CN"/>
              </w:rPr>
              <w:t xml:space="preserve"> and 5</w:t>
            </w:r>
          </w:p>
        </w:tc>
      </w:tr>
      <w:tr w:rsidR="006B1BDD" w14:paraId="024E090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3460F"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7156"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9FB972"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9A3604" w14:textId="77777777" w:rsidR="006B1BDD" w:rsidRDefault="006B1BDD" w:rsidP="001D51A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6E4A2" w14:textId="77777777" w:rsidR="006B1BDD" w:rsidRDefault="006B1BDD" w:rsidP="001D51AA">
            <w:pPr>
              <w:pStyle w:val="TAC"/>
              <w:rPr>
                <w:rFonts w:eastAsia="Yu Mincho"/>
                <w:szCs w:val="18"/>
                <w:lang w:val="en-US" w:eastAsia="zh-CN"/>
              </w:rPr>
            </w:pPr>
          </w:p>
        </w:tc>
      </w:tr>
      <w:tr w:rsidR="006B1BDD" w14:paraId="653F00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BF8EE" w14:textId="77777777" w:rsidR="006B1BDD" w:rsidRDefault="006B1BDD" w:rsidP="001D51A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97137" w14:textId="77777777" w:rsidR="006B1BDD" w:rsidRDefault="006B1BDD" w:rsidP="001D51A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0894900" w14:textId="77777777" w:rsidR="006B1BDD" w:rsidRDefault="006B1BDD" w:rsidP="001D51AA">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6DC263A2" w14:textId="77777777" w:rsidR="006B1BDD" w:rsidRDefault="006B1BDD" w:rsidP="001D51AA">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55752780" w14:textId="77777777" w:rsidR="006B1BDD" w:rsidRDefault="006B1BDD" w:rsidP="001D51AA">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0A7937D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5FDA84"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EE89F" w14:textId="77777777" w:rsidR="006B1BDD" w:rsidRDefault="006B1BDD" w:rsidP="001D51AA">
            <w:pPr>
              <w:pStyle w:val="TAC"/>
              <w:rPr>
                <w:rFonts w:eastAsia="Yu Mincho"/>
                <w:szCs w:val="18"/>
              </w:rPr>
            </w:pPr>
            <w:r>
              <w:rPr>
                <w:rFonts w:hint="eastAsia"/>
                <w:szCs w:val="18"/>
                <w:lang w:val="en-US" w:eastAsia="zh-CN"/>
              </w:rPr>
              <w:t>0</w:t>
            </w:r>
          </w:p>
        </w:tc>
      </w:tr>
      <w:tr w:rsidR="006B1BDD" w14:paraId="3E48FAA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D01B3DE"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E0EF0"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FC503"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E5C3EE" w14:textId="77777777" w:rsidR="006B1BDD" w:rsidRDefault="006B1BDD" w:rsidP="001D51A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A5202" w14:textId="77777777" w:rsidR="006B1BDD" w:rsidRDefault="006B1BDD" w:rsidP="001D51AA">
            <w:pPr>
              <w:pStyle w:val="TAC"/>
              <w:rPr>
                <w:rFonts w:eastAsia="Yu Mincho"/>
                <w:szCs w:val="18"/>
              </w:rPr>
            </w:pPr>
          </w:p>
        </w:tc>
      </w:tr>
      <w:tr w:rsidR="006B1BDD" w14:paraId="2F4A966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0C5CAE4" w14:textId="77777777" w:rsidR="006B1BDD" w:rsidRDefault="006B1BDD" w:rsidP="001D51A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0552F7"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A4C81CE" w14:textId="77777777" w:rsidR="006B1BDD" w:rsidRDefault="006B1BDD" w:rsidP="001D51AA">
            <w:pPr>
              <w:pStyle w:val="TAC"/>
            </w:pPr>
            <w:r>
              <w:t>CA_n41A-n71A</w:t>
            </w:r>
          </w:p>
          <w:p w14:paraId="441C9EE4" w14:textId="77777777" w:rsidR="006B1BDD" w:rsidRDefault="006B1BDD" w:rsidP="001D51A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9086F9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AEAB41" w14:textId="77777777" w:rsidR="006B1BDD" w:rsidRDefault="006B1BDD" w:rsidP="001D51AA">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CD8EC" w14:textId="77777777" w:rsidR="006B1BDD" w:rsidRDefault="006B1BDD" w:rsidP="001D51AA">
            <w:pPr>
              <w:pStyle w:val="TAC"/>
              <w:rPr>
                <w:rFonts w:eastAsia="Yu Mincho"/>
                <w:szCs w:val="18"/>
              </w:rPr>
            </w:pPr>
            <w:r>
              <w:rPr>
                <w:rFonts w:eastAsia="Yu Mincho"/>
                <w:szCs w:val="18"/>
              </w:rPr>
              <w:t>4</w:t>
            </w:r>
            <w:r>
              <w:rPr>
                <w:szCs w:val="18"/>
                <w:lang w:eastAsia="zh-CN"/>
              </w:rPr>
              <w:t xml:space="preserve"> and 5</w:t>
            </w:r>
          </w:p>
        </w:tc>
      </w:tr>
      <w:tr w:rsidR="006B1BDD" w14:paraId="48E869B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89787"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9F30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CD3D57"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B71EBB" w14:textId="77777777" w:rsidR="006B1BDD" w:rsidRDefault="006B1BDD" w:rsidP="001D51A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A388" w14:textId="77777777" w:rsidR="006B1BDD" w:rsidRDefault="006B1BDD" w:rsidP="001D51AA">
            <w:pPr>
              <w:pStyle w:val="TAC"/>
              <w:rPr>
                <w:rFonts w:eastAsia="Yu Mincho"/>
                <w:szCs w:val="18"/>
              </w:rPr>
            </w:pPr>
          </w:p>
        </w:tc>
      </w:tr>
      <w:tr w:rsidR="006B1BDD" w14:paraId="18D54C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BFB4E" w14:textId="77777777" w:rsidR="006B1BDD" w:rsidRDefault="006B1BDD" w:rsidP="001D51A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49BCE" w14:textId="77777777" w:rsidR="006B1BDD" w:rsidRDefault="006B1BDD" w:rsidP="001D51AA">
            <w:pPr>
              <w:pStyle w:val="TAC"/>
              <w:rPr>
                <w:szCs w:val="18"/>
                <w:vertAlign w:val="superscript"/>
                <w:lang w:val="en-US"/>
              </w:rPr>
            </w:pPr>
            <w:r>
              <w:rPr>
                <w:szCs w:val="18"/>
                <w:lang w:val="en-US"/>
              </w:rPr>
              <w:t>n41</w:t>
            </w:r>
            <w:r>
              <w:rPr>
                <w:szCs w:val="18"/>
                <w:vertAlign w:val="superscript"/>
                <w:lang w:val="en-US"/>
              </w:rPr>
              <w:t>8,9</w:t>
            </w:r>
          </w:p>
          <w:p w14:paraId="01E9F7B8" w14:textId="77777777" w:rsidR="006B1BDD" w:rsidRDefault="006B1BDD" w:rsidP="001D51AA">
            <w:pPr>
              <w:pStyle w:val="TAC"/>
              <w:rPr>
                <w:szCs w:val="18"/>
                <w:lang w:val="en-US"/>
              </w:rPr>
            </w:pPr>
            <w:r>
              <w:rPr>
                <w:szCs w:val="18"/>
                <w:lang w:val="en-US"/>
              </w:rPr>
              <w:t>CA_n41A-n71A</w:t>
            </w:r>
            <w:r>
              <w:rPr>
                <w:szCs w:val="18"/>
                <w:vertAlign w:val="superscript"/>
                <w:lang w:val="en-US"/>
              </w:rPr>
              <w:t>8</w:t>
            </w:r>
          </w:p>
          <w:p w14:paraId="07D10512" w14:textId="77777777" w:rsidR="006B1BDD" w:rsidRDefault="006B1BDD" w:rsidP="001D51AA">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8BC31F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D6E5C8" w14:textId="77777777" w:rsidR="006B1BDD" w:rsidRDefault="006B1BDD" w:rsidP="001D51A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A18C6" w14:textId="77777777" w:rsidR="006B1BDD" w:rsidRDefault="006B1BDD" w:rsidP="001D51AA">
            <w:pPr>
              <w:pStyle w:val="TAC"/>
              <w:rPr>
                <w:rFonts w:eastAsia="Yu Mincho"/>
                <w:szCs w:val="18"/>
                <w:lang w:eastAsia="zh-CN"/>
              </w:rPr>
            </w:pPr>
            <w:r>
              <w:rPr>
                <w:rFonts w:eastAsia="Yu Mincho"/>
                <w:szCs w:val="18"/>
              </w:rPr>
              <w:t>4</w:t>
            </w:r>
            <w:r>
              <w:rPr>
                <w:szCs w:val="18"/>
                <w:lang w:eastAsia="zh-CN"/>
              </w:rPr>
              <w:t xml:space="preserve"> and 5</w:t>
            </w:r>
          </w:p>
        </w:tc>
      </w:tr>
      <w:tr w:rsidR="006B1BDD" w14:paraId="30F0E7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48789"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07EAA"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E82F2E"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66AF15" w14:textId="77777777" w:rsidR="006B1BDD" w:rsidRDefault="006B1BDD" w:rsidP="001D51A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9B62" w14:textId="77777777" w:rsidR="006B1BDD" w:rsidRDefault="006B1BDD" w:rsidP="001D51AA">
            <w:pPr>
              <w:pStyle w:val="TAC"/>
              <w:rPr>
                <w:rFonts w:eastAsia="Yu Mincho"/>
                <w:szCs w:val="18"/>
                <w:lang w:eastAsia="zh-CN"/>
              </w:rPr>
            </w:pPr>
          </w:p>
        </w:tc>
      </w:tr>
      <w:tr w:rsidR="006B1BDD" w14:paraId="38D7C1C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C5E29" w14:textId="77777777" w:rsidR="006B1BDD" w:rsidRDefault="006B1BDD" w:rsidP="001D51AA">
            <w:pPr>
              <w:pStyle w:val="TAC"/>
              <w:rPr>
                <w:szCs w:val="18"/>
                <w:lang w:eastAsia="zh-CN"/>
              </w:rPr>
            </w:pPr>
            <w:r>
              <w:rPr>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4FFF3" w14:textId="77777777" w:rsidR="006B1BDD" w:rsidRDefault="006B1BDD" w:rsidP="001D51AA">
            <w:pPr>
              <w:pStyle w:val="TAC"/>
              <w:rPr>
                <w:szCs w:val="18"/>
                <w:vertAlign w:val="superscript"/>
                <w:lang w:val="en-US"/>
              </w:rPr>
            </w:pPr>
            <w:r>
              <w:rPr>
                <w:szCs w:val="18"/>
                <w:lang w:val="en-US"/>
              </w:rPr>
              <w:t>n41</w:t>
            </w:r>
            <w:r>
              <w:rPr>
                <w:szCs w:val="18"/>
                <w:vertAlign w:val="superscript"/>
                <w:lang w:val="en-US"/>
              </w:rPr>
              <w:t>8,9</w:t>
            </w:r>
          </w:p>
          <w:p w14:paraId="3ACBB178" w14:textId="77777777" w:rsidR="006B1BDD" w:rsidRDefault="006B1BDD" w:rsidP="001D51AA">
            <w:pPr>
              <w:pStyle w:val="TAC"/>
              <w:rPr>
                <w:szCs w:val="18"/>
                <w:lang w:val="en-US"/>
              </w:rPr>
            </w:pPr>
            <w:r>
              <w:rPr>
                <w:szCs w:val="18"/>
                <w:lang w:val="en-US"/>
              </w:rPr>
              <w:t>CA_n41A-n71A</w:t>
            </w:r>
            <w:r>
              <w:rPr>
                <w:szCs w:val="18"/>
                <w:vertAlign w:val="superscript"/>
                <w:lang w:val="en-US"/>
              </w:rPr>
              <w:t>8</w:t>
            </w:r>
          </w:p>
          <w:p w14:paraId="3364182B" w14:textId="77777777" w:rsidR="006B1BDD" w:rsidRDefault="006B1BDD" w:rsidP="001D51AA">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000B2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B9AA37" w14:textId="77777777" w:rsidR="006B1BDD" w:rsidRDefault="006B1BDD" w:rsidP="001D51A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3FD43" w14:textId="77777777" w:rsidR="006B1BDD" w:rsidRDefault="006B1BDD" w:rsidP="001D51AA">
            <w:pPr>
              <w:pStyle w:val="TAC"/>
              <w:rPr>
                <w:rFonts w:eastAsia="Yu Mincho"/>
                <w:szCs w:val="18"/>
                <w:lang w:eastAsia="zh-CN"/>
              </w:rPr>
            </w:pPr>
            <w:r>
              <w:rPr>
                <w:rFonts w:eastAsia="Yu Mincho"/>
                <w:szCs w:val="18"/>
              </w:rPr>
              <w:t>4</w:t>
            </w:r>
            <w:r>
              <w:rPr>
                <w:szCs w:val="18"/>
                <w:lang w:eastAsia="zh-CN"/>
              </w:rPr>
              <w:t xml:space="preserve"> and 5</w:t>
            </w:r>
          </w:p>
        </w:tc>
      </w:tr>
      <w:tr w:rsidR="006B1BDD" w14:paraId="3C2F5A6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2430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BC9C" w14:textId="77777777" w:rsidR="006B1BDD" w:rsidRDefault="006B1BDD" w:rsidP="001D51A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4A8EAD"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507329" w14:textId="77777777" w:rsidR="006B1BDD" w:rsidRDefault="006B1BDD" w:rsidP="001D51A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EF6D0" w14:textId="77777777" w:rsidR="006B1BDD" w:rsidRDefault="006B1BDD" w:rsidP="001D51AA">
            <w:pPr>
              <w:pStyle w:val="TAC"/>
              <w:rPr>
                <w:rFonts w:eastAsia="Yu Mincho"/>
                <w:szCs w:val="18"/>
                <w:lang w:eastAsia="zh-CN"/>
              </w:rPr>
            </w:pPr>
          </w:p>
        </w:tc>
      </w:tr>
      <w:tr w:rsidR="006B1BDD" w14:paraId="2A19F7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C479B" w14:textId="77777777" w:rsidR="006B1BDD" w:rsidRDefault="006B1BDD" w:rsidP="001D51AA">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400DE"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E20C5B" w14:textId="77777777" w:rsidR="006B1BDD" w:rsidRDefault="006B1BDD" w:rsidP="001D51AA">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100D262" w14:textId="77777777" w:rsidR="006B1BDD" w:rsidRDefault="006B1BDD" w:rsidP="001D51AA">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793AC7B" w14:textId="77777777" w:rsidR="006B1BDD" w:rsidRDefault="006B1BDD" w:rsidP="001D51AA">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CAAFA" w14:textId="77777777" w:rsidR="006B1BDD" w:rsidRDefault="006B1BDD" w:rsidP="001D51AA">
            <w:pPr>
              <w:pStyle w:val="TAC"/>
              <w:rPr>
                <w:rFonts w:eastAsia="Yu Mincho"/>
                <w:szCs w:val="18"/>
                <w:lang w:eastAsia="ko-KR"/>
              </w:rPr>
            </w:pPr>
            <w:r>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347F1F3" w14:textId="77777777" w:rsidR="006B1BDD" w:rsidRDefault="006B1BDD" w:rsidP="001D51AA">
            <w:pPr>
              <w:pStyle w:val="TAC"/>
              <w:rPr>
                <w:szCs w:val="18"/>
                <w:lang w:val="en-US" w:eastAsia="zh-CN"/>
              </w:rPr>
            </w:pPr>
            <w:r>
              <w:rPr>
                <w:rFonts w:hint="eastAsia"/>
                <w:szCs w:val="18"/>
                <w:lang w:val="en-US" w:eastAsia="zh-CN"/>
              </w:rPr>
              <w:t>0</w:t>
            </w:r>
          </w:p>
        </w:tc>
      </w:tr>
      <w:tr w:rsidR="006B1BDD" w14:paraId="5A14A4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396B5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75054"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931860D" w14:textId="77777777" w:rsidR="006B1BDD" w:rsidRDefault="006B1BDD" w:rsidP="001D51AA">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06AE6" w14:textId="77777777" w:rsidR="006B1BDD" w:rsidRDefault="006B1BDD" w:rsidP="001D51AA">
            <w:pPr>
              <w:pStyle w:val="TAC"/>
              <w:rPr>
                <w:rFonts w:eastAsia="Yu Mincho"/>
                <w:lang w:eastAsia="ko-KR"/>
              </w:rPr>
            </w:pPr>
            <w:r>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141F305" w14:textId="77777777" w:rsidR="006B1BDD" w:rsidRDefault="006B1BDD" w:rsidP="001D51AA">
            <w:pPr>
              <w:pStyle w:val="TAC"/>
              <w:rPr>
                <w:rFonts w:eastAsia="Yu Mincho"/>
              </w:rPr>
            </w:pPr>
          </w:p>
        </w:tc>
      </w:tr>
      <w:tr w:rsidR="006B1BDD" w14:paraId="511F34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50585E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EEF7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66A94A" w14:textId="77777777" w:rsidR="006B1BDD" w:rsidRDefault="006B1BDD" w:rsidP="001D51AA">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7940AA" w14:textId="77777777" w:rsidR="006B1BDD" w:rsidRDefault="006B1BDD" w:rsidP="001D51AA">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BB2B038" w14:textId="77777777" w:rsidR="006B1BDD" w:rsidRDefault="006B1BDD" w:rsidP="001D51AA">
            <w:pPr>
              <w:pStyle w:val="TAC"/>
              <w:rPr>
                <w:rFonts w:eastAsia="Yu Mincho"/>
              </w:rPr>
            </w:pPr>
            <w:r>
              <w:rPr>
                <w:rFonts w:eastAsia="Yu Mincho"/>
              </w:rPr>
              <w:t>1</w:t>
            </w:r>
          </w:p>
        </w:tc>
      </w:tr>
      <w:tr w:rsidR="006B1BDD" w14:paraId="251B48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3E471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3ABCF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56F0CC5" w14:textId="77777777" w:rsidR="006B1BDD" w:rsidRDefault="006B1BDD" w:rsidP="001D51AA">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49A348" w14:textId="77777777" w:rsidR="006B1BDD" w:rsidRDefault="006B1BDD" w:rsidP="001D51AA">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9C019" w14:textId="77777777" w:rsidR="006B1BDD" w:rsidRDefault="006B1BDD" w:rsidP="001D51AA">
            <w:pPr>
              <w:pStyle w:val="TAC"/>
              <w:rPr>
                <w:rFonts w:eastAsia="Yu Mincho"/>
              </w:rPr>
            </w:pPr>
          </w:p>
        </w:tc>
      </w:tr>
      <w:tr w:rsidR="006B1BDD" w14:paraId="398A83F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C251B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628F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41E176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754A9A"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AA8C" w14:textId="77777777" w:rsidR="006B1BDD" w:rsidRDefault="006B1BDD" w:rsidP="001D51AA">
            <w:pPr>
              <w:pStyle w:val="TAC"/>
              <w:rPr>
                <w:rFonts w:eastAsia="Yu Mincho"/>
              </w:rPr>
            </w:pPr>
            <w:r>
              <w:rPr>
                <w:rFonts w:eastAsia="Yu Mincho"/>
              </w:rPr>
              <w:t>4</w:t>
            </w:r>
            <w:r>
              <w:rPr>
                <w:szCs w:val="18"/>
                <w:lang w:eastAsia="zh-CN"/>
              </w:rPr>
              <w:t xml:space="preserve"> and 5</w:t>
            </w:r>
          </w:p>
        </w:tc>
      </w:tr>
      <w:tr w:rsidR="006B1BDD" w14:paraId="07893B9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58E8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9D9D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BD7C0B0"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07EBC3" w14:textId="77777777" w:rsidR="006B1BDD" w:rsidRDefault="006B1BDD" w:rsidP="001D51AA">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C9126" w14:textId="77777777" w:rsidR="006B1BDD" w:rsidRDefault="006B1BDD" w:rsidP="001D51AA">
            <w:pPr>
              <w:pStyle w:val="TAC"/>
              <w:rPr>
                <w:rFonts w:eastAsia="Yu Mincho"/>
              </w:rPr>
            </w:pPr>
          </w:p>
        </w:tc>
      </w:tr>
      <w:tr w:rsidR="006B1BDD" w14:paraId="1021E66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EFE92" w14:textId="77777777" w:rsidR="006B1BDD" w:rsidRDefault="006B1BDD" w:rsidP="001D51AA">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8F929" w14:textId="77777777" w:rsidR="006B1BDD" w:rsidRDefault="006B1BDD" w:rsidP="001D51AA">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CBB76BC" w14:textId="77777777" w:rsidR="006B1BDD" w:rsidRDefault="006B1BDD" w:rsidP="001D51AA">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6BFCB" w14:textId="77777777" w:rsidR="006B1BDD" w:rsidRDefault="006B1BDD" w:rsidP="001D51AA">
            <w:pPr>
              <w:pStyle w:val="TAC"/>
              <w:rPr>
                <w:bCs/>
                <w:lang w:val="sv-SE"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C31D" w14:textId="77777777" w:rsidR="006B1BDD" w:rsidRDefault="006B1BDD" w:rsidP="001D51AA">
            <w:pPr>
              <w:pStyle w:val="TAC"/>
              <w:rPr>
                <w:lang w:val="en-US" w:eastAsia="zh-CN"/>
              </w:rPr>
            </w:pPr>
            <w:r>
              <w:rPr>
                <w:rFonts w:hint="eastAsia"/>
                <w:lang w:val="en-US" w:eastAsia="zh-CN"/>
              </w:rPr>
              <w:t>0</w:t>
            </w:r>
          </w:p>
        </w:tc>
      </w:tr>
      <w:tr w:rsidR="006B1BDD" w14:paraId="4567CA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015F0"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69E4F" w14:textId="77777777" w:rsidR="006B1BDD" w:rsidRDefault="006B1BDD" w:rsidP="001D51A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4141BEE" w14:textId="77777777" w:rsidR="006B1BDD" w:rsidRDefault="006B1BDD" w:rsidP="001D51AA">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80747E" w14:textId="77777777" w:rsidR="006B1BDD" w:rsidRDefault="006B1BDD" w:rsidP="001D51AA">
            <w:pPr>
              <w:pStyle w:val="TAC"/>
              <w:rPr>
                <w:bCs/>
                <w:lang w:val="sv-SE" w:eastAsia="ja-JP"/>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E981" w14:textId="77777777" w:rsidR="006B1BDD" w:rsidRDefault="006B1BDD" w:rsidP="001D51AA">
            <w:pPr>
              <w:pStyle w:val="TAC"/>
              <w:rPr>
                <w:lang w:val="en-US" w:eastAsia="zh-CN"/>
              </w:rPr>
            </w:pPr>
          </w:p>
        </w:tc>
      </w:tr>
      <w:tr w:rsidR="006B1BDD" w14:paraId="10A22B1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5A1B6" w14:textId="77777777" w:rsidR="006B1BDD" w:rsidRDefault="006B1BDD" w:rsidP="001D51AA">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99C6E" w14:textId="77777777" w:rsidR="006B1BDD" w:rsidRDefault="006B1BDD" w:rsidP="001D51A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CE31595" w14:textId="77777777" w:rsidR="006B1BDD" w:rsidRDefault="006B1BDD" w:rsidP="001D51AA">
            <w:pPr>
              <w:pStyle w:val="TAC"/>
              <w:rPr>
                <w:szCs w:val="18"/>
                <w:vertAlign w:val="superscript"/>
                <w:lang w:val="en-US" w:eastAsia="zh-CN"/>
              </w:rPr>
            </w:pPr>
            <w:r>
              <w:rPr>
                <w:szCs w:val="18"/>
                <w:lang w:val="en-US"/>
              </w:rPr>
              <w:t>n77</w:t>
            </w:r>
            <w:r>
              <w:rPr>
                <w:szCs w:val="18"/>
                <w:vertAlign w:val="superscript"/>
                <w:lang w:val="en-US" w:eastAsia="zh-CN"/>
              </w:rPr>
              <w:t>8,9</w:t>
            </w:r>
          </w:p>
          <w:p w14:paraId="1EBFC501" w14:textId="77777777" w:rsidR="006B1BDD" w:rsidRDefault="006B1BDD" w:rsidP="001D51AA">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F582F7"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E2223" w14:textId="77777777" w:rsidR="006B1BDD" w:rsidRDefault="006B1BDD" w:rsidP="001D51AA">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05B7A" w14:textId="77777777" w:rsidR="006B1BDD" w:rsidRDefault="006B1BDD" w:rsidP="001D51AA">
            <w:pPr>
              <w:pStyle w:val="TAC"/>
              <w:rPr>
                <w:lang w:eastAsia="zh-CN"/>
              </w:rPr>
            </w:pPr>
            <w:r>
              <w:rPr>
                <w:rFonts w:hint="eastAsia"/>
                <w:lang w:val="en-US" w:eastAsia="zh-CN"/>
              </w:rPr>
              <w:t>0</w:t>
            </w:r>
          </w:p>
        </w:tc>
      </w:tr>
      <w:tr w:rsidR="006B1BDD" w14:paraId="585758D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5BEE0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7E9E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5D8FA"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41CB47"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0688A" w14:textId="77777777" w:rsidR="006B1BDD" w:rsidRDefault="006B1BDD" w:rsidP="001D51AA">
            <w:pPr>
              <w:pStyle w:val="TAC"/>
              <w:rPr>
                <w:lang w:eastAsia="zh-CN"/>
              </w:rPr>
            </w:pPr>
          </w:p>
        </w:tc>
      </w:tr>
      <w:tr w:rsidR="006B1BDD" w14:paraId="7141B9C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F705D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8FB7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44B63"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8D0D86" w14:textId="77777777" w:rsidR="006B1BDD" w:rsidRDefault="006B1BDD" w:rsidP="001D51AA">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4CB17C" w14:textId="77777777" w:rsidR="006B1BDD" w:rsidRDefault="006B1BDD" w:rsidP="001D51AA">
            <w:pPr>
              <w:pStyle w:val="TAC"/>
              <w:rPr>
                <w:lang w:eastAsia="zh-CN"/>
              </w:rPr>
            </w:pPr>
            <w:r>
              <w:rPr>
                <w:lang w:eastAsia="zh-CN"/>
              </w:rPr>
              <w:t>1</w:t>
            </w:r>
          </w:p>
        </w:tc>
      </w:tr>
      <w:tr w:rsidR="006B1BDD" w14:paraId="23E7C51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8148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D1145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5391A"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6C58EF"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CB565" w14:textId="77777777" w:rsidR="006B1BDD" w:rsidRDefault="006B1BDD" w:rsidP="001D51AA">
            <w:pPr>
              <w:pStyle w:val="TAC"/>
              <w:rPr>
                <w:lang w:eastAsia="zh-CN"/>
              </w:rPr>
            </w:pPr>
          </w:p>
        </w:tc>
      </w:tr>
      <w:tr w:rsidR="006B1BDD" w14:paraId="5E4ADA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812F0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58B9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9D3BC"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3CBB00"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EB176" w14:textId="77777777" w:rsidR="006B1BDD" w:rsidRDefault="006B1BDD" w:rsidP="001D51AA">
            <w:pPr>
              <w:pStyle w:val="TAC"/>
              <w:rPr>
                <w:lang w:eastAsia="zh-CN"/>
              </w:rPr>
            </w:pPr>
            <w:r>
              <w:rPr>
                <w:lang w:eastAsia="zh-CN"/>
              </w:rPr>
              <w:t>4 and 5</w:t>
            </w:r>
          </w:p>
        </w:tc>
      </w:tr>
      <w:tr w:rsidR="006B1BDD" w14:paraId="1C486E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EF92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47B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DB71B"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6642B"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DABE5" w14:textId="77777777" w:rsidR="006B1BDD" w:rsidRDefault="006B1BDD" w:rsidP="001D51AA">
            <w:pPr>
              <w:pStyle w:val="TAC"/>
              <w:rPr>
                <w:lang w:eastAsia="zh-CN"/>
              </w:rPr>
            </w:pPr>
          </w:p>
        </w:tc>
      </w:tr>
      <w:tr w:rsidR="006B1BDD" w14:paraId="317717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8860" w14:textId="77777777" w:rsidR="006B1BDD" w:rsidRDefault="006B1BDD" w:rsidP="001D51AA">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38A8F" w14:textId="77777777" w:rsidR="006B1BDD" w:rsidRDefault="006B1BDD" w:rsidP="001D51AA">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679F49"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569FCA" w14:textId="77777777" w:rsidR="006B1BDD" w:rsidRDefault="006B1BDD" w:rsidP="001D51AA">
            <w:pPr>
              <w:pStyle w:val="TAC"/>
              <w:rPr>
                <w:rFonts w:cs="Arial"/>
                <w:szCs w:val="18"/>
                <w:lang w:val="en-US"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CF45C" w14:textId="77777777" w:rsidR="006B1BDD" w:rsidRDefault="006B1BDD" w:rsidP="001D51AA">
            <w:pPr>
              <w:pStyle w:val="TAC"/>
              <w:rPr>
                <w:lang w:eastAsia="zh-CN"/>
              </w:rPr>
            </w:pPr>
            <w:r>
              <w:rPr>
                <w:rFonts w:hint="eastAsia"/>
                <w:lang w:val="en-US" w:eastAsia="zh-CN"/>
              </w:rPr>
              <w:t>0</w:t>
            </w:r>
          </w:p>
        </w:tc>
      </w:tr>
      <w:tr w:rsidR="006B1BDD" w14:paraId="2F0FCA7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D5A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8FFC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98588"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47F22" w14:textId="77777777" w:rsidR="006B1BDD" w:rsidRDefault="006B1BDD" w:rsidP="001D51AA">
            <w:pPr>
              <w:pStyle w:val="TAC"/>
              <w:rPr>
                <w:rFonts w:cs="Arial"/>
                <w:szCs w:val="18"/>
                <w:lang w:val="en-US"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E1530" w14:textId="77777777" w:rsidR="006B1BDD" w:rsidRDefault="006B1BDD" w:rsidP="001D51AA">
            <w:pPr>
              <w:pStyle w:val="TAC"/>
              <w:rPr>
                <w:lang w:eastAsia="zh-CN"/>
              </w:rPr>
            </w:pPr>
          </w:p>
        </w:tc>
      </w:tr>
      <w:tr w:rsidR="006B1BDD" w14:paraId="182EC5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75D5A" w14:textId="77777777" w:rsidR="006B1BDD" w:rsidRDefault="006B1BDD" w:rsidP="001D51AA">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4ED8E" w14:textId="77777777" w:rsidR="006B1BDD" w:rsidRDefault="006B1BDD" w:rsidP="001D51AA">
            <w:pPr>
              <w:pStyle w:val="TAC"/>
            </w:pPr>
            <w:r>
              <w:t>n41</w:t>
            </w:r>
            <w:r>
              <w:rPr>
                <w:vertAlign w:val="superscript"/>
              </w:rPr>
              <w:t>8,9</w:t>
            </w:r>
          </w:p>
          <w:p w14:paraId="03BA52B5" w14:textId="77777777" w:rsidR="006B1BDD" w:rsidRDefault="006B1BDD" w:rsidP="001D51AA">
            <w:pPr>
              <w:pStyle w:val="TAC"/>
            </w:pPr>
            <w:r>
              <w:t>n77</w:t>
            </w:r>
            <w:r>
              <w:rPr>
                <w:vertAlign w:val="superscript"/>
              </w:rPr>
              <w:t>8,9</w:t>
            </w:r>
          </w:p>
          <w:p w14:paraId="1E038F5F"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99FEA09"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2096D" w14:textId="77777777" w:rsidR="006B1BDD" w:rsidRDefault="006B1BDD" w:rsidP="001D51AA">
            <w:pPr>
              <w:pStyle w:val="TAC"/>
              <w:rPr>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0703E" w14:textId="77777777" w:rsidR="006B1BDD" w:rsidRDefault="006B1BDD" w:rsidP="001D51AA">
            <w:pPr>
              <w:pStyle w:val="TAC"/>
              <w:rPr>
                <w:lang w:eastAsia="zh-CN"/>
              </w:rPr>
            </w:pPr>
            <w:r>
              <w:rPr>
                <w:rFonts w:hint="eastAsia"/>
                <w:lang w:val="en-US" w:eastAsia="zh-CN"/>
              </w:rPr>
              <w:t>0</w:t>
            </w:r>
          </w:p>
        </w:tc>
      </w:tr>
      <w:tr w:rsidR="006B1BDD" w14:paraId="4E4A76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55F7EE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5766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5179"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5B5DEF"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F5E88" w14:textId="77777777" w:rsidR="006B1BDD" w:rsidRDefault="006B1BDD" w:rsidP="001D51AA">
            <w:pPr>
              <w:pStyle w:val="TAC"/>
              <w:rPr>
                <w:lang w:eastAsia="zh-CN"/>
              </w:rPr>
            </w:pPr>
          </w:p>
        </w:tc>
      </w:tr>
      <w:tr w:rsidR="006B1BDD" w14:paraId="5A880D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9C03A3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4F4B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DE46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12DD9" w14:textId="77777777" w:rsidR="006B1BDD" w:rsidRDefault="006B1BDD" w:rsidP="001D51AA">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A829" w14:textId="77777777" w:rsidR="006B1BDD" w:rsidRDefault="006B1BDD" w:rsidP="001D51AA">
            <w:pPr>
              <w:pStyle w:val="TAC"/>
              <w:rPr>
                <w:lang w:eastAsia="zh-CN"/>
              </w:rPr>
            </w:pPr>
            <w:r>
              <w:rPr>
                <w:lang w:eastAsia="zh-CN"/>
              </w:rPr>
              <w:t>4 and 5</w:t>
            </w:r>
          </w:p>
        </w:tc>
      </w:tr>
      <w:tr w:rsidR="006B1BDD" w14:paraId="000B5F4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1F8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57F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A50BC"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E8359C"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D5826" w14:textId="77777777" w:rsidR="006B1BDD" w:rsidRDefault="006B1BDD" w:rsidP="001D51AA">
            <w:pPr>
              <w:pStyle w:val="TAC"/>
              <w:rPr>
                <w:lang w:eastAsia="zh-CN"/>
              </w:rPr>
            </w:pPr>
          </w:p>
        </w:tc>
      </w:tr>
      <w:tr w:rsidR="006B1BDD" w14:paraId="2AB645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40156" w14:textId="77777777" w:rsidR="006B1BDD" w:rsidRDefault="006B1BDD" w:rsidP="001D51AA">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41D74" w14:textId="77777777" w:rsidR="006B1BDD" w:rsidRDefault="006B1BDD" w:rsidP="001D51AA">
            <w:pPr>
              <w:pStyle w:val="TAC"/>
            </w:pPr>
            <w:r>
              <w:t>n41</w:t>
            </w:r>
            <w:r>
              <w:rPr>
                <w:vertAlign w:val="superscript"/>
              </w:rPr>
              <w:t>8,9</w:t>
            </w:r>
          </w:p>
          <w:p w14:paraId="52AAD11E" w14:textId="77777777" w:rsidR="006B1BDD" w:rsidRDefault="006B1BDD" w:rsidP="001D51AA">
            <w:pPr>
              <w:pStyle w:val="TAC"/>
            </w:pPr>
            <w:r>
              <w:t>n77</w:t>
            </w:r>
            <w:r>
              <w:rPr>
                <w:vertAlign w:val="superscript"/>
              </w:rPr>
              <w:t>8,9</w:t>
            </w:r>
          </w:p>
          <w:p w14:paraId="7E254DE7"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2A873B"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92ED6E" w14:textId="77777777" w:rsidR="006B1BDD" w:rsidRDefault="006B1BDD" w:rsidP="001D51AA">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B4657" w14:textId="77777777" w:rsidR="006B1BDD" w:rsidRDefault="006B1BDD" w:rsidP="001D51AA">
            <w:pPr>
              <w:pStyle w:val="TAC"/>
              <w:rPr>
                <w:lang w:eastAsia="zh-CN"/>
              </w:rPr>
            </w:pPr>
            <w:r>
              <w:rPr>
                <w:rFonts w:hint="eastAsia"/>
                <w:lang w:val="en-US" w:eastAsia="zh-CN"/>
              </w:rPr>
              <w:t>0</w:t>
            </w:r>
          </w:p>
        </w:tc>
      </w:tr>
      <w:tr w:rsidR="006B1BDD" w14:paraId="12A0C4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A787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4601D"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F3CE"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10F34F"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316DB" w14:textId="77777777" w:rsidR="006B1BDD" w:rsidRDefault="006B1BDD" w:rsidP="001D51AA">
            <w:pPr>
              <w:pStyle w:val="TAC"/>
              <w:rPr>
                <w:lang w:eastAsia="zh-CN"/>
              </w:rPr>
            </w:pPr>
          </w:p>
        </w:tc>
      </w:tr>
      <w:tr w:rsidR="006B1BDD" w14:paraId="48CF2B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AB906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F3FF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4E4CE"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5A8E06" w14:textId="77777777" w:rsidR="006B1BDD" w:rsidRDefault="006B1BDD" w:rsidP="001D51AA">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75832" w14:textId="77777777" w:rsidR="006B1BDD" w:rsidRDefault="006B1BDD" w:rsidP="001D51AA">
            <w:pPr>
              <w:pStyle w:val="TAC"/>
              <w:rPr>
                <w:lang w:eastAsia="zh-CN"/>
              </w:rPr>
            </w:pPr>
            <w:r>
              <w:rPr>
                <w:lang w:eastAsia="zh-CN"/>
              </w:rPr>
              <w:t>4 and 5</w:t>
            </w:r>
          </w:p>
        </w:tc>
      </w:tr>
      <w:tr w:rsidR="006B1BDD" w14:paraId="625F3D7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C6A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E79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5F17A"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4DD7ED"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1434A" w14:textId="77777777" w:rsidR="006B1BDD" w:rsidRDefault="006B1BDD" w:rsidP="001D51AA">
            <w:pPr>
              <w:pStyle w:val="TAC"/>
              <w:rPr>
                <w:lang w:eastAsia="zh-CN"/>
              </w:rPr>
            </w:pPr>
          </w:p>
        </w:tc>
      </w:tr>
      <w:tr w:rsidR="006B1BDD" w14:paraId="294CDBE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58798" w14:textId="77777777" w:rsidR="006B1BDD" w:rsidRDefault="006B1BDD" w:rsidP="001D51AA">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FC71C" w14:textId="77777777" w:rsidR="006B1BDD" w:rsidRDefault="006B1BDD" w:rsidP="001D51AA">
            <w:pPr>
              <w:pStyle w:val="TAC"/>
            </w:pPr>
            <w:r>
              <w:t>n41</w:t>
            </w:r>
            <w:r>
              <w:rPr>
                <w:vertAlign w:val="superscript"/>
              </w:rPr>
              <w:t>8,9</w:t>
            </w:r>
          </w:p>
          <w:p w14:paraId="37B63E6F" w14:textId="77777777" w:rsidR="006B1BDD" w:rsidRDefault="006B1BDD" w:rsidP="001D51AA">
            <w:pPr>
              <w:pStyle w:val="TAC"/>
              <w:rPr>
                <w:vertAlign w:val="superscript"/>
              </w:rPr>
            </w:pPr>
            <w:r>
              <w:t>n77</w:t>
            </w:r>
            <w:r>
              <w:rPr>
                <w:vertAlign w:val="superscript"/>
              </w:rPr>
              <w:t>8,9</w:t>
            </w:r>
          </w:p>
          <w:p w14:paraId="65860A2E" w14:textId="77777777" w:rsidR="006B1BDD" w:rsidRDefault="006B1BDD" w:rsidP="001D51AA">
            <w:pPr>
              <w:pStyle w:val="TAC"/>
              <w:rPr>
                <w:vertAlign w:val="superscript"/>
              </w:rPr>
            </w:pPr>
            <w:r>
              <w:t>CA_n41C</w:t>
            </w:r>
          </w:p>
          <w:p w14:paraId="62416917"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698428"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FF9C1E" w14:textId="77777777" w:rsidR="006B1BDD" w:rsidRDefault="006B1BDD" w:rsidP="001D51A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FD78" w14:textId="77777777" w:rsidR="006B1BDD" w:rsidRDefault="006B1BDD" w:rsidP="001D51AA">
            <w:pPr>
              <w:pStyle w:val="TAC"/>
              <w:rPr>
                <w:lang w:eastAsia="zh-CN"/>
              </w:rPr>
            </w:pPr>
            <w:r>
              <w:rPr>
                <w:rFonts w:hint="eastAsia"/>
                <w:lang w:val="en-US" w:eastAsia="zh-CN"/>
              </w:rPr>
              <w:t>0</w:t>
            </w:r>
          </w:p>
        </w:tc>
      </w:tr>
      <w:tr w:rsidR="006B1BDD" w14:paraId="53D837A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9C272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97940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CB74"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E51069"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5BDE" w14:textId="77777777" w:rsidR="006B1BDD" w:rsidRDefault="006B1BDD" w:rsidP="001D51AA">
            <w:pPr>
              <w:pStyle w:val="TAC"/>
              <w:rPr>
                <w:lang w:eastAsia="zh-CN"/>
              </w:rPr>
            </w:pPr>
          </w:p>
        </w:tc>
      </w:tr>
      <w:tr w:rsidR="006B1BDD" w14:paraId="21DEFE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DCD47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0CE2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1629D"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B126EF" w14:textId="77777777" w:rsidR="006B1BDD" w:rsidRDefault="006B1BDD" w:rsidP="001D51AA">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F6914" w14:textId="77777777" w:rsidR="006B1BDD" w:rsidRDefault="006B1BDD" w:rsidP="001D51AA">
            <w:pPr>
              <w:pStyle w:val="TAC"/>
              <w:rPr>
                <w:lang w:eastAsia="zh-CN"/>
              </w:rPr>
            </w:pPr>
            <w:r>
              <w:rPr>
                <w:lang w:eastAsia="zh-CN"/>
              </w:rPr>
              <w:t>4 and 5</w:t>
            </w:r>
          </w:p>
        </w:tc>
      </w:tr>
      <w:tr w:rsidR="006B1BDD" w14:paraId="60C8E5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FC31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C3CB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33AB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613CD9"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4917" w14:textId="77777777" w:rsidR="006B1BDD" w:rsidRDefault="006B1BDD" w:rsidP="001D51AA">
            <w:pPr>
              <w:pStyle w:val="TAC"/>
              <w:rPr>
                <w:lang w:eastAsia="zh-CN"/>
              </w:rPr>
            </w:pPr>
          </w:p>
        </w:tc>
      </w:tr>
      <w:tr w:rsidR="006B1BDD" w14:paraId="1249045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1D967" w14:textId="77777777" w:rsidR="006B1BDD" w:rsidRDefault="006B1BDD" w:rsidP="001D51AA">
            <w:pPr>
              <w:pStyle w:val="TAC"/>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E0D2D" w14:textId="77777777" w:rsidR="006B1BDD" w:rsidRDefault="006B1BDD" w:rsidP="001D51AA">
            <w:pPr>
              <w:pStyle w:val="TAC"/>
            </w:pPr>
            <w:r>
              <w:t>n41</w:t>
            </w:r>
            <w:r>
              <w:rPr>
                <w:vertAlign w:val="superscript"/>
              </w:rPr>
              <w:t>8,9</w:t>
            </w:r>
          </w:p>
          <w:p w14:paraId="696C3922" w14:textId="77777777" w:rsidR="006B1BDD" w:rsidRDefault="006B1BDD" w:rsidP="001D51AA">
            <w:pPr>
              <w:pStyle w:val="TAC"/>
              <w:rPr>
                <w:vertAlign w:val="superscript"/>
                <w:lang w:eastAsia="zh-CN"/>
              </w:rPr>
            </w:pPr>
            <w:r>
              <w:t>n77</w:t>
            </w:r>
            <w:r>
              <w:rPr>
                <w:vertAlign w:val="superscript"/>
              </w:rPr>
              <w:t>8,9</w:t>
            </w:r>
          </w:p>
          <w:p w14:paraId="77D8B99F" w14:textId="77777777" w:rsidR="006B1BDD" w:rsidRDefault="006B1BDD" w:rsidP="001D51AA">
            <w:pPr>
              <w:pStyle w:val="TAC"/>
            </w:pPr>
            <w:r>
              <w:t>CA_n41A-n77A</w:t>
            </w:r>
            <w:r>
              <w:rPr>
                <w:vertAlign w:val="superscript"/>
              </w:rPr>
              <w:t>8</w:t>
            </w:r>
          </w:p>
          <w:p w14:paraId="5055F4A8" w14:textId="77777777" w:rsidR="006B1BDD" w:rsidRDefault="006B1BDD" w:rsidP="001D51AA">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7C074"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BED970" w14:textId="77777777" w:rsidR="006B1BDD" w:rsidRDefault="006B1BDD" w:rsidP="001D51AA">
            <w:pPr>
              <w:pStyle w:val="TAC"/>
              <w:rPr>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8797A" w14:textId="77777777" w:rsidR="006B1BDD" w:rsidRDefault="006B1BDD" w:rsidP="001D51AA">
            <w:pPr>
              <w:pStyle w:val="TAC"/>
              <w:rPr>
                <w:lang w:eastAsia="zh-CN"/>
              </w:rPr>
            </w:pPr>
            <w:r>
              <w:rPr>
                <w:rFonts w:hint="eastAsia"/>
                <w:lang w:val="en-US" w:eastAsia="zh-CN"/>
              </w:rPr>
              <w:t>0</w:t>
            </w:r>
          </w:p>
        </w:tc>
      </w:tr>
      <w:tr w:rsidR="006B1BDD" w14:paraId="5EBC347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38D2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2E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B1482"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3E8C8D" w14:textId="77777777" w:rsidR="006B1BDD" w:rsidRDefault="006B1BDD" w:rsidP="001D51AA">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E872" w14:textId="77777777" w:rsidR="006B1BDD" w:rsidRDefault="006B1BDD" w:rsidP="001D51AA">
            <w:pPr>
              <w:pStyle w:val="TAC"/>
              <w:rPr>
                <w:lang w:eastAsia="zh-CN"/>
              </w:rPr>
            </w:pPr>
          </w:p>
        </w:tc>
      </w:tr>
      <w:tr w:rsidR="006B1BDD" w14:paraId="0FDE77E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362F1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89DF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0805E"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9711C"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52CA4" w14:textId="77777777" w:rsidR="006B1BDD" w:rsidRDefault="006B1BDD" w:rsidP="001D51AA">
            <w:pPr>
              <w:pStyle w:val="TAC"/>
              <w:rPr>
                <w:lang w:eastAsia="zh-CN"/>
              </w:rPr>
            </w:pPr>
            <w:r>
              <w:rPr>
                <w:lang w:eastAsia="zh-CN"/>
              </w:rPr>
              <w:t>4 and 5</w:t>
            </w:r>
          </w:p>
        </w:tc>
      </w:tr>
      <w:tr w:rsidR="006B1BDD" w14:paraId="416E21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9C69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425C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A59D3"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74CA44" w14:textId="77777777" w:rsidR="006B1BDD" w:rsidRDefault="006B1BDD" w:rsidP="001D51AA">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09202" w14:textId="77777777" w:rsidR="006B1BDD" w:rsidRDefault="006B1BDD" w:rsidP="001D51AA">
            <w:pPr>
              <w:pStyle w:val="TAC"/>
              <w:rPr>
                <w:lang w:eastAsia="zh-CN"/>
              </w:rPr>
            </w:pPr>
          </w:p>
        </w:tc>
      </w:tr>
      <w:tr w:rsidR="006B1BDD" w14:paraId="7973704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B1637" w14:textId="77777777" w:rsidR="006B1BDD" w:rsidRDefault="006B1BDD" w:rsidP="001D51AA">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00196" w14:textId="77777777" w:rsidR="006B1BDD" w:rsidRDefault="006B1BDD" w:rsidP="001D51AA">
            <w:pPr>
              <w:pStyle w:val="TAC"/>
              <w:rPr>
                <w:lang w:eastAsia="zh-CN"/>
              </w:rPr>
            </w:pPr>
            <w:r>
              <w:t>n41</w:t>
            </w:r>
            <w:r>
              <w:rPr>
                <w:vertAlign w:val="superscript"/>
              </w:rPr>
              <w:t>8,9</w:t>
            </w:r>
            <w:r>
              <w:t xml:space="preserve"> </w:t>
            </w:r>
          </w:p>
          <w:p w14:paraId="7329CDE0" w14:textId="77777777" w:rsidR="006B1BDD" w:rsidRDefault="006B1BDD" w:rsidP="001D51AA">
            <w:pPr>
              <w:pStyle w:val="TAC"/>
              <w:rPr>
                <w:lang w:eastAsia="zh-CN"/>
              </w:rPr>
            </w:pPr>
            <w:r>
              <w:t>n77</w:t>
            </w:r>
            <w:r>
              <w:rPr>
                <w:vertAlign w:val="superscript"/>
              </w:rPr>
              <w:t>8,9</w:t>
            </w:r>
          </w:p>
          <w:p w14:paraId="25CC0A48" w14:textId="77777777" w:rsidR="006B1BDD" w:rsidRDefault="006B1BDD" w:rsidP="001D51AA">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B32208"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2D5763" w14:textId="77777777" w:rsidR="006B1BDD" w:rsidRDefault="006B1BDD" w:rsidP="001D51AA">
            <w:pPr>
              <w:pStyle w:val="TAC"/>
              <w:rPr>
                <w:lang w:val="en-US" w:eastAsia="zh-CN"/>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E3993" w14:textId="77777777" w:rsidR="006B1BDD" w:rsidRDefault="006B1BDD" w:rsidP="001D51AA">
            <w:pPr>
              <w:pStyle w:val="TAC"/>
              <w:rPr>
                <w:lang w:eastAsia="zh-CN"/>
              </w:rPr>
            </w:pPr>
            <w:r>
              <w:rPr>
                <w:rFonts w:hint="eastAsia"/>
                <w:lang w:val="en-US" w:eastAsia="zh-CN"/>
              </w:rPr>
              <w:t>0</w:t>
            </w:r>
          </w:p>
        </w:tc>
      </w:tr>
      <w:tr w:rsidR="006B1BDD" w14:paraId="097A312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A63B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930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9A3E1"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A0CB46" w14:textId="77777777" w:rsidR="006B1BDD" w:rsidRDefault="006B1BDD" w:rsidP="001D51AA">
            <w:pPr>
              <w:pStyle w:val="TAC"/>
              <w:rPr>
                <w:lang w:val="en-US" w:eastAsia="zh-CN"/>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322C9" w14:textId="77777777" w:rsidR="006B1BDD" w:rsidRDefault="006B1BDD" w:rsidP="001D51AA">
            <w:pPr>
              <w:pStyle w:val="TAC"/>
              <w:rPr>
                <w:lang w:eastAsia="zh-CN"/>
              </w:rPr>
            </w:pPr>
          </w:p>
        </w:tc>
      </w:tr>
      <w:tr w:rsidR="006B1BDD" w14:paraId="7DEA1A3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BC0DC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69E4C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BBEA6"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4DE442" w14:textId="77777777" w:rsidR="006B1BDD" w:rsidRDefault="006B1BDD" w:rsidP="001D51AA">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A9EC7" w14:textId="77777777" w:rsidR="006B1BDD" w:rsidRDefault="006B1BDD" w:rsidP="001D51AA">
            <w:pPr>
              <w:pStyle w:val="TAC"/>
              <w:rPr>
                <w:lang w:eastAsia="zh-CN"/>
              </w:rPr>
            </w:pPr>
            <w:r>
              <w:rPr>
                <w:lang w:eastAsia="zh-CN"/>
              </w:rPr>
              <w:t>4 and 5</w:t>
            </w:r>
          </w:p>
        </w:tc>
      </w:tr>
      <w:tr w:rsidR="006B1BDD" w14:paraId="24172CF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CE60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28FE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7BBE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607A17" w14:textId="77777777" w:rsidR="006B1BDD" w:rsidRDefault="006B1BDD" w:rsidP="001D51AA">
            <w:pPr>
              <w:pStyle w:val="TAC"/>
              <w:rPr>
                <w:rFonts w:cs="Arial"/>
                <w:szCs w:val="18"/>
                <w:lang w:val="en-US" w:eastAsia="zh-CN" w:bidi="ar"/>
              </w:rPr>
            </w:pPr>
            <w:r>
              <w:rPr>
                <w:rFonts w:cs="Arial"/>
                <w:szCs w:val="18"/>
                <w:lang w:val="en-US" w:eastAsia="zh-CN" w:bidi="ar"/>
              </w:rPr>
              <w:t>CA_n77(2A)_BCS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890C8" w14:textId="77777777" w:rsidR="006B1BDD" w:rsidRDefault="006B1BDD" w:rsidP="001D51AA">
            <w:pPr>
              <w:pStyle w:val="TAC"/>
              <w:rPr>
                <w:lang w:eastAsia="zh-CN"/>
              </w:rPr>
            </w:pPr>
          </w:p>
        </w:tc>
      </w:tr>
      <w:tr w:rsidR="006B1BDD" w14:paraId="4E6CC76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5A1B4" w14:textId="77777777" w:rsidR="006B1BDD" w:rsidRDefault="006B1BDD" w:rsidP="001D51AA">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94E48" w14:textId="77777777" w:rsidR="006B1BDD" w:rsidRDefault="006B1BDD" w:rsidP="001D51AA">
            <w:pPr>
              <w:pStyle w:val="TAC"/>
            </w:pPr>
            <w:r>
              <w:t>n41</w:t>
            </w:r>
            <w:r>
              <w:rPr>
                <w:vertAlign w:val="superscript"/>
              </w:rPr>
              <w:t>8,9</w:t>
            </w:r>
          </w:p>
          <w:p w14:paraId="4DFCFC78" w14:textId="77777777" w:rsidR="006B1BDD" w:rsidRDefault="006B1BDD" w:rsidP="001D51AA">
            <w:pPr>
              <w:pStyle w:val="TAC"/>
              <w:rPr>
                <w:vertAlign w:val="superscript"/>
                <w:lang w:eastAsia="zh-CN"/>
              </w:rPr>
            </w:pPr>
            <w:r>
              <w:t>n77</w:t>
            </w:r>
            <w:r>
              <w:rPr>
                <w:vertAlign w:val="superscript"/>
              </w:rPr>
              <w:t>8,9</w:t>
            </w:r>
          </w:p>
          <w:p w14:paraId="7D6E590A" w14:textId="77777777" w:rsidR="006B1BDD" w:rsidRDefault="006B1BDD" w:rsidP="001D51AA">
            <w:pPr>
              <w:pStyle w:val="TAC"/>
            </w:pPr>
            <w:r>
              <w:t>CA_n41A-n77A</w:t>
            </w:r>
            <w:r>
              <w:rPr>
                <w:vertAlign w:val="superscript"/>
              </w:rPr>
              <w:t>8</w:t>
            </w:r>
          </w:p>
          <w:p w14:paraId="0D5ABF7C" w14:textId="77777777" w:rsidR="006B1BDD" w:rsidRDefault="006B1BDD" w:rsidP="001D51AA">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D70AC6B"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383CD" w14:textId="77777777" w:rsidR="006B1BDD" w:rsidRDefault="006B1BDD" w:rsidP="001D51AA">
            <w:pPr>
              <w:pStyle w:val="TAC"/>
              <w:rPr>
                <w:rFonts w:cs="Arial"/>
                <w:szCs w:val="18"/>
                <w:lang w:val="en-US" w:eastAsia="zh-CN" w:bidi="ar"/>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41DEC" w14:textId="77777777" w:rsidR="006B1BDD" w:rsidRDefault="006B1BDD" w:rsidP="001D51AA">
            <w:pPr>
              <w:pStyle w:val="TAC"/>
              <w:rPr>
                <w:lang w:eastAsia="zh-CN"/>
              </w:rPr>
            </w:pPr>
            <w:r>
              <w:rPr>
                <w:rFonts w:hint="eastAsia"/>
                <w:lang w:val="en-US" w:eastAsia="zh-CN"/>
              </w:rPr>
              <w:t>0</w:t>
            </w:r>
          </w:p>
        </w:tc>
      </w:tr>
      <w:tr w:rsidR="006B1BDD" w14:paraId="0FEEFE8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2A2D4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8EB5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958ED"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A53A5C" w14:textId="77777777" w:rsidR="006B1BDD" w:rsidRDefault="006B1BDD" w:rsidP="001D51AA">
            <w:pPr>
              <w:pStyle w:val="TAC"/>
              <w:rPr>
                <w:rFonts w:cs="Arial"/>
                <w:szCs w:val="18"/>
                <w:lang w:val="en-US" w:eastAsia="zh-CN" w:bidi="ar"/>
              </w:rPr>
            </w:pPr>
            <w:r>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CD973" w14:textId="77777777" w:rsidR="006B1BDD" w:rsidRDefault="006B1BDD" w:rsidP="001D51AA">
            <w:pPr>
              <w:pStyle w:val="TAC"/>
              <w:rPr>
                <w:lang w:eastAsia="zh-CN"/>
              </w:rPr>
            </w:pPr>
          </w:p>
        </w:tc>
      </w:tr>
      <w:tr w:rsidR="006B1BDD" w14:paraId="64FAE5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A81EA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D6FD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96A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733FF" w14:textId="77777777" w:rsidR="006B1BDD" w:rsidRDefault="006B1BDD" w:rsidP="001D51AA">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27622" w14:textId="77777777" w:rsidR="006B1BDD" w:rsidRDefault="006B1BDD" w:rsidP="001D51AA">
            <w:pPr>
              <w:pStyle w:val="TAC"/>
              <w:rPr>
                <w:lang w:val="en-US" w:eastAsia="zh-CN"/>
              </w:rPr>
            </w:pPr>
            <w:r>
              <w:rPr>
                <w:lang w:eastAsia="zh-CN"/>
              </w:rPr>
              <w:t>4 and 5</w:t>
            </w:r>
          </w:p>
        </w:tc>
      </w:tr>
      <w:tr w:rsidR="006B1BDD" w14:paraId="0D0819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4F49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9132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1DE5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8BC1DE" w14:textId="77777777" w:rsidR="006B1BDD" w:rsidRDefault="006B1BDD" w:rsidP="001D51AA">
            <w:pPr>
              <w:pStyle w:val="TAC"/>
              <w:rPr>
                <w:rFonts w:cs="Arial"/>
                <w:szCs w:val="18"/>
                <w:lang w:val="en-US" w:eastAsia="zh-CN" w:bidi="ar"/>
              </w:rPr>
            </w:pPr>
            <w:r>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92AB5" w14:textId="77777777" w:rsidR="006B1BDD" w:rsidRDefault="006B1BDD" w:rsidP="001D51AA">
            <w:pPr>
              <w:pStyle w:val="TAC"/>
              <w:rPr>
                <w:lang w:val="en-US" w:eastAsia="zh-CN"/>
              </w:rPr>
            </w:pPr>
          </w:p>
        </w:tc>
      </w:tr>
      <w:tr w:rsidR="006B1BDD" w14:paraId="01ECBC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E383" w14:textId="77777777" w:rsidR="006B1BDD" w:rsidRDefault="006B1BDD" w:rsidP="001D51AA">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5DF9E" w14:textId="77777777" w:rsidR="006B1BDD" w:rsidRDefault="006B1BDD" w:rsidP="001D51AA">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C0B818" w14:textId="77777777" w:rsidR="006B1BDD" w:rsidRDefault="006B1BDD" w:rsidP="001D51AA">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348C3" w14:textId="77777777" w:rsidR="006B1BDD" w:rsidRDefault="006B1BDD" w:rsidP="001D51AA">
            <w:pPr>
              <w:pStyle w:val="TAC"/>
              <w:rPr>
                <w:rFonts w:eastAsia="DengXian"/>
                <w:lang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B24BA" w14:textId="77777777" w:rsidR="006B1BDD" w:rsidRDefault="006B1BDD" w:rsidP="001D51AA">
            <w:pPr>
              <w:pStyle w:val="TAC"/>
              <w:rPr>
                <w:lang w:val="en-US" w:eastAsia="zh-CN"/>
              </w:rPr>
            </w:pPr>
            <w:r>
              <w:rPr>
                <w:rFonts w:hint="eastAsia"/>
                <w:lang w:val="en-US" w:eastAsia="zh-CN"/>
              </w:rPr>
              <w:t>0</w:t>
            </w:r>
          </w:p>
        </w:tc>
      </w:tr>
      <w:tr w:rsidR="006B1BDD" w14:paraId="5EEAF38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12E38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AF859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4D0A4" w14:textId="77777777" w:rsidR="006B1BDD" w:rsidRDefault="006B1BDD" w:rsidP="001D51AA">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4F4CC" w14:textId="77777777" w:rsidR="006B1BDD" w:rsidRDefault="006B1BDD" w:rsidP="001D51AA">
            <w:pPr>
              <w:pStyle w:val="TAC"/>
              <w:rPr>
                <w:rFonts w:eastAsia="DengXian"/>
                <w:lang w:eastAsia="zh-CN"/>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0326A" w14:textId="77777777" w:rsidR="006B1BDD" w:rsidRDefault="006B1BDD" w:rsidP="001D51AA">
            <w:pPr>
              <w:pStyle w:val="TAC"/>
              <w:rPr>
                <w:lang w:eastAsia="zh-CN"/>
              </w:rPr>
            </w:pPr>
          </w:p>
        </w:tc>
      </w:tr>
      <w:tr w:rsidR="006B1BDD" w14:paraId="05B94DF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8D9F3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22EA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B671B" w14:textId="77777777" w:rsidR="006B1BDD" w:rsidRDefault="006B1BDD" w:rsidP="001D51AA">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F1D2B"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FAD4" w14:textId="77777777" w:rsidR="006B1BDD" w:rsidRDefault="006B1BDD" w:rsidP="001D51AA">
            <w:pPr>
              <w:pStyle w:val="TAC"/>
              <w:rPr>
                <w:lang w:eastAsia="zh-CN"/>
              </w:rPr>
            </w:pPr>
            <w:r>
              <w:rPr>
                <w:rFonts w:hint="eastAsia"/>
                <w:lang w:val="en-US" w:eastAsia="zh-CN"/>
              </w:rPr>
              <w:t xml:space="preserve">4 </w:t>
            </w:r>
            <w:r>
              <w:rPr>
                <w:lang w:val="en-US" w:eastAsia="zh-CN"/>
              </w:rPr>
              <w:t>and 5</w:t>
            </w:r>
          </w:p>
        </w:tc>
      </w:tr>
      <w:tr w:rsidR="006B1BDD" w14:paraId="5D2F09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CF7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816C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E8964" w14:textId="77777777" w:rsidR="006B1BDD" w:rsidRDefault="006B1BDD" w:rsidP="001D51AA">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3984B0" w14:textId="77777777" w:rsidR="006B1BDD" w:rsidRDefault="006B1BDD" w:rsidP="001D51AA">
            <w:pPr>
              <w:pStyle w:val="TAC"/>
              <w:rPr>
                <w:rFonts w:cs="Arial"/>
                <w:szCs w:val="18"/>
                <w:lang w:val="en-US" w:eastAsia="zh-CN" w:bidi="ar"/>
              </w:rPr>
            </w:pPr>
            <w:r>
              <w:rPr>
                <w:rFonts w:cs="Arial"/>
                <w:szCs w:val="18"/>
                <w:lang w:val="en-US" w:eastAsia="zh-CN" w:bidi="ar"/>
              </w:rPr>
              <w:t>CA_n77(3A)_BCS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43917" w14:textId="77777777" w:rsidR="006B1BDD" w:rsidRDefault="006B1BDD" w:rsidP="001D51AA">
            <w:pPr>
              <w:pStyle w:val="TAC"/>
              <w:rPr>
                <w:lang w:eastAsia="zh-CN"/>
              </w:rPr>
            </w:pPr>
          </w:p>
        </w:tc>
      </w:tr>
      <w:tr w:rsidR="006B1BDD" w14:paraId="41DA1136" w14:textId="77777777" w:rsidTr="001D51AA">
        <w:trPr>
          <w:trHeight w:val="187"/>
        </w:trPr>
        <w:tc>
          <w:tcPr>
            <w:tcW w:w="1983" w:type="dxa"/>
            <w:tcBorders>
              <w:top w:val="single" w:sz="4" w:space="0" w:color="auto"/>
              <w:left w:val="single" w:sz="4" w:space="0" w:color="auto"/>
              <w:bottom w:val="nil"/>
              <w:right w:val="single" w:sz="4" w:space="0" w:color="auto"/>
            </w:tcBorders>
            <w:vAlign w:val="center"/>
          </w:tcPr>
          <w:p w14:paraId="7089DE9B" w14:textId="77777777" w:rsidR="006B1BDD" w:rsidRDefault="006B1BDD" w:rsidP="001D51AA">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42DE71A"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007C7F5" w14:textId="77777777" w:rsidR="006B1BDD" w:rsidRDefault="006B1BDD" w:rsidP="001D51A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ED10D" w14:textId="77777777" w:rsidR="006B1BDD" w:rsidRDefault="006B1BDD" w:rsidP="001D51AA">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2F6D1C4" w14:textId="77777777" w:rsidR="006B1BDD" w:rsidRDefault="006B1BDD" w:rsidP="001D51AA">
            <w:pPr>
              <w:pStyle w:val="TAC"/>
              <w:rPr>
                <w:lang w:eastAsia="zh-CN"/>
              </w:rPr>
            </w:pPr>
            <w:r>
              <w:rPr>
                <w:lang w:val="en-US" w:eastAsia="zh-CN"/>
              </w:rPr>
              <w:t>0</w:t>
            </w:r>
          </w:p>
        </w:tc>
      </w:tr>
      <w:tr w:rsidR="006B1BDD" w14:paraId="14C4D82A" w14:textId="77777777" w:rsidTr="001D51AA">
        <w:trPr>
          <w:trHeight w:val="187"/>
        </w:trPr>
        <w:tc>
          <w:tcPr>
            <w:tcW w:w="1983" w:type="dxa"/>
            <w:tcBorders>
              <w:top w:val="nil"/>
              <w:left w:val="single" w:sz="4" w:space="0" w:color="auto"/>
              <w:bottom w:val="nil"/>
              <w:right w:val="single" w:sz="4" w:space="0" w:color="auto"/>
            </w:tcBorders>
            <w:vAlign w:val="center"/>
          </w:tcPr>
          <w:p w14:paraId="65D3299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F08CE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A7972" w14:textId="77777777" w:rsidR="006B1BDD" w:rsidRDefault="006B1BDD" w:rsidP="001D51AA">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1EA3F" w14:textId="77777777" w:rsidR="006B1BDD" w:rsidRDefault="006B1BDD" w:rsidP="001D51A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FB458F1" w14:textId="77777777" w:rsidR="006B1BDD" w:rsidRDefault="006B1BDD" w:rsidP="001D51AA">
            <w:pPr>
              <w:pStyle w:val="TAC"/>
              <w:rPr>
                <w:lang w:eastAsia="zh-CN"/>
              </w:rPr>
            </w:pPr>
          </w:p>
        </w:tc>
      </w:tr>
      <w:tr w:rsidR="006B1BDD" w14:paraId="3962F921" w14:textId="77777777" w:rsidTr="001D51AA">
        <w:trPr>
          <w:trHeight w:val="187"/>
        </w:trPr>
        <w:tc>
          <w:tcPr>
            <w:tcW w:w="1983" w:type="dxa"/>
            <w:tcBorders>
              <w:top w:val="nil"/>
              <w:left w:val="single" w:sz="4" w:space="0" w:color="auto"/>
              <w:bottom w:val="nil"/>
              <w:right w:val="single" w:sz="4" w:space="0" w:color="auto"/>
            </w:tcBorders>
            <w:vAlign w:val="center"/>
          </w:tcPr>
          <w:p w14:paraId="5EA58917" w14:textId="77777777" w:rsidR="006B1BDD" w:rsidRDefault="006B1BDD" w:rsidP="001D51A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0F891C4A" w14:textId="77777777" w:rsidR="006B1BDD" w:rsidRDefault="006B1BDD" w:rsidP="001D51A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A0EE9B3"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282EF3" w14:textId="77777777" w:rsidR="006B1BDD" w:rsidRDefault="006B1BDD" w:rsidP="001D51A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59DFF97" w14:textId="77777777" w:rsidR="006B1BDD" w:rsidRDefault="006B1BDD" w:rsidP="001D51AA">
            <w:pPr>
              <w:pStyle w:val="TAC"/>
              <w:rPr>
                <w:lang w:eastAsia="zh-CN"/>
              </w:rPr>
            </w:pPr>
            <w:r>
              <w:rPr>
                <w:lang w:eastAsia="zh-CN"/>
              </w:rPr>
              <w:t>4 and 5</w:t>
            </w:r>
          </w:p>
        </w:tc>
      </w:tr>
      <w:tr w:rsidR="006B1BDD" w14:paraId="74902332" w14:textId="77777777" w:rsidTr="001D51AA">
        <w:trPr>
          <w:trHeight w:val="187"/>
        </w:trPr>
        <w:tc>
          <w:tcPr>
            <w:tcW w:w="1983" w:type="dxa"/>
            <w:tcBorders>
              <w:top w:val="nil"/>
              <w:left w:val="single" w:sz="4" w:space="0" w:color="auto"/>
              <w:bottom w:val="single" w:sz="4" w:space="0" w:color="auto"/>
              <w:right w:val="single" w:sz="4" w:space="0" w:color="auto"/>
            </w:tcBorders>
            <w:vAlign w:val="center"/>
          </w:tcPr>
          <w:p w14:paraId="24FC467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276CF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CFD20"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79EF2" w14:textId="77777777" w:rsidR="006B1BDD" w:rsidRDefault="006B1BDD" w:rsidP="001D51A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5F9A087" w14:textId="77777777" w:rsidR="006B1BDD" w:rsidRDefault="006B1BDD" w:rsidP="001D51AA">
            <w:pPr>
              <w:pStyle w:val="TAC"/>
              <w:rPr>
                <w:lang w:eastAsia="zh-CN"/>
              </w:rPr>
            </w:pPr>
          </w:p>
        </w:tc>
      </w:tr>
      <w:tr w:rsidR="006B1BDD" w14:paraId="606A5C9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3324B" w14:textId="77777777" w:rsidR="006B1BDD" w:rsidRDefault="006B1BDD" w:rsidP="001D51AA">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D4E47" w14:textId="77777777" w:rsidR="006B1BDD" w:rsidRDefault="006B1BDD" w:rsidP="001D51AA">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0A3E7" w14:textId="77777777" w:rsidR="006B1BDD" w:rsidRDefault="006B1BDD" w:rsidP="001D51AA">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CB1E7"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1D4B7" w14:textId="77777777" w:rsidR="006B1BDD" w:rsidRDefault="006B1BDD" w:rsidP="001D51AA">
            <w:pPr>
              <w:pStyle w:val="TAC"/>
              <w:rPr>
                <w:lang w:eastAsia="zh-CN"/>
              </w:rPr>
            </w:pPr>
            <w:r>
              <w:rPr>
                <w:lang w:eastAsia="zh-CN"/>
              </w:rPr>
              <w:t>0</w:t>
            </w:r>
          </w:p>
        </w:tc>
      </w:tr>
      <w:tr w:rsidR="006B1BDD" w14:paraId="3A446BA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6F5DE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25E9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330C1" w14:textId="77777777" w:rsidR="006B1BDD" w:rsidRDefault="006B1BDD" w:rsidP="001D51AA">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21F8D" w14:textId="77777777" w:rsidR="006B1BDD" w:rsidRDefault="006B1BDD" w:rsidP="001D51AA">
            <w:pPr>
              <w:pStyle w:val="TAC"/>
              <w:rPr>
                <w:rFonts w:cs="Arial"/>
                <w:szCs w:val="18"/>
                <w:lang w:val="en-US" w:eastAsia="zh-CN" w:bidi="ar"/>
              </w:rPr>
            </w:pPr>
            <w:r>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129FB" w14:textId="77777777" w:rsidR="006B1BDD" w:rsidRDefault="006B1BDD" w:rsidP="001D51AA">
            <w:pPr>
              <w:pStyle w:val="TAC"/>
              <w:rPr>
                <w:lang w:eastAsia="zh-CN"/>
              </w:rPr>
            </w:pPr>
          </w:p>
        </w:tc>
      </w:tr>
      <w:tr w:rsidR="006B1BDD" w14:paraId="60FC86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E278E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5E9B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43EF1" w14:textId="77777777" w:rsidR="006B1BDD" w:rsidRDefault="006B1BDD" w:rsidP="001D51AA">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F6A21"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7783D" w14:textId="77777777" w:rsidR="006B1BDD" w:rsidRDefault="006B1BDD" w:rsidP="001D51AA">
            <w:pPr>
              <w:pStyle w:val="TAC"/>
              <w:rPr>
                <w:lang w:eastAsia="zh-CN"/>
              </w:rPr>
            </w:pPr>
            <w:r>
              <w:rPr>
                <w:rFonts w:hint="eastAsia"/>
                <w:lang w:val="en-US" w:eastAsia="zh-CN"/>
              </w:rPr>
              <w:t xml:space="preserve">4 </w:t>
            </w:r>
            <w:r>
              <w:rPr>
                <w:lang w:val="en-US" w:eastAsia="zh-CN"/>
              </w:rPr>
              <w:t>and 5</w:t>
            </w:r>
          </w:p>
        </w:tc>
      </w:tr>
      <w:tr w:rsidR="006B1BDD" w14:paraId="41AB0E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32A5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B1D6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9FD5" w14:textId="77777777" w:rsidR="006B1BDD" w:rsidRDefault="006B1BDD" w:rsidP="001D51AA">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7776AF" w14:textId="77777777" w:rsidR="006B1BDD" w:rsidRDefault="006B1BDD" w:rsidP="001D51AA">
            <w:pPr>
              <w:pStyle w:val="TAC"/>
              <w:rPr>
                <w:rFonts w:cs="Arial"/>
                <w:szCs w:val="18"/>
                <w:lang w:val="en-US" w:eastAsia="zh-CN" w:bidi="ar"/>
              </w:rPr>
            </w:pPr>
            <w:r>
              <w:rPr>
                <w:rFonts w:cs="Arial"/>
                <w:szCs w:val="18"/>
                <w:lang w:val="en-US" w:eastAsia="zh-CN" w:bidi="ar"/>
              </w:rPr>
              <w:t>CA_n77C_BCS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0FC47" w14:textId="77777777" w:rsidR="006B1BDD" w:rsidRDefault="006B1BDD" w:rsidP="001D51AA">
            <w:pPr>
              <w:pStyle w:val="TAC"/>
              <w:rPr>
                <w:lang w:eastAsia="zh-CN"/>
              </w:rPr>
            </w:pPr>
          </w:p>
        </w:tc>
      </w:tr>
      <w:tr w:rsidR="006B1BDD" w14:paraId="6BB4A31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5553F" w14:textId="77777777" w:rsidR="006B1BDD" w:rsidRDefault="006B1BDD" w:rsidP="001D51AA">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43013" w14:textId="77777777" w:rsidR="006B1BDD" w:rsidRDefault="006B1BDD" w:rsidP="001D51AA">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9A508BE" w14:textId="77777777" w:rsidR="006B1BDD" w:rsidRDefault="006B1BDD" w:rsidP="001D51AA">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D3192" w14:textId="77777777" w:rsidR="006B1BDD" w:rsidRDefault="006B1BDD" w:rsidP="001D51AA">
            <w:pPr>
              <w:pStyle w:val="TAC"/>
              <w:rPr>
                <w:lang w:val="en-US"/>
              </w:rPr>
            </w:pPr>
            <w:r>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391FF" w14:textId="77777777" w:rsidR="006B1BDD" w:rsidRDefault="006B1BDD" w:rsidP="001D51AA">
            <w:pPr>
              <w:pStyle w:val="TAC"/>
              <w:rPr>
                <w:lang w:eastAsia="zh-CN"/>
              </w:rPr>
            </w:pPr>
            <w:r>
              <w:rPr>
                <w:rFonts w:hint="eastAsia"/>
                <w:lang w:eastAsia="zh-CN"/>
              </w:rPr>
              <w:t>0</w:t>
            </w:r>
          </w:p>
        </w:tc>
      </w:tr>
      <w:tr w:rsidR="006B1BDD" w14:paraId="6017D52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E1F08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D4CA4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1B759"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3C758" w14:textId="77777777" w:rsidR="006B1BDD" w:rsidRDefault="006B1BDD" w:rsidP="001D51AA">
            <w:pPr>
              <w:pStyle w:val="TAC"/>
              <w:rPr>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3581C" w14:textId="77777777" w:rsidR="006B1BDD" w:rsidRDefault="006B1BDD" w:rsidP="001D51AA">
            <w:pPr>
              <w:pStyle w:val="TAC"/>
              <w:rPr>
                <w:rFonts w:eastAsia="Yu Mincho"/>
              </w:rPr>
            </w:pPr>
          </w:p>
        </w:tc>
      </w:tr>
      <w:tr w:rsidR="006B1BDD" w14:paraId="0D53BC0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D5A299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A649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0D8EE" w14:textId="77777777" w:rsidR="006B1BDD" w:rsidRDefault="006B1BDD" w:rsidP="001D51AA">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BEFC86" w14:textId="77777777" w:rsidR="006B1BDD" w:rsidRDefault="006B1BDD" w:rsidP="001D51AA">
            <w:pPr>
              <w:pStyle w:val="TAC"/>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742" w14:textId="77777777" w:rsidR="006B1BDD" w:rsidRDefault="006B1BDD" w:rsidP="001D51AA">
            <w:pPr>
              <w:pStyle w:val="TAC"/>
              <w:rPr>
                <w:rFonts w:eastAsia="Yu Mincho"/>
              </w:rPr>
            </w:pPr>
            <w:r>
              <w:rPr>
                <w:rFonts w:eastAsia="Yu Mincho"/>
              </w:rPr>
              <w:t>1</w:t>
            </w:r>
          </w:p>
        </w:tc>
      </w:tr>
      <w:tr w:rsidR="006B1BDD" w14:paraId="35E41A3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6041B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C5CAAA"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CDD03" w14:textId="77777777" w:rsidR="006B1BDD" w:rsidRDefault="006B1BDD" w:rsidP="001D51AA">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7C3A" w14:textId="77777777" w:rsidR="006B1BDD" w:rsidRDefault="006B1BDD" w:rsidP="001D51AA">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5A97D" w14:textId="77777777" w:rsidR="006B1BDD" w:rsidRDefault="006B1BDD" w:rsidP="001D51AA">
            <w:pPr>
              <w:pStyle w:val="TAC"/>
              <w:rPr>
                <w:rFonts w:eastAsia="Yu Mincho"/>
              </w:rPr>
            </w:pPr>
          </w:p>
        </w:tc>
      </w:tr>
      <w:tr w:rsidR="006B1BDD" w14:paraId="0A13804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ACFA3D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CDA82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B9B937" w14:textId="77777777" w:rsidR="006B1BDD" w:rsidRDefault="006B1BDD" w:rsidP="001D51A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0337EA"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4EA0B"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64B2D2E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C632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3CC3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D6086" w14:textId="77777777" w:rsidR="006B1BDD" w:rsidRDefault="006B1BDD" w:rsidP="001D51AA">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0CBDA9" w14:textId="77777777" w:rsidR="006B1BDD" w:rsidRDefault="006B1BDD" w:rsidP="001D51A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4D317" w14:textId="77777777" w:rsidR="006B1BDD" w:rsidRDefault="006B1BDD" w:rsidP="001D51AA">
            <w:pPr>
              <w:pStyle w:val="TAC"/>
              <w:rPr>
                <w:rFonts w:eastAsia="Yu Mincho"/>
              </w:rPr>
            </w:pPr>
          </w:p>
        </w:tc>
      </w:tr>
      <w:tr w:rsidR="006B1BDD" w14:paraId="5FEFE5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1AE93" w14:textId="77777777" w:rsidR="006B1BDD" w:rsidRDefault="006B1BDD" w:rsidP="001D51AA">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32241" w14:textId="77777777" w:rsidR="006B1BDD" w:rsidRDefault="006B1BDD" w:rsidP="001D51AA">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866042F"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B607B" w14:textId="77777777" w:rsidR="006B1BDD" w:rsidRDefault="006B1BDD" w:rsidP="001D51AA">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12D9F" w14:textId="77777777" w:rsidR="006B1BDD" w:rsidRDefault="006B1BDD" w:rsidP="001D51AA">
            <w:pPr>
              <w:pStyle w:val="TAC"/>
              <w:rPr>
                <w:rFonts w:eastAsia="Yu Mincho"/>
              </w:rPr>
            </w:pPr>
            <w:r>
              <w:rPr>
                <w:rFonts w:hint="eastAsia"/>
                <w:lang w:val="en-US" w:eastAsia="zh-CN"/>
              </w:rPr>
              <w:t>0</w:t>
            </w:r>
          </w:p>
        </w:tc>
      </w:tr>
      <w:tr w:rsidR="006B1BDD" w14:paraId="2EE3C9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466CA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C30401"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D8330"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A6B3" w14:textId="77777777" w:rsidR="006B1BDD" w:rsidRDefault="006B1BDD" w:rsidP="001D51AA">
            <w:pPr>
              <w:pStyle w:val="TAC"/>
              <w:rPr>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DE7D5" w14:textId="77777777" w:rsidR="006B1BDD" w:rsidRDefault="006B1BDD" w:rsidP="001D51AA">
            <w:pPr>
              <w:pStyle w:val="TAC"/>
              <w:rPr>
                <w:rFonts w:eastAsia="Yu Mincho"/>
              </w:rPr>
            </w:pPr>
          </w:p>
        </w:tc>
      </w:tr>
      <w:tr w:rsidR="006B1BDD" w14:paraId="0CEB51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A95AF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2FE6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7C05D"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5B9A0A"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1147A"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5AA575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882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5F2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936EE"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CF5F2" w14:textId="77777777" w:rsidR="006B1BDD" w:rsidRDefault="006B1BDD" w:rsidP="001D51A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40235" w14:textId="77777777" w:rsidR="006B1BDD" w:rsidRDefault="006B1BDD" w:rsidP="001D51AA">
            <w:pPr>
              <w:pStyle w:val="TAC"/>
              <w:rPr>
                <w:rFonts w:eastAsia="Yu Mincho"/>
              </w:rPr>
            </w:pPr>
          </w:p>
        </w:tc>
      </w:tr>
      <w:tr w:rsidR="006B1BDD" w14:paraId="6442C6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9712" w14:textId="77777777" w:rsidR="006B1BDD" w:rsidRDefault="006B1BDD" w:rsidP="001D51AA">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8401E" w14:textId="77777777" w:rsidR="006B1BDD" w:rsidRDefault="006B1BDD" w:rsidP="001D51AA">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C6089AC"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E9654"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9DE52" w14:textId="77777777" w:rsidR="006B1BDD" w:rsidRDefault="006B1BDD" w:rsidP="001D51AA">
            <w:pPr>
              <w:pStyle w:val="TAC"/>
              <w:rPr>
                <w:rFonts w:eastAsia="Yu Mincho"/>
              </w:rPr>
            </w:pPr>
            <w:r>
              <w:rPr>
                <w:rFonts w:eastAsia="Yu Mincho"/>
              </w:rPr>
              <w:t>0</w:t>
            </w:r>
          </w:p>
        </w:tc>
      </w:tr>
      <w:tr w:rsidR="006B1BDD" w14:paraId="0F334CA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C25C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BEFF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27B2D"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C4516" w14:textId="77777777" w:rsidR="006B1BDD" w:rsidRDefault="006B1BDD" w:rsidP="001D51AA">
            <w:pPr>
              <w:pStyle w:val="TAC"/>
              <w:rPr>
                <w:rFonts w:cs="Arial"/>
                <w:szCs w:val="18"/>
                <w:lang w:val="en-US" w:eastAsia="zh-CN" w:bidi="ar"/>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51BB" w14:textId="77777777" w:rsidR="006B1BDD" w:rsidRDefault="006B1BDD" w:rsidP="001D51AA">
            <w:pPr>
              <w:pStyle w:val="TAC"/>
              <w:rPr>
                <w:rFonts w:eastAsia="Yu Mincho"/>
              </w:rPr>
            </w:pPr>
          </w:p>
        </w:tc>
      </w:tr>
      <w:tr w:rsidR="006B1BDD" w14:paraId="6777BB0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0F59D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72E8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1CB10" w14:textId="77777777" w:rsidR="006B1BDD" w:rsidRDefault="006B1BDD" w:rsidP="001D51A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97F7C2"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8AA3E"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50D0AB7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FDA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30DBA"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276C1"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2B050" w14:textId="77777777" w:rsidR="006B1BDD" w:rsidRDefault="006B1BDD" w:rsidP="001D51AA">
            <w:pPr>
              <w:pStyle w:val="TAC"/>
              <w:rPr>
                <w:rFonts w:cs="Arial"/>
                <w:szCs w:val="18"/>
                <w:lang w:val="en-US" w:eastAsia="zh-CN" w:bidi="ar"/>
              </w:rPr>
            </w:pPr>
            <w:r>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2E3FA" w14:textId="77777777" w:rsidR="006B1BDD" w:rsidRDefault="006B1BDD" w:rsidP="001D51AA">
            <w:pPr>
              <w:pStyle w:val="TAC"/>
              <w:rPr>
                <w:rFonts w:eastAsia="Yu Mincho"/>
              </w:rPr>
            </w:pPr>
          </w:p>
        </w:tc>
      </w:tr>
      <w:tr w:rsidR="006B1BDD" w14:paraId="4C3C78D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4FA0B1" w14:textId="77777777" w:rsidR="006B1BDD" w:rsidRDefault="006B1BDD" w:rsidP="001D51A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9D48EAD" w14:textId="77777777" w:rsidR="006B1BDD" w:rsidRDefault="006B1BDD" w:rsidP="001D51A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A725DBD" w14:textId="77777777" w:rsidR="006B1BDD" w:rsidRDefault="006B1BDD" w:rsidP="001D51AA">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082DBCE" w14:textId="77777777" w:rsidR="006B1BDD" w:rsidRDefault="006B1BDD" w:rsidP="001D51AA">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70D88"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EEDE0"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89D05" w14:textId="77777777" w:rsidR="006B1BDD" w:rsidRDefault="006B1BDD" w:rsidP="001D51AA">
            <w:pPr>
              <w:pStyle w:val="TAC"/>
              <w:rPr>
                <w:szCs w:val="18"/>
                <w:lang w:eastAsia="zh-CN"/>
              </w:rPr>
            </w:pPr>
            <w:r>
              <w:rPr>
                <w:rFonts w:hint="eastAsia"/>
                <w:szCs w:val="18"/>
                <w:lang w:eastAsia="zh-CN"/>
              </w:rPr>
              <w:t>0</w:t>
            </w:r>
          </w:p>
        </w:tc>
      </w:tr>
      <w:tr w:rsidR="006B1BDD" w14:paraId="7BF7745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6F4E0D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37BC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0D7BC"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B141F5"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C14D1" w14:textId="77777777" w:rsidR="006B1BDD" w:rsidRDefault="006B1BDD" w:rsidP="001D51AA">
            <w:pPr>
              <w:pStyle w:val="TAC"/>
              <w:rPr>
                <w:rFonts w:eastAsia="Yu Mincho"/>
                <w:szCs w:val="18"/>
              </w:rPr>
            </w:pPr>
          </w:p>
        </w:tc>
      </w:tr>
      <w:tr w:rsidR="006B1BDD" w14:paraId="6D32D32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36DBFC"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23D2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1186AB" w14:textId="77777777" w:rsidR="006B1BDD" w:rsidRDefault="006B1BDD" w:rsidP="001D51A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68251D" w14:textId="77777777" w:rsidR="006B1BDD" w:rsidRDefault="006B1BDD" w:rsidP="001D51AA">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49EF4" w14:textId="77777777" w:rsidR="006B1BDD" w:rsidRDefault="006B1BDD" w:rsidP="001D51AA">
            <w:pPr>
              <w:pStyle w:val="TAC"/>
              <w:rPr>
                <w:szCs w:val="18"/>
                <w:lang w:eastAsia="zh-CN"/>
              </w:rPr>
            </w:pPr>
            <w:r>
              <w:rPr>
                <w:rFonts w:hint="eastAsia"/>
                <w:szCs w:val="18"/>
                <w:lang w:eastAsia="zh-CN"/>
              </w:rPr>
              <w:t>1</w:t>
            </w:r>
          </w:p>
        </w:tc>
      </w:tr>
      <w:tr w:rsidR="006B1BDD" w14:paraId="4F41088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DC4BB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50F0AA"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D6D0B" w14:textId="77777777" w:rsidR="006B1BDD" w:rsidRDefault="006B1BDD" w:rsidP="001D51AA">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D1D2E" w14:textId="77777777" w:rsidR="006B1BDD" w:rsidRDefault="006B1BDD" w:rsidP="001D51AA">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553E9" w14:textId="77777777" w:rsidR="006B1BDD" w:rsidRDefault="006B1BDD" w:rsidP="001D51AA">
            <w:pPr>
              <w:pStyle w:val="TAC"/>
              <w:rPr>
                <w:rFonts w:eastAsia="Yu Mincho"/>
                <w:szCs w:val="18"/>
              </w:rPr>
            </w:pPr>
          </w:p>
        </w:tc>
      </w:tr>
      <w:tr w:rsidR="006B1BDD" w14:paraId="5B5E0E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F2138B"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E47AD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843B3"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9DE1A" w14:textId="77777777" w:rsidR="006B1BDD" w:rsidRDefault="006B1BDD" w:rsidP="001D51A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A6E81" w14:textId="77777777" w:rsidR="006B1BDD" w:rsidRDefault="006B1BDD" w:rsidP="001D51AA">
            <w:pPr>
              <w:pStyle w:val="TAC"/>
              <w:rPr>
                <w:rFonts w:eastAsia="Yu Mincho"/>
                <w:szCs w:val="18"/>
              </w:rPr>
            </w:pPr>
            <w:r>
              <w:rPr>
                <w:szCs w:val="18"/>
                <w:lang w:eastAsia="zh-CN"/>
              </w:rPr>
              <w:t>2</w:t>
            </w:r>
          </w:p>
        </w:tc>
      </w:tr>
      <w:tr w:rsidR="006B1BDD" w14:paraId="389AF09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268A4F5"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8D103D"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B4C7B5"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5E3289" w14:textId="77777777" w:rsidR="006B1BDD" w:rsidRDefault="006B1BDD" w:rsidP="001D51A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58C0E" w14:textId="77777777" w:rsidR="006B1BDD" w:rsidRDefault="006B1BDD" w:rsidP="001D51AA">
            <w:pPr>
              <w:pStyle w:val="TAC"/>
              <w:rPr>
                <w:rFonts w:eastAsia="Yu Mincho"/>
                <w:szCs w:val="18"/>
              </w:rPr>
            </w:pPr>
          </w:p>
        </w:tc>
      </w:tr>
      <w:tr w:rsidR="006B1BDD" w14:paraId="25DE3CA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B0BD1B4"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8B6D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0C1945" w14:textId="77777777" w:rsidR="006B1BDD" w:rsidRDefault="006B1BDD" w:rsidP="001D51A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255F1" w14:textId="77777777" w:rsidR="006B1BDD" w:rsidRDefault="006B1BDD" w:rsidP="001D51AA">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CB47" w14:textId="77777777" w:rsidR="006B1BDD" w:rsidRDefault="006B1BDD" w:rsidP="001D51AA">
            <w:pPr>
              <w:pStyle w:val="TAC"/>
              <w:rPr>
                <w:rFonts w:eastAsia="Yu Mincho"/>
                <w:szCs w:val="18"/>
              </w:rPr>
            </w:pPr>
            <w:r>
              <w:rPr>
                <w:rFonts w:hint="eastAsia"/>
                <w:lang w:val="en-US" w:eastAsia="zh-CN"/>
              </w:rPr>
              <w:t xml:space="preserve">4 </w:t>
            </w:r>
            <w:r>
              <w:rPr>
                <w:lang w:val="en-US" w:eastAsia="zh-CN"/>
              </w:rPr>
              <w:t>and 5</w:t>
            </w:r>
          </w:p>
        </w:tc>
      </w:tr>
      <w:tr w:rsidR="006B1BDD" w14:paraId="07F4941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8E486"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3C21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FAC4" w14:textId="77777777" w:rsidR="006B1BDD" w:rsidRDefault="006B1BDD" w:rsidP="001D51A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68FCF6" w14:textId="77777777" w:rsidR="006B1BDD" w:rsidRDefault="006B1BDD" w:rsidP="001D51A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D0EFA" w14:textId="77777777" w:rsidR="006B1BDD" w:rsidRDefault="006B1BDD" w:rsidP="001D51AA">
            <w:pPr>
              <w:pStyle w:val="TAC"/>
              <w:rPr>
                <w:rFonts w:eastAsia="Yu Mincho"/>
                <w:szCs w:val="18"/>
              </w:rPr>
            </w:pPr>
          </w:p>
        </w:tc>
      </w:tr>
      <w:tr w:rsidR="006B1BDD" w14:paraId="7FA7280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CE124C5" w14:textId="77777777" w:rsidR="006B1BDD" w:rsidRDefault="006B1BDD" w:rsidP="001D51A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744C762D" w14:textId="77777777" w:rsidR="006B1BDD" w:rsidRDefault="006B1BDD" w:rsidP="001D51AA">
            <w:pPr>
              <w:pStyle w:val="TAC"/>
              <w:rPr>
                <w:lang w:val="en-US"/>
              </w:rPr>
            </w:pPr>
            <w:r>
              <w:rPr>
                <w:lang w:val="en-US"/>
              </w:rPr>
              <w:t>CA_n41A-n79A</w:t>
            </w:r>
          </w:p>
          <w:p w14:paraId="345E89AB" w14:textId="77777777" w:rsidR="006B1BDD" w:rsidRDefault="006B1BDD" w:rsidP="001D51AA">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29D43F90"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73401" w14:textId="77777777" w:rsidR="006B1BDD" w:rsidRDefault="006B1BDD" w:rsidP="001D51AA">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9B2E926" w14:textId="77777777" w:rsidR="006B1BDD" w:rsidRDefault="006B1BDD" w:rsidP="001D51AA">
            <w:pPr>
              <w:pStyle w:val="TAC"/>
              <w:rPr>
                <w:rFonts w:eastAsiaTheme="minorEastAsia"/>
                <w:lang w:eastAsia="zh-CN"/>
              </w:rPr>
            </w:pPr>
            <w:r>
              <w:rPr>
                <w:rFonts w:hint="eastAsia"/>
                <w:lang w:eastAsia="zh-CN"/>
              </w:rPr>
              <w:t>0</w:t>
            </w:r>
          </w:p>
        </w:tc>
      </w:tr>
      <w:tr w:rsidR="006B1BDD" w14:paraId="554131E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AB76A7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CFE1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2BEF60"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8B1302" w14:textId="77777777" w:rsidR="006B1BDD" w:rsidRDefault="006B1BDD" w:rsidP="001D51A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52B76" w14:textId="77777777" w:rsidR="006B1BDD" w:rsidRDefault="006B1BDD" w:rsidP="001D51AA">
            <w:pPr>
              <w:pStyle w:val="TAC"/>
              <w:rPr>
                <w:rFonts w:eastAsia="Yu Mincho"/>
                <w:lang w:eastAsia="zh-CN"/>
              </w:rPr>
            </w:pPr>
          </w:p>
        </w:tc>
      </w:tr>
      <w:tr w:rsidR="006B1BDD" w14:paraId="2F820DE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240A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C09C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3205B6"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1F6A7" w14:textId="77777777" w:rsidR="006B1BDD" w:rsidRDefault="006B1BDD" w:rsidP="001D51AA">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02EDA" w14:textId="77777777" w:rsidR="006B1BDD" w:rsidRDefault="006B1BDD" w:rsidP="001D51AA">
            <w:pPr>
              <w:pStyle w:val="TAC"/>
              <w:rPr>
                <w:rFonts w:eastAsia="Yu Mincho"/>
                <w:lang w:eastAsia="zh-CN"/>
              </w:rPr>
            </w:pPr>
            <w:r>
              <w:rPr>
                <w:lang w:eastAsia="zh-CN"/>
              </w:rPr>
              <w:t>4 and 5</w:t>
            </w:r>
          </w:p>
        </w:tc>
      </w:tr>
      <w:tr w:rsidR="006B1BDD" w14:paraId="08633F2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D27C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C89C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CDD0B6"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CABE8" w14:textId="77777777" w:rsidR="006B1BDD" w:rsidRDefault="006B1BDD" w:rsidP="001D51AA">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E2A9" w14:textId="77777777" w:rsidR="006B1BDD" w:rsidRDefault="006B1BDD" w:rsidP="001D51AA">
            <w:pPr>
              <w:pStyle w:val="TAC"/>
              <w:rPr>
                <w:rFonts w:eastAsia="Yu Mincho"/>
                <w:lang w:eastAsia="zh-CN"/>
              </w:rPr>
            </w:pPr>
          </w:p>
        </w:tc>
      </w:tr>
      <w:tr w:rsidR="006B1BDD" w14:paraId="3C7395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A286F" w14:textId="77777777" w:rsidR="006B1BDD" w:rsidRDefault="006B1BDD" w:rsidP="001D51A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E1ACC" w14:textId="77777777" w:rsidR="006B1BDD" w:rsidRDefault="006B1BDD" w:rsidP="001D51AA">
            <w:pPr>
              <w:pStyle w:val="TAC"/>
              <w:rPr>
                <w:lang w:eastAsia="zh-CN"/>
              </w:rPr>
            </w:pPr>
            <w:r>
              <w:rPr>
                <w:lang w:eastAsia="zh-CN"/>
              </w:rPr>
              <w:t>CA_n41A-n7</w:t>
            </w:r>
            <w:r>
              <w:rPr>
                <w:rFonts w:hint="eastAsia"/>
                <w:lang w:val="en-US" w:eastAsia="zh-CN"/>
              </w:rPr>
              <w:t>9</w:t>
            </w:r>
            <w:r>
              <w:rPr>
                <w:lang w:eastAsia="zh-CN"/>
              </w:rPr>
              <w:t>A</w:t>
            </w:r>
          </w:p>
          <w:p w14:paraId="3206A9E0" w14:textId="77777777" w:rsidR="006B1BDD" w:rsidRDefault="006B1BDD" w:rsidP="001D51A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44AFBED5" w14:textId="77777777" w:rsidR="006B1BDD" w:rsidRDefault="006B1BDD" w:rsidP="001D51A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8BDA8" w14:textId="77777777" w:rsidR="006B1BDD" w:rsidRDefault="006B1BDD" w:rsidP="001D51AA">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AC6D" w14:textId="77777777" w:rsidR="006B1BDD" w:rsidRDefault="006B1BDD" w:rsidP="001D51AA">
            <w:pPr>
              <w:pStyle w:val="TAC"/>
              <w:rPr>
                <w:lang w:eastAsia="zh-CN"/>
              </w:rPr>
            </w:pPr>
            <w:r>
              <w:rPr>
                <w:rFonts w:hint="eastAsia"/>
                <w:lang w:eastAsia="zh-CN"/>
              </w:rPr>
              <w:t>0</w:t>
            </w:r>
          </w:p>
        </w:tc>
      </w:tr>
      <w:tr w:rsidR="006B1BDD" w14:paraId="6549C3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403EF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D79A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FEFE9C9" w14:textId="77777777" w:rsidR="006B1BDD" w:rsidRDefault="006B1BDD" w:rsidP="001D51A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884D6" w14:textId="77777777" w:rsidR="006B1BDD" w:rsidRDefault="006B1BDD" w:rsidP="001D51AA">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CBDC9" w14:textId="77777777" w:rsidR="006B1BDD" w:rsidRDefault="006B1BDD" w:rsidP="001D51AA">
            <w:pPr>
              <w:pStyle w:val="TAC"/>
              <w:rPr>
                <w:rFonts w:eastAsia="Yu Mincho"/>
              </w:rPr>
            </w:pPr>
          </w:p>
        </w:tc>
      </w:tr>
      <w:tr w:rsidR="006B1BDD" w14:paraId="0B361E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CF8D3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6A95F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606C8D1" w14:textId="77777777" w:rsidR="006B1BDD" w:rsidRDefault="006B1BDD" w:rsidP="001D51A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52CF58" w14:textId="77777777" w:rsidR="006B1BDD" w:rsidRDefault="006B1BDD" w:rsidP="001D51AA">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93F82"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1F901C5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2027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56A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A3485F9" w14:textId="77777777" w:rsidR="006B1BDD" w:rsidRDefault="006B1BDD" w:rsidP="001D51AA">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04AD46" w14:textId="77777777" w:rsidR="006B1BDD" w:rsidRDefault="006B1BDD" w:rsidP="001D51AA">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82E2B" w14:textId="77777777" w:rsidR="006B1BDD" w:rsidRDefault="006B1BDD" w:rsidP="001D51AA">
            <w:pPr>
              <w:pStyle w:val="TAC"/>
              <w:rPr>
                <w:rFonts w:eastAsia="Yu Mincho"/>
              </w:rPr>
            </w:pPr>
          </w:p>
        </w:tc>
      </w:tr>
      <w:tr w:rsidR="006B1BDD" w14:paraId="45C458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CCF1C" w14:textId="77777777" w:rsidR="006B1BDD" w:rsidRDefault="006B1BDD" w:rsidP="001D51A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24F44" w14:textId="77777777" w:rsidR="006B1BDD" w:rsidRDefault="006B1BDD" w:rsidP="001D51AA">
            <w:pPr>
              <w:pStyle w:val="TAC"/>
              <w:rPr>
                <w:lang w:val="en-US" w:eastAsia="zh-CN"/>
              </w:rPr>
            </w:pPr>
            <w:r>
              <w:rPr>
                <w:lang w:val="en-US" w:eastAsia="zh-CN"/>
              </w:rPr>
              <w:t>CA_n41C</w:t>
            </w:r>
          </w:p>
          <w:p w14:paraId="5167EBB2" w14:textId="77777777" w:rsidR="006B1BDD" w:rsidRDefault="006B1BDD" w:rsidP="001D51AA">
            <w:pPr>
              <w:pStyle w:val="TAC"/>
              <w:rPr>
                <w:lang w:val="en-US" w:eastAsia="zh-CN"/>
              </w:rPr>
            </w:pPr>
            <w:r>
              <w:rPr>
                <w:lang w:val="en-US" w:eastAsia="zh-CN"/>
              </w:rPr>
              <w:t>CA_n79C</w:t>
            </w:r>
          </w:p>
          <w:p w14:paraId="1AC9FF95" w14:textId="77777777" w:rsidR="006B1BDD" w:rsidRDefault="006B1BDD" w:rsidP="001D51AA">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525EAA87"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C0EE1D" w14:textId="77777777" w:rsidR="006B1BDD" w:rsidRDefault="006B1BDD" w:rsidP="001D51AA">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85AF" w14:textId="77777777" w:rsidR="006B1BDD" w:rsidRDefault="006B1BDD" w:rsidP="001D51AA">
            <w:pPr>
              <w:pStyle w:val="TAC"/>
              <w:rPr>
                <w:rFonts w:eastAsiaTheme="minorEastAsia"/>
                <w:lang w:eastAsia="zh-CN"/>
              </w:rPr>
            </w:pPr>
            <w:r>
              <w:rPr>
                <w:rFonts w:hint="eastAsia"/>
                <w:lang w:eastAsia="zh-CN"/>
              </w:rPr>
              <w:t>0</w:t>
            </w:r>
          </w:p>
        </w:tc>
      </w:tr>
      <w:tr w:rsidR="006B1BDD" w14:paraId="43B0DDE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8811C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3D7799"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D21E13A"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CA5433" w14:textId="77777777" w:rsidR="006B1BDD" w:rsidRDefault="006B1BDD" w:rsidP="001D51A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CF21C" w14:textId="77777777" w:rsidR="006B1BDD" w:rsidRDefault="006B1BDD" w:rsidP="001D51AA">
            <w:pPr>
              <w:pStyle w:val="TAC"/>
              <w:rPr>
                <w:rFonts w:eastAsia="Yu Mincho"/>
              </w:rPr>
            </w:pPr>
          </w:p>
        </w:tc>
      </w:tr>
      <w:tr w:rsidR="006B1BDD" w14:paraId="76BF1D0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3D0C6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11BB71"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B508072" w14:textId="77777777" w:rsidR="006B1BDD" w:rsidRDefault="006B1BDD" w:rsidP="001D51A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C5733" w14:textId="77777777" w:rsidR="006B1BDD" w:rsidRDefault="006B1BDD" w:rsidP="001D51AA">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A2BCC" w14:textId="77777777" w:rsidR="006B1BDD" w:rsidRDefault="006B1BDD" w:rsidP="001D51AA">
            <w:pPr>
              <w:pStyle w:val="TAC"/>
              <w:rPr>
                <w:rFonts w:eastAsia="Yu Mincho"/>
              </w:rPr>
            </w:pPr>
            <w:r>
              <w:rPr>
                <w:lang w:eastAsia="zh-CN"/>
              </w:rPr>
              <w:t>4 and 5</w:t>
            </w:r>
          </w:p>
        </w:tc>
      </w:tr>
      <w:tr w:rsidR="006B1BDD" w14:paraId="36CC267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89EC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03C64"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D99AB15" w14:textId="77777777" w:rsidR="006B1BDD" w:rsidRDefault="006B1BDD" w:rsidP="001D51A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452DE7" w14:textId="77777777" w:rsidR="006B1BDD" w:rsidRDefault="006B1BDD" w:rsidP="001D51AA">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D8B3" w14:textId="77777777" w:rsidR="006B1BDD" w:rsidRDefault="006B1BDD" w:rsidP="001D51AA">
            <w:pPr>
              <w:pStyle w:val="TAC"/>
              <w:rPr>
                <w:rFonts w:eastAsia="Yu Mincho"/>
              </w:rPr>
            </w:pPr>
          </w:p>
        </w:tc>
      </w:tr>
      <w:tr w:rsidR="006B1BDD" w14:paraId="7A0A0E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B879B" w14:textId="77777777" w:rsidR="006B1BDD" w:rsidRDefault="006B1BDD" w:rsidP="001D51A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E14E1" w14:textId="77777777" w:rsidR="006B1BDD" w:rsidRDefault="006B1BDD" w:rsidP="001D51A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533F831" w14:textId="037578B3" w:rsidR="006B1BDD" w:rsidRDefault="006B1BDD" w:rsidP="001D51AA">
            <w:pPr>
              <w:pStyle w:val="TAC"/>
              <w:rPr>
                <w:rFonts w:cs="Arial"/>
                <w:color w:val="000000"/>
                <w:lang w:val="en-US" w:eastAsia="zh-CN"/>
              </w:rPr>
            </w:pPr>
            <w:r>
              <w:rPr>
                <w:rFonts w:cs="Arial"/>
                <w:color w:val="000000"/>
                <w:lang w:val="en-US"/>
              </w:rPr>
              <w:t>n</w:t>
            </w:r>
            <w:del w:id="13" w:author="Per Lindell" w:date="2023-08-11T13:29:00Z">
              <w:r w:rsidDel="001463D0">
                <w:rPr>
                  <w:rFonts w:cs="Arial"/>
                  <w:color w:val="000000"/>
                  <w:lang w:val="en-US"/>
                </w:rPr>
                <w:delText>25</w:delText>
              </w:r>
            </w:del>
            <w:ins w:id="14" w:author="Per Lindell" w:date="2023-08-11T13:29:00Z">
              <w:r w:rsidR="001463D0">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65C564C3" w14:textId="173DEC43" w:rsidR="006B1BDD" w:rsidRDefault="006B1BDD" w:rsidP="001D51AA">
            <w:pPr>
              <w:pStyle w:val="TAC"/>
              <w:rPr>
                <w:rFonts w:cs="Arial"/>
                <w:color w:val="000000"/>
                <w:lang w:val="en-US" w:eastAsia="zh-CN"/>
              </w:rPr>
            </w:pPr>
            <w:r>
              <w:rPr>
                <w:rFonts w:cs="Arial"/>
                <w:color w:val="000000"/>
                <w:lang w:val="en-US"/>
              </w:rPr>
              <w:t xml:space="preserve">See </w:t>
            </w:r>
            <w:del w:id="15" w:author="Per Lindell" w:date="2023-08-11T13:28:00Z">
              <w:r w:rsidDel="006767C7">
                <w:rPr>
                  <w:rFonts w:cs="Arial"/>
                  <w:color w:val="000000"/>
                  <w:lang w:val="en-US"/>
                </w:rPr>
                <w:delText xml:space="preserve">n25 </w:delText>
              </w:r>
            </w:del>
            <w:ins w:id="16" w:author="Per Lindell" w:date="2023-08-11T13:28:00Z">
              <w:r w:rsidR="006767C7">
                <w:rPr>
                  <w:rFonts w:cs="Arial"/>
                  <w:color w:val="000000"/>
                  <w:lang w:val="en-US"/>
                </w:rPr>
                <w:t xml:space="preserve">n41 </w:t>
              </w:r>
            </w:ins>
            <w:r>
              <w:rPr>
                <w:rFonts w:cs="Arial"/>
                <w:color w:val="000000"/>
                <w:lang w:val="en-US"/>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77B82" w14:textId="77777777" w:rsidR="006B1BDD" w:rsidRDefault="006B1BDD" w:rsidP="001D51AA">
            <w:pPr>
              <w:pStyle w:val="TAC"/>
              <w:rPr>
                <w:rFonts w:cs="Arial"/>
              </w:rPr>
            </w:pPr>
            <w:r>
              <w:rPr>
                <w:rFonts w:cs="Arial"/>
                <w:lang w:val="en-US"/>
              </w:rPr>
              <w:t>4 and 5</w:t>
            </w:r>
          </w:p>
        </w:tc>
      </w:tr>
      <w:tr w:rsidR="006B1BDD" w14:paraId="239E3BE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B9F18"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4571" w14:textId="77777777" w:rsidR="006B1BDD" w:rsidRDefault="006B1BDD" w:rsidP="001D51AA">
            <w:pPr>
              <w:pStyle w:val="TAC"/>
              <w:rPr>
                <w:rFonts w:cs="Arial"/>
                <w:bCs/>
                <w:lang w:val="en-US"/>
              </w:rPr>
            </w:pPr>
          </w:p>
        </w:tc>
        <w:tc>
          <w:tcPr>
            <w:tcW w:w="730" w:type="dxa"/>
            <w:tcBorders>
              <w:left w:val="single" w:sz="4" w:space="0" w:color="auto"/>
              <w:right w:val="single" w:sz="4" w:space="0" w:color="auto"/>
            </w:tcBorders>
            <w:vAlign w:val="center"/>
          </w:tcPr>
          <w:p w14:paraId="0FCBE548"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C27BDD8"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BAAD445" w14:textId="77777777" w:rsidR="006B1BDD" w:rsidRDefault="006B1BDD" w:rsidP="001D51AA">
            <w:pPr>
              <w:pStyle w:val="TAC"/>
              <w:rPr>
                <w:rFonts w:cs="Arial"/>
              </w:rPr>
            </w:pPr>
          </w:p>
        </w:tc>
      </w:tr>
      <w:tr w:rsidR="006B1BDD" w14:paraId="78EFEE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BCDEE" w14:textId="77777777" w:rsidR="006B1BDD" w:rsidRDefault="006B1BDD" w:rsidP="001D51A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7D6DD" w14:textId="77777777" w:rsidR="006B1BDD" w:rsidRDefault="006B1BDD" w:rsidP="001D51AA">
            <w:pPr>
              <w:pStyle w:val="TAC"/>
              <w:rPr>
                <w:rFonts w:cs="Arial"/>
                <w:bCs/>
                <w:lang w:val="en-US"/>
              </w:rPr>
            </w:pPr>
            <w:r>
              <w:rPr>
                <w:rFonts w:cs="Arial"/>
                <w:bCs/>
                <w:lang w:val="en-US"/>
              </w:rPr>
              <w:t>CA_n41A-n85A</w:t>
            </w:r>
          </w:p>
          <w:p w14:paraId="4F8AA6FD" w14:textId="77777777" w:rsidR="006B1BDD" w:rsidRDefault="006B1BDD" w:rsidP="001D51A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535156C" w14:textId="0FD35F10" w:rsidR="006B1BDD" w:rsidRDefault="006B1BDD" w:rsidP="001D51AA">
            <w:pPr>
              <w:pStyle w:val="TAC"/>
              <w:rPr>
                <w:rFonts w:cs="Arial"/>
                <w:color w:val="000000"/>
                <w:lang w:val="en-US" w:eastAsia="zh-CN"/>
              </w:rPr>
            </w:pPr>
            <w:r>
              <w:rPr>
                <w:rFonts w:cs="Arial"/>
                <w:color w:val="000000"/>
                <w:lang w:val="en-US"/>
              </w:rPr>
              <w:t>n</w:t>
            </w:r>
            <w:del w:id="17" w:author="Per Lindell" w:date="2023-08-11T13:29:00Z">
              <w:r w:rsidDel="0062099D">
                <w:rPr>
                  <w:rFonts w:cs="Arial"/>
                  <w:color w:val="000000"/>
                  <w:lang w:val="en-US"/>
                </w:rPr>
                <w:delText>25</w:delText>
              </w:r>
            </w:del>
            <w:ins w:id="18" w:author="Per Lindell" w:date="2023-08-11T13:29:00Z">
              <w:r w:rsidR="0062099D">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30839E16" w14:textId="77777777" w:rsidR="006B1BDD" w:rsidRDefault="006B1BDD" w:rsidP="001D51A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4548144" w14:textId="77777777" w:rsidR="006B1BDD" w:rsidRDefault="006B1BDD" w:rsidP="001D51AA">
            <w:pPr>
              <w:pStyle w:val="TAC"/>
              <w:rPr>
                <w:rFonts w:cs="Arial"/>
              </w:rPr>
            </w:pPr>
            <w:r>
              <w:rPr>
                <w:rFonts w:cs="Arial"/>
                <w:lang w:val="en-US"/>
              </w:rPr>
              <w:t>4 and 5</w:t>
            </w:r>
          </w:p>
        </w:tc>
      </w:tr>
      <w:tr w:rsidR="006B1BDD" w14:paraId="3BE422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54588"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322C" w14:textId="77777777" w:rsidR="006B1BDD" w:rsidRDefault="006B1BDD" w:rsidP="001D51AA">
            <w:pPr>
              <w:pStyle w:val="TAC"/>
              <w:rPr>
                <w:rFonts w:cs="Arial"/>
                <w:bCs/>
                <w:lang w:val="en-US"/>
              </w:rPr>
            </w:pPr>
          </w:p>
        </w:tc>
        <w:tc>
          <w:tcPr>
            <w:tcW w:w="730" w:type="dxa"/>
            <w:tcBorders>
              <w:left w:val="single" w:sz="4" w:space="0" w:color="auto"/>
              <w:right w:val="single" w:sz="4" w:space="0" w:color="auto"/>
            </w:tcBorders>
            <w:vAlign w:val="center"/>
          </w:tcPr>
          <w:p w14:paraId="24268B91"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C4FB63"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ECEA45" w14:textId="77777777" w:rsidR="006B1BDD" w:rsidRDefault="006B1BDD" w:rsidP="001D51AA">
            <w:pPr>
              <w:pStyle w:val="TAC"/>
              <w:rPr>
                <w:rFonts w:cs="Arial"/>
              </w:rPr>
            </w:pPr>
          </w:p>
        </w:tc>
      </w:tr>
      <w:tr w:rsidR="006B1BDD" w14:paraId="677E5F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4DBE3" w14:textId="77777777" w:rsidR="006B1BDD" w:rsidRDefault="006B1BDD" w:rsidP="001D51A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474A5" w14:textId="77777777" w:rsidR="006B1BDD" w:rsidRDefault="006B1BDD" w:rsidP="001D51A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63BCE55" w14:textId="466A1E7B" w:rsidR="006B1BDD" w:rsidRDefault="006B1BDD" w:rsidP="001D51AA">
            <w:pPr>
              <w:pStyle w:val="TAC"/>
              <w:rPr>
                <w:rFonts w:cs="Arial"/>
                <w:color w:val="000000"/>
                <w:lang w:val="en-US" w:eastAsia="zh-CN"/>
              </w:rPr>
            </w:pPr>
            <w:r>
              <w:rPr>
                <w:rFonts w:cs="Arial"/>
                <w:color w:val="000000"/>
                <w:lang w:val="en-US"/>
              </w:rPr>
              <w:t>n</w:t>
            </w:r>
            <w:del w:id="19" w:author="Per Lindell" w:date="2023-08-11T13:29:00Z">
              <w:r w:rsidDel="00972F5E">
                <w:rPr>
                  <w:rFonts w:cs="Arial"/>
                  <w:color w:val="000000"/>
                  <w:lang w:val="en-US"/>
                </w:rPr>
                <w:delText>25</w:delText>
              </w:r>
            </w:del>
            <w:ins w:id="20" w:author="Per Lindell" w:date="2023-08-11T13:29:00Z">
              <w:r w:rsidR="00972F5E">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4F677E66" w14:textId="77777777" w:rsidR="006B1BDD" w:rsidRDefault="006B1BDD" w:rsidP="001D51A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06901FE" w14:textId="77777777" w:rsidR="006B1BDD" w:rsidRDefault="006B1BDD" w:rsidP="001D51AA">
            <w:pPr>
              <w:pStyle w:val="TAC"/>
              <w:rPr>
                <w:rFonts w:cs="Arial"/>
              </w:rPr>
            </w:pPr>
            <w:r>
              <w:rPr>
                <w:rFonts w:cs="Arial"/>
                <w:lang w:val="en-US"/>
              </w:rPr>
              <w:t>4 and 5</w:t>
            </w:r>
          </w:p>
        </w:tc>
      </w:tr>
      <w:tr w:rsidR="006B1BDD" w14:paraId="2EB98CA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40B0B" w14:textId="77777777" w:rsidR="006B1BDD" w:rsidRDefault="006B1BDD" w:rsidP="001D51A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A3FF" w14:textId="77777777" w:rsidR="006B1BDD" w:rsidRDefault="006B1BDD" w:rsidP="001D51A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F486958" w14:textId="77777777" w:rsidR="006B1BDD" w:rsidRDefault="006B1BDD" w:rsidP="001D51A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FE2A8A" w14:textId="77777777" w:rsidR="006B1BDD" w:rsidRDefault="006B1BDD" w:rsidP="001D51A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2B43E" w14:textId="77777777" w:rsidR="006B1BDD" w:rsidRDefault="006B1BDD" w:rsidP="001D51AA">
            <w:pPr>
              <w:pStyle w:val="TAC"/>
              <w:rPr>
                <w:rFonts w:cs="Arial"/>
              </w:rPr>
            </w:pPr>
          </w:p>
        </w:tc>
      </w:tr>
    </w:tbl>
    <w:p w14:paraId="1F550216" w14:textId="77777777" w:rsidR="006B1BDD" w:rsidRDefault="006B1BDD" w:rsidP="006B1BDD">
      <w:pPr>
        <w:pStyle w:val="FL"/>
      </w:pPr>
    </w:p>
    <w:p w14:paraId="1B3DDAAA" w14:textId="77777777" w:rsidR="006B1BDD" w:rsidRDefault="006B1BDD" w:rsidP="006B1BDD">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73CC2963"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EFA68FA"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79A01A8"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3E64C5"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ACB221" w14:textId="77777777" w:rsidR="006B1BDD" w:rsidRDefault="006B1BDD" w:rsidP="001D51AA">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A3A90A7" w14:textId="77777777" w:rsidR="006B1BDD" w:rsidRDefault="006B1BDD" w:rsidP="001D51A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6B1BDD" w14:paraId="0AF6FD96"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A5CA92E"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FD3516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8E6DAD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659489" w14:textId="77777777" w:rsidR="006B1BDD" w:rsidRDefault="006B1BDD" w:rsidP="001D51AA">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003B7E"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B1BDD" w14:paraId="5C6FA4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6B086F"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F52DA"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8A6EC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9A71B" w14:textId="77777777" w:rsidR="006B1BDD" w:rsidRDefault="006B1BDD" w:rsidP="001D51AA">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CA19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7A79B9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210288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8CA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97519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22D78A" w14:textId="77777777" w:rsidR="006B1BDD" w:rsidRDefault="006B1BDD" w:rsidP="001D51AA">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5B3B6D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6B1BDD" w14:paraId="7EF3123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F468"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BF85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B33B8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EC782" w14:textId="77777777" w:rsidR="006B1BDD" w:rsidRDefault="006B1BDD" w:rsidP="001D51AA">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8CBE6"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84630C5"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E0DC142" w14:textId="77777777" w:rsidR="006B1BDD" w:rsidRDefault="006B1BDD" w:rsidP="001D51AA">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0BBEAB4"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427BA2E"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1E58CB"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14021" w14:textId="77777777" w:rsidR="006B1BDD" w:rsidRDefault="006B1BDD" w:rsidP="001D51AA">
            <w:pPr>
              <w:pStyle w:val="TAC"/>
              <w:rPr>
                <w:lang w:val="en-US" w:eastAsia="zh-CN"/>
              </w:rPr>
            </w:pPr>
            <w:r>
              <w:rPr>
                <w:rFonts w:hint="eastAsia"/>
                <w:lang w:val="en-US" w:eastAsia="zh-CN"/>
              </w:rPr>
              <w:t>0</w:t>
            </w:r>
          </w:p>
        </w:tc>
      </w:tr>
      <w:tr w:rsidR="006B1BDD" w14:paraId="2288634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9B5E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5466E"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7B8AB4"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8503B1" w14:textId="77777777" w:rsidR="006B1BDD" w:rsidRDefault="006B1BDD" w:rsidP="001D51AA">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7F88" w14:textId="77777777" w:rsidR="006B1BDD" w:rsidRDefault="006B1BDD" w:rsidP="001D51AA">
            <w:pPr>
              <w:pStyle w:val="TAC"/>
              <w:rPr>
                <w:lang w:val="en-US" w:eastAsia="zh-CN"/>
              </w:rPr>
            </w:pPr>
          </w:p>
        </w:tc>
      </w:tr>
      <w:tr w:rsidR="006B1BDD" w14:paraId="38E0B6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4FFE4" w14:textId="77777777" w:rsidR="006B1BDD" w:rsidRDefault="006B1BDD" w:rsidP="001D51AA">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9C604"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B5E486B"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CF6DB"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6FC0F" w14:textId="77777777" w:rsidR="006B1BDD" w:rsidRDefault="006B1BDD" w:rsidP="001D51AA">
            <w:pPr>
              <w:pStyle w:val="TAC"/>
              <w:rPr>
                <w:rFonts w:cs="Arial"/>
                <w:szCs w:val="18"/>
                <w:lang w:val="en-US" w:eastAsia="zh-CN"/>
              </w:rPr>
            </w:pPr>
            <w:r>
              <w:rPr>
                <w:rFonts w:cs="Arial"/>
                <w:szCs w:val="18"/>
                <w:lang w:val="en-US"/>
              </w:rPr>
              <w:t>0</w:t>
            </w:r>
          </w:p>
        </w:tc>
      </w:tr>
      <w:tr w:rsidR="006B1BDD" w14:paraId="0BAA9A5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9B6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A567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25454B" w14:textId="77777777" w:rsidR="006B1BDD" w:rsidRDefault="006B1BDD" w:rsidP="001D51AA">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00B2A" w14:textId="77777777" w:rsidR="006B1BDD" w:rsidRDefault="006B1BDD" w:rsidP="001D51AA">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1796" w14:textId="77777777" w:rsidR="006B1BDD" w:rsidRDefault="006B1BDD" w:rsidP="001D51AA">
            <w:pPr>
              <w:spacing w:after="0"/>
              <w:jc w:val="center"/>
              <w:rPr>
                <w:rFonts w:ascii="Arial" w:hAnsi="Arial" w:cs="Arial"/>
                <w:sz w:val="18"/>
                <w:szCs w:val="18"/>
                <w:lang w:val="en-US" w:eastAsia="zh-CN"/>
              </w:rPr>
            </w:pPr>
          </w:p>
        </w:tc>
      </w:tr>
      <w:tr w:rsidR="006B1BDD" w14:paraId="326A0C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045C3" w14:textId="77777777" w:rsidR="006B1BDD" w:rsidRDefault="006B1BDD" w:rsidP="001D51AA">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1263A" w14:textId="77777777" w:rsidR="006B1BDD" w:rsidRDefault="006B1BDD" w:rsidP="001D51AA">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D14577C" w14:textId="77777777" w:rsidR="006B1BDD" w:rsidRDefault="006B1BDD" w:rsidP="001D51AA">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D16C7" w14:textId="77777777" w:rsidR="006B1BDD" w:rsidRDefault="006B1BDD" w:rsidP="001D51AA">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F84E5" w14:textId="77777777" w:rsidR="006B1BDD" w:rsidRDefault="006B1BDD" w:rsidP="001D51AA">
            <w:pPr>
              <w:spacing w:after="0"/>
              <w:jc w:val="center"/>
              <w:rPr>
                <w:rFonts w:ascii="Arial" w:hAnsi="Arial" w:cs="Arial"/>
                <w:sz w:val="18"/>
                <w:szCs w:val="18"/>
                <w:lang w:val="en-US" w:eastAsia="zh-CN"/>
              </w:rPr>
            </w:pPr>
            <w:r>
              <w:rPr>
                <w:rFonts w:ascii="Arial" w:hAnsi="Arial" w:cs="Arial"/>
                <w:sz w:val="18"/>
                <w:szCs w:val="18"/>
                <w:lang w:val="en-US"/>
              </w:rPr>
              <w:t>0</w:t>
            </w:r>
          </w:p>
        </w:tc>
      </w:tr>
      <w:tr w:rsidR="006B1BDD" w14:paraId="1E4DC94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6A7E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4697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8FC410" w14:textId="77777777" w:rsidR="006B1BDD" w:rsidRDefault="006B1BDD" w:rsidP="001D51AA">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189FB" w14:textId="77777777" w:rsidR="006B1BDD" w:rsidRDefault="006B1BDD" w:rsidP="001D51AA">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738E0" w14:textId="77777777" w:rsidR="006B1BDD" w:rsidRDefault="006B1BDD" w:rsidP="001D51AA">
            <w:pPr>
              <w:spacing w:after="0"/>
              <w:jc w:val="center"/>
              <w:rPr>
                <w:rFonts w:ascii="Arial" w:hAnsi="Arial" w:cs="Arial"/>
                <w:sz w:val="18"/>
                <w:szCs w:val="18"/>
                <w:lang w:val="en-US" w:eastAsia="zh-CN"/>
              </w:rPr>
            </w:pPr>
          </w:p>
        </w:tc>
      </w:tr>
      <w:tr w:rsidR="006B1BDD" w14:paraId="012B9522"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92FBC2E" w14:textId="77777777" w:rsidR="006B1BDD" w:rsidRDefault="006B1BDD" w:rsidP="001D51AA">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752EF34" w14:textId="77777777" w:rsidR="006B1BDD" w:rsidRDefault="006B1BDD" w:rsidP="001D51AA">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3AF641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FF47D" w14:textId="77777777" w:rsidR="006B1BDD" w:rsidRDefault="006B1BDD" w:rsidP="001D51AA">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5733E5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B1BDD" w14:paraId="08B3B0A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4E0B1" w14:textId="77777777" w:rsidR="006B1BDD" w:rsidRDefault="006B1BDD" w:rsidP="001D51A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CA7A3" w14:textId="77777777" w:rsidR="006B1BDD" w:rsidRDefault="006B1BDD" w:rsidP="001D51A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A280C8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5E266" w14:textId="77777777" w:rsidR="006B1BDD" w:rsidRDefault="006B1BDD" w:rsidP="001D51AA">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3BD8"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03B7660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DA334" w14:textId="77777777" w:rsidR="006B1BDD" w:rsidRDefault="006B1BDD" w:rsidP="001D51AA">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AF13D" w14:textId="77777777" w:rsidR="006B1BDD" w:rsidRDefault="006B1BDD" w:rsidP="001D51AA">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2C561A4" w14:textId="77777777" w:rsidR="006B1BDD" w:rsidRDefault="006B1BDD" w:rsidP="001D51AA">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393F980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B95C3A" w14:textId="77777777" w:rsidR="006B1BDD" w:rsidRDefault="006B1BDD" w:rsidP="001D51AA">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A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B1BDD" w14:paraId="5C48A5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15FBA" w14:textId="77777777" w:rsidR="006B1BDD" w:rsidRDefault="006B1BDD" w:rsidP="001D51A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225DB" w14:textId="77777777" w:rsidR="006B1BDD" w:rsidRDefault="006B1BDD" w:rsidP="001D51A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E8320BE"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BFF3A" w14:textId="77777777" w:rsidR="006B1BDD" w:rsidRDefault="006B1BDD" w:rsidP="001D51AA">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B249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57AE162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C535F"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5003"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965372A"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022950" w14:textId="77777777" w:rsidR="006B1BDD" w:rsidRDefault="006B1BDD" w:rsidP="001D51AA">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C0D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B1BDD" w14:paraId="64E115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C93CCE6"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87662"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527DD7"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2A50F" w14:textId="77777777" w:rsidR="006B1BDD" w:rsidRDefault="006B1BDD" w:rsidP="001D51AA">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2DEFB"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44286DE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FB2E2C"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2729D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D7D37D6"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D3C398" w14:textId="77777777" w:rsidR="006B1BDD" w:rsidRDefault="006B1BDD" w:rsidP="001D51AA">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35032"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6B1BDD" w14:paraId="78324C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DD5D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005"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597CBA4"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6C14AB"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19F89"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p>
        </w:tc>
      </w:tr>
      <w:tr w:rsidR="006B1BDD" w14:paraId="4458452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F616A" w14:textId="77777777" w:rsidR="006B1BDD" w:rsidRDefault="006B1BDD" w:rsidP="001D51AA">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8EF28" w14:textId="77777777" w:rsidR="006B1BDD" w:rsidRDefault="006B1BDD" w:rsidP="001D51AA">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363BAE98"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AA5C7A0" w14:textId="77777777" w:rsidR="006B1BDD" w:rsidRDefault="006B1BDD" w:rsidP="001D51AA">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06C3" w14:textId="77777777" w:rsidR="006B1BDD" w:rsidRDefault="006B1BDD" w:rsidP="001D51AA">
            <w:pPr>
              <w:pStyle w:val="TAC"/>
              <w:rPr>
                <w:rFonts w:cs="Arial"/>
                <w:szCs w:val="18"/>
                <w:lang w:val="en-US" w:eastAsia="zh-CN"/>
              </w:rPr>
            </w:pPr>
            <w:r>
              <w:rPr>
                <w:rFonts w:cs="Arial" w:hint="eastAsia"/>
                <w:szCs w:val="18"/>
                <w:lang w:val="en-US" w:eastAsia="zh-CN"/>
              </w:rPr>
              <w:t>0</w:t>
            </w:r>
          </w:p>
        </w:tc>
      </w:tr>
      <w:tr w:rsidR="006B1BDD" w14:paraId="2841C28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9D2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29CE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BB3B2A"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D998E5" w14:textId="77777777" w:rsidR="006B1BDD" w:rsidRDefault="006B1BDD" w:rsidP="001D51AA">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4C7B" w14:textId="77777777" w:rsidR="006B1BDD" w:rsidRDefault="006B1BDD" w:rsidP="001D51AA">
            <w:pPr>
              <w:pStyle w:val="TAC"/>
              <w:rPr>
                <w:rFonts w:cs="Arial"/>
                <w:szCs w:val="18"/>
                <w:lang w:val="en-US" w:eastAsia="zh-CN"/>
              </w:rPr>
            </w:pPr>
          </w:p>
        </w:tc>
      </w:tr>
      <w:tr w:rsidR="006B1BDD" w14:paraId="620CC3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B510" w14:textId="77777777" w:rsidR="006B1BDD" w:rsidRDefault="006B1BDD" w:rsidP="001D51AA">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1DBA"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31B263C"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96B872" w14:textId="77777777" w:rsidR="006B1BDD" w:rsidRDefault="006B1BDD" w:rsidP="001D51AA">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EAF6C" w14:textId="77777777" w:rsidR="006B1BDD" w:rsidRDefault="006B1BDD" w:rsidP="001D51AA">
            <w:pPr>
              <w:pStyle w:val="TAC"/>
              <w:rPr>
                <w:szCs w:val="18"/>
                <w:lang w:eastAsia="zh-CN"/>
              </w:rPr>
            </w:pPr>
            <w:r>
              <w:rPr>
                <w:rFonts w:cs="Arial"/>
                <w:szCs w:val="18"/>
                <w:lang w:val="en-US"/>
              </w:rPr>
              <w:t>0</w:t>
            </w:r>
          </w:p>
        </w:tc>
      </w:tr>
      <w:tr w:rsidR="006B1BDD" w14:paraId="214AC73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172A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94765"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849A6C"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250BEF" w14:textId="77777777" w:rsidR="006B1BDD" w:rsidRDefault="006B1BDD" w:rsidP="001D51AA">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79C7A" w14:textId="77777777" w:rsidR="006B1BDD" w:rsidRDefault="006B1BDD" w:rsidP="001D51AA">
            <w:pPr>
              <w:pStyle w:val="TAC"/>
              <w:rPr>
                <w:szCs w:val="18"/>
                <w:lang w:eastAsia="zh-CN"/>
              </w:rPr>
            </w:pPr>
          </w:p>
        </w:tc>
      </w:tr>
      <w:tr w:rsidR="006B1BDD" w14:paraId="4465ABE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87898" w14:textId="77777777" w:rsidR="006B1BDD" w:rsidRDefault="006B1BDD" w:rsidP="001D51AA">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7383C"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C5278C"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8ADFDB" w14:textId="77777777" w:rsidR="006B1BDD" w:rsidRDefault="006B1BDD" w:rsidP="001D51AA">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9EA9" w14:textId="77777777" w:rsidR="006B1BDD" w:rsidRDefault="006B1BDD" w:rsidP="001D51AA">
            <w:pPr>
              <w:pStyle w:val="TAC"/>
              <w:rPr>
                <w:szCs w:val="18"/>
                <w:lang w:eastAsia="zh-CN"/>
              </w:rPr>
            </w:pPr>
            <w:r>
              <w:rPr>
                <w:rFonts w:cs="Arial"/>
                <w:szCs w:val="18"/>
                <w:lang w:val="en-US"/>
              </w:rPr>
              <w:t>0</w:t>
            </w:r>
          </w:p>
        </w:tc>
      </w:tr>
      <w:tr w:rsidR="006B1BDD" w14:paraId="5D361BF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EBED"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8903"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B70E7B"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36F14" w14:textId="77777777" w:rsidR="006B1BDD" w:rsidRDefault="006B1BDD" w:rsidP="001D51AA">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94FC6" w14:textId="77777777" w:rsidR="006B1BDD" w:rsidRDefault="006B1BDD" w:rsidP="001D51AA">
            <w:pPr>
              <w:pStyle w:val="TAC"/>
              <w:rPr>
                <w:szCs w:val="18"/>
                <w:lang w:eastAsia="zh-CN"/>
              </w:rPr>
            </w:pPr>
          </w:p>
        </w:tc>
      </w:tr>
      <w:tr w:rsidR="006B1BDD" w14:paraId="1985157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CE0E5" w14:textId="77777777" w:rsidR="006B1BDD" w:rsidRDefault="006B1BDD" w:rsidP="001D51AA">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CBA89"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87CF1AA"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C4FBCB6"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A073D33" w14:textId="77777777" w:rsidR="006B1BDD" w:rsidRDefault="006B1BDD" w:rsidP="001D51AA">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3B860" w14:textId="77777777" w:rsidR="006B1BDD" w:rsidRDefault="006B1BDD" w:rsidP="001D51AA">
            <w:pPr>
              <w:pStyle w:val="TAC"/>
              <w:rPr>
                <w:szCs w:val="18"/>
                <w:lang w:eastAsia="zh-CN"/>
              </w:rPr>
            </w:pPr>
            <w:r>
              <w:rPr>
                <w:rFonts w:eastAsia="Yu Mincho"/>
                <w:szCs w:val="18"/>
              </w:rPr>
              <w:t>0</w:t>
            </w:r>
          </w:p>
        </w:tc>
      </w:tr>
      <w:tr w:rsidR="006B1BDD" w14:paraId="0D1613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540DC"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60E76"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C5BD34"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F842F0"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CE33B" w14:textId="77777777" w:rsidR="006B1BDD" w:rsidRDefault="006B1BDD" w:rsidP="001D51AA">
            <w:pPr>
              <w:pStyle w:val="TAC"/>
              <w:rPr>
                <w:szCs w:val="18"/>
                <w:lang w:eastAsia="zh-CN"/>
              </w:rPr>
            </w:pPr>
          </w:p>
        </w:tc>
      </w:tr>
      <w:tr w:rsidR="006B1BDD" w14:paraId="7F8B2C2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4BB0E" w14:textId="77777777" w:rsidR="006B1BDD" w:rsidRDefault="006B1BDD" w:rsidP="001D51AA">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DC3C" w14:textId="77777777" w:rsidR="006B1BDD" w:rsidRDefault="006B1BDD" w:rsidP="001D51A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BE59C99"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B57944" w14:textId="77777777" w:rsidR="006B1BDD" w:rsidRDefault="006B1BDD" w:rsidP="001D51AA">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FDD2" w14:textId="77777777" w:rsidR="006B1BDD" w:rsidRDefault="006B1BDD" w:rsidP="001D51AA">
            <w:pPr>
              <w:pStyle w:val="TAC"/>
              <w:rPr>
                <w:szCs w:val="18"/>
                <w:lang w:eastAsia="zh-CN"/>
              </w:rPr>
            </w:pPr>
            <w:r>
              <w:rPr>
                <w:rFonts w:eastAsia="Yu Mincho"/>
                <w:szCs w:val="18"/>
              </w:rPr>
              <w:t>0</w:t>
            </w:r>
          </w:p>
        </w:tc>
      </w:tr>
      <w:tr w:rsidR="006B1BDD" w14:paraId="29A72E5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94C87"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9CCD"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B1426F"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4E6DA0"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049AC" w14:textId="77777777" w:rsidR="006B1BDD" w:rsidRDefault="006B1BDD" w:rsidP="001D51AA">
            <w:pPr>
              <w:pStyle w:val="TAC"/>
              <w:rPr>
                <w:szCs w:val="18"/>
                <w:lang w:eastAsia="zh-CN"/>
              </w:rPr>
            </w:pPr>
          </w:p>
        </w:tc>
      </w:tr>
      <w:tr w:rsidR="006B1BDD" w14:paraId="0A702C9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8AEC6" w14:textId="77777777" w:rsidR="006B1BDD" w:rsidRDefault="006B1BDD" w:rsidP="001D51AA">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59123" w14:textId="77777777" w:rsidR="006B1BDD" w:rsidRDefault="006B1BDD" w:rsidP="001D51A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6DDAFD3" w14:textId="77777777" w:rsidR="006B1BDD" w:rsidRDefault="006B1BDD" w:rsidP="001D51AA">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AF0FC4" w14:textId="77777777" w:rsidR="006B1BDD" w:rsidRDefault="006B1BDD" w:rsidP="001D51AA">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8B14" w14:textId="77777777" w:rsidR="006B1BDD" w:rsidRDefault="006B1BDD" w:rsidP="001D51AA">
            <w:pPr>
              <w:pStyle w:val="TAC"/>
              <w:rPr>
                <w:szCs w:val="18"/>
                <w:lang w:eastAsia="zh-CN"/>
              </w:rPr>
            </w:pPr>
            <w:r>
              <w:rPr>
                <w:rFonts w:hint="eastAsia"/>
                <w:szCs w:val="18"/>
                <w:lang w:eastAsia="zh-CN"/>
              </w:rPr>
              <w:t>0</w:t>
            </w:r>
          </w:p>
        </w:tc>
      </w:tr>
      <w:tr w:rsidR="006B1BDD" w14:paraId="5A96E3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6AC09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C569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30652" w14:textId="77777777" w:rsidR="006B1BDD" w:rsidRDefault="006B1BDD" w:rsidP="001D51AA">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6506D" w14:textId="77777777" w:rsidR="006B1BDD" w:rsidRDefault="006B1BDD" w:rsidP="001D51AA">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613A" w14:textId="77777777" w:rsidR="006B1BDD" w:rsidRDefault="006B1BDD" w:rsidP="001D51AA">
            <w:pPr>
              <w:pStyle w:val="TAC"/>
              <w:rPr>
                <w:rFonts w:eastAsia="Yu Mincho"/>
                <w:szCs w:val="18"/>
              </w:rPr>
            </w:pPr>
          </w:p>
        </w:tc>
      </w:tr>
      <w:tr w:rsidR="006B1BDD" w14:paraId="510B42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990989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A241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87FE72"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C391EC6" w14:textId="77777777" w:rsidR="006B1BDD" w:rsidRDefault="006B1BDD" w:rsidP="001D51AA">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65E7715" w14:textId="77777777" w:rsidR="006B1BDD" w:rsidRDefault="006B1BDD" w:rsidP="001D51AA">
            <w:pPr>
              <w:pStyle w:val="TAC"/>
              <w:rPr>
                <w:rFonts w:eastAsia="Yu Mincho"/>
                <w:szCs w:val="18"/>
              </w:rPr>
            </w:pPr>
            <w:r>
              <w:rPr>
                <w:rFonts w:eastAsia="Yu Mincho"/>
              </w:rPr>
              <w:t>1</w:t>
            </w:r>
          </w:p>
        </w:tc>
      </w:tr>
      <w:tr w:rsidR="006B1BDD" w14:paraId="0EDC2F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0D0C8"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660D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E36A7"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638C00" w14:textId="77777777" w:rsidR="006B1BDD" w:rsidRDefault="006B1BDD" w:rsidP="001D51AA">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E7BB3" w14:textId="77777777" w:rsidR="006B1BDD" w:rsidRDefault="006B1BDD" w:rsidP="001D51AA">
            <w:pPr>
              <w:pStyle w:val="TAC"/>
              <w:rPr>
                <w:rFonts w:eastAsia="Yu Mincho"/>
                <w:szCs w:val="18"/>
              </w:rPr>
            </w:pPr>
          </w:p>
        </w:tc>
      </w:tr>
      <w:tr w:rsidR="006B1BDD" w14:paraId="2C8003C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300920E7" w14:textId="77777777" w:rsidR="006B1BDD" w:rsidRDefault="006B1BDD" w:rsidP="001D51AA">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694000A4" w14:textId="77777777" w:rsidR="006B1BDD" w:rsidRDefault="006B1BDD" w:rsidP="001D51AA">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765770B" w14:textId="77777777" w:rsidR="006B1BDD" w:rsidRDefault="006B1BDD" w:rsidP="001D51AA">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4D2E3" w14:textId="77777777" w:rsidR="006B1BDD" w:rsidRDefault="006B1BDD" w:rsidP="001D51AA">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6A6B2BE6" w14:textId="77777777" w:rsidR="006B1BDD" w:rsidRDefault="006B1BDD" w:rsidP="001D51AA">
            <w:pPr>
              <w:pStyle w:val="TAC"/>
              <w:rPr>
                <w:rFonts w:eastAsia="Yu Mincho"/>
                <w:szCs w:val="18"/>
              </w:rPr>
            </w:pPr>
            <w:r>
              <w:rPr>
                <w:rFonts w:cs="Arial"/>
                <w:szCs w:val="18"/>
                <w:lang w:val="en-US"/>
              </w:rPr>
              <w:t>0</w:t>
            </w:r>
          </w:p>
        </w:tc>
      </w:tr>
      <w:tr w:rsidR="006B1BDD" w14:paraId="5E1AFA1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EA2DE" w14:textId="77777777" w:rsidR="006B1BDD" w:rsidRDefault="006B1BDD" w:rsidP="001D51A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EDC"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EFFA16" w14:textId="77777777" w:rsidR="006B1BDD" w:rsidRDefault="006B1BDD" w:rsidP="001D51AA">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5A18B9" w14:textId="77777777" w:rsidR="006B1BDD" w:rsidRDefault="006B1BDD" w:rsidP="001D51AA">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5F47" w14:textId="77777777" w:rsidR="006B1BDD" w:rsidRDefault="006B1BDD" w:rsidP="001D51AA">
            <w:pPr>
              <w:pStyle w:val="TAC"/>
              <w:rPr>
                <w:rFonts w:eastAsia="Yu Mincho"/>
                <w:szCs w:val="18"/>
              </w:rPr>
            </w:pPr>
          </w:p>
        </w:tc>
      </w:tr>
      <w:tr w:rsidR="006B1BDD" w14:paraId="65166AA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A03C6" w14:textId="77777777" w:rsidR="006B1BDD" w:rsidRDefault="006B1BDD" w:rsidP="001D51AA">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FA995"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3C98D20"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7CFDB" w14:textId="77777777" w:rsidR="006B1BDD" w:rsidRDefault="006B1BDD" w:rsidP="001D51AA">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DC61F" w14:textId="77777777" w:rsidR="006B1BDD" w:rsidRDefault="006B1BDD" w:rsidP="001D51AA">
            <w:pPr>
              <w:pStyle w:val="TAC"/>
              <w:rPr>
                <w:rFonts w:eastAsia="Yu Mincho"/>
              </w:rPr>
            </w:pPr>
            <w:r>
              <w:rPr>
                <w:lang w:val="en-US"/>
              </w:rPr>
              <w:t>0</w:t>
            </w:r>
          </w:p>
        </w:tc>
      </w:tr>
      <w:tr w:rsidR="006B1BDD" w14:paraId="3AC474B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5746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C1E5"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71566C"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D13D2" w14:textId="77777777" w:rsidR="006B1BDD" w:rsidRDefault="006B1BDD" w:rsidP="001D51AA">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E4E08" w14:textId="77777777" w:rsidR="006B1BDD" w:rsidRDefault="006B1BDD" w:rsidP="001D51AA">
            <w:pPr>
              <w:pStyle w:val="TAC"/>
              <w:rPr>
                <w:rFonts w:eastAsia="Yu Mincho"/>
              </w:rPr>
            </w:pPr>
          </w:p>
        </w:tc>
      </w:tr>
      <w:tr w:rsidR="006B1BDD" w14:paraId="5DEB021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EC06" w14:textId="77777777" w:rsidR="006B1BDD" w:rsidRDefault="006B1BDD" w:rsidP="001D51AA">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15D99" w14:textId="77777777" w:rsidR="006B1BDD" w:rsidRDefault="006B1BDD" w:rsidP="001D51AA">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82091FE"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8DAE30" w14:textId="77777777" w:rsidR="006B1BDD" w:rsidRDefault="006B1BDD" w:rsidP="001D51AA">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05D5F" w14:textId="77777777" w:rsidR="006B1BDD" w:rsidRDefault="006B1BDD" w:rsidP="001D51AA">
            <w:pPr>
              <w:pStyle w:val="TAC"/>
              <w:rPr>
                <w:rFonts w:eastAsia="Yu Mincho"/>
              </w:rPr>
            </w:pPr>
            <w:r>
              <w:rPr>
                <w:lang w:val="en-US"/>
              </w:rPr>
              <w:t>0</w:t>
            </w:r>
          </w:p>
        </w:tc>
      </w:tr>
      <w:tr w:rsidR="006B1BDD" w14:paraId="4D0082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D157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C29A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07B055" w14:textId="77777777" w:rsidR="006B1BDD" w:rsidRDefault="006B1BDD" w:rsidP="001D51AA">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48897" w14:textId="77777777" w:rsidR="006B1BDD" w:rsidRDefault="006B1BDD" w:rsidP="001D51AA">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8EF49" w14:textId="77777777" w:rsidR="006B1BDD" w:rsidRDefault="006B1BDD" w:rsidP="001D51AA">
            <w:pPr>
              <w:pStyle w:val="TAC"/>
              <w:rPr>
                <w:rFonts w:eastAsia="Yu Mincho"/>
              </w:rPr>
            </w:pPr>
          </w:p>
        </w:tc>
      </w:tr>
      <w:tr w:rsidR="006B1BDD" w14:paraId="18B3345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F7244"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lastRenderedPageBreak/>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F5B25"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B885603"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858741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9E593" w14:textId="77777777" w:rsidR="006B1BDD" w:rsidRDefault="006B1BDD" w:rsidP="001D51AA">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2F2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39D74A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C2F3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C5EF8"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3431F4"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D19AA"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E2ED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ACBB34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CF4F"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BA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1459D8B"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B9D41C" w14:textId="77777777" w:rsidR="006B1BDD" w:rsidRDefault="006B1BDD" w:rsidP="001D51AA">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FE53"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7B5A52D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9B82E"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BB3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F3DED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8EE44"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9E4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2543770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84F9A"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2B6F6"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DB1EA69"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7A9F54" w14:textId="77777777" w:rsidR="006B1BDD" w:rsidRDefault="006B1BDD" w:rsidP="001D51AA">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F238C"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1BDD" w14:paraId="368CF21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39C765"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3399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E5562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62EFE" w14:textId="77777777" w:rsidR="006B1BDD" w:rsidRDefault="006B1BDD" w:rsidP="001D51AA">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59B8B"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14F5EE5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830715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7E7C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045FD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DE8A8F" w14:textId="77777777" w:rsidR="006B1BDD" w:rsidRDefault="006B1BDD" w:rsidP="001D51AA">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27671BC"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6B1BDD" w14:paraId="5EAC111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96E4"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690A"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DC9806"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C0ED88" w14:textId="77777777" w:rsidR="006B1BDD" w:rsidRDefault="006B1BDD" w:rsidP="001D51AA">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B97"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08B9CB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91F64" w14:textId="77777777" w:rsidR="006B1BDD" w:rsidRDefault="006B1BDD" w:rsidP="001D51AA">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5E5FF"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8E510A0"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B8B50"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6274" w14:textId="77777777" w:rsidR="006B1BDD" w:rsidRDefault="006B1BDD" w:rsidP="001D51AA">
            <w:pPr>
              <w:pStyle w:val="TAC"/>
              <w:rPr>
                <w:rFonts w:eastAsia="Yu Mincho"/>
              </w:rPr>
            </w:pPr>
            <w:r>
              <w:rPr>
                <w:lang w:val="en-US"/>
              </w:rPr>
              <w:t>0</w:t>
            </w:r>
          </w:p>
        </w:tc>
      </w:tr>
      <w:tr w:rsidR="006B1BDD" w14:paraId="016927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F22B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79EA"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155C3E5"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929BF" w14:textId="77777777" w:rsidR="006B1BDD" w:rsidRDefault="006B1BDD" w:rsidP="001D51AA">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33A1C" w14:textId="77777777" w:rsidR="006B1BDD" w:rsidRDefault="006B1BDD" w:rsidP="001D51AA">
            <w:pPr>
              <w:pStyle w:val="TAC"/>
              <w:rPr>
                <w:rFonts w:eastAsia="Yu Mincho"/>
              </w:rPr>
            </w:pPr>
          </w:p>
        </w:tc>
      </w:tr>
      <w:tr w:rsidR="006B1BDD" w14:paraId="2B1564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D121E" w14:textId="77777777" w:rsidR="006B1BDD" w:rsidRDefault="006B1BDD" w:rsidP="001D51AA">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CD94D"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AA91A18"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ACA42"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E2104" w14:textId="77777777" w:rsidR="006B1BDD" w:rsidRDefault="006B1BDD" w:rsidP="001D51AA">
            <w:pPr>
              <w:pStyle w:val="TAC"/>
              <w:rPr>
                <w:rFonts w:eastAsia="Yu Mincho"/>
              </w:rPr>
            </w:pPr>
            <w:r>
              <w:rPr>
                <w:lang w:val="en-US"/>
              </w:rPr>
              <w:t>0</w:t>
            </w:r>
          </w:p>
        </w:tc>
      </w:tr>
      <w:tr w:rsidR="006B1BDD" w14:paraId="6B6AD7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E7338"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725EE"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7956D53A"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F1400" w14:textId="77777777" w:rsidR="006B1BDD" w:rsidRDefault="006B1BDD" w:rsidP="001D51AA">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EF646" w14:textId="77777777" w:rsidR="006B1BDD" w:rsidRDefault="006B1BDD" w:rsidP="001D51AA">
            <w:pPr>
              <w:pStyle w:val="TAC"/>
              <w:rPr>
                <w:rFonts w:eastAsia="Yu Mincho"/>
              </w:rPr>
            </w:pPr>
          </w:p>
        </w:tc>
      </w:tr>
      <w:tr w:rsidR="006B1BDD" w14:paraId="75A7FF0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94F8F" w14:textId="77777777" w:rsidR="006B1BDD" w:rsidRDefault="006B1BDD" w:rsidP="001D51AA">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E1D8E" w14:textId="77777777" w:rsidR="006B1BDD" w:rsidRDefault="006B1BDD" w:rsidP="001D51AA">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CC0AD20" w14:textId="77777777" w:rsidR="006B1BDD" w:rsidRDefault="006B1BDD" w:rsidP="001D51AA">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BE649E" w14:textId="77777777" w:rsidR="006B1BDD" w:rsidRDefault="006B1BDD" w:rsidP="001D51AA">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6B984" w14:textId="77777777" w:rsidR="006B1BDD" w:rsidRDefault="006B1BDD" w:rsidP="001D51AA">
            <w:pPr>
              <w:pStyle w:val="TAC"/>
              <w:rPr>
                <w:rFonts w:eastAsia="Yu Mincho"/>
              </w:rPr>
            </w:pPr>
            <w:r>
              <w:rPr>
                <w:lang w:val="en-US"/>
              </w:rPr>
              <w:t>0</w:t>
            </w:r>
          </w:p>
        </w:tc>
      </w:tr>
      <w:tr w:rsidR="006B1BDD" w14:paraId="185ADC6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F95F8"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930A0"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AAB2252" w14:textId="77777777" w:rsidR="006B1BDD" w:rsidRDefault="006B1BDD" w:rsidP="001D51AA">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08678" w14:textId="77777777" w:rsidR="006B1BDD" w:rsidRDefault="006B1BDD" w:rsidP="001D51AA">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38BE6" w14:textId="77777777" w:rsidR="006B1BDD" w:rsidRDefault="006B1BDD" w:rsidP="001D51AA">
            <w:pPr>
              <w:pStyle w:val="TAC"/>
              <w:rPr>
                <w:rFonts w:eastAsia="Yu Mincho"/>
              </w:rPr>
            </w:pPr>
          </w:p>
        </w:tc>
      </w:tr>
      <w:tr w:rsidR="006B1BDD" w14:paraId="3157D32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56FBE"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CCB8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FF9C00E"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B49BF23"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68AB1" w14:textId="77777777" w:rsidR="006B1BDD" w:rsidRDefault="006B1BDD" w:rsidP="001D51AA">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36E35"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6B1BDD" w14:paraId="1A4948D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483A"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B905E"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5E41F0"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45B38"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C54AC"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p>
        </w:tc>
      </w:tr>
      <w:tr w:rsidR="006B1BDD" w14:paraId="51295F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B36FF"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98988"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51E2FBF"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1AB0A5" w14:textId="77777777" w:rsidR="006B1BDD" w:rsidRDefault="006B1BDD" w:rsidP="001D51A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5FF6"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6B1BDD" w14:paraId="18A3D39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3F52B"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14D95" w14:textId="77777777" w:rsidR="006B1BDD" w:rsidRDefault="006B1BDD" w:rsidP="001D51A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11A3A99" w14:textId="77777777" w:rsidR="006B1BDD" w:rsidRDefault="006B1BDD" w:rsidP="001D51AA">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6E7E3" w14:textId="77777777" w:rsidR="006B1BDD" w:rsidRDefault="006B1BDD" w:rsidP="001D51A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A9CF2" w14:textId="77777777" w:rsidR="006B1BDD" w:rsidRDefault="006B1BDD" w:rsidP="001D51AA">
            <w:pPr>
              <w:keepNext/>
              <w:keepLines/>
              <w:overflowPunct w:val="0"/>
              <w:autoSpaceDE w:val="0"/>
              <w:autoSpaceDN w:val="0"/>
              <w:adjustRightInd w:val="0"/>
              <w:spacing w:after="0"/>
              <w:jc w:val="center"/>
              <w:rPr>
                <w:rFonts w:ascii="Arial" w:eastAsia="Yu Mincho" w:hAnsi="Arial"/>
                <w:sz w:val="18"/>
              </w:rPr>
            </w:pPr>
          </w:p>
        </w:tc>
      </w:tr>
      <w:tr w:rsidR="006B1BDD" w14:paraId="40A1E05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851D8" w14:textId="77777777" w:rsidR="006B1BDD" w:rsidRDefault="006B1BDD" w:rsidP="001D51AA">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8A216"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D1EFEEE" w14:textId="77777777" w:rsidR="006B1BDD" w:rsidRDefault="006B1BDD" w:rsidP="001D51AA">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6E19A" w14:textId="77777777" w:rsidR="006B1BDD" w:rsidRDefault="006B1BDD" w:rsidP="001D51AA">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B56D" w14:textId="77777777" w:rsidR="006B1BDD" w:rsidRDefault="006B1BDD" w:rsidP="001D51AA">
            <w:pPr>
              <w:pStyle w:val="TAC"/>
              <w:rPr>
                <w:rFonts w:eastAsia="Yu Mincho"/>
              </w:rPr>
            </w:pPr>
            <w:r>
              <w:rPr>
                <w:rFonts w:eastAsia="Yu Mincho"/>
              </w:rPr>
              <w:t>0</w:t>
            </w:r>
          </w:p>
        </w:tc>
      </w:tr>
      <w:tr w:rsidR="006B1BDD" w14:paraId="5AC121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7C62B"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A1652"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44671231" w14:textId="77777777" w:rsidR="006B1BDD" w:rsidRDefault="006B1BDD" w:rsidP="001D51AA">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31C9CD" w14:textId="77777777" w:rsidR="006B1BDD" w:rsidRDefault="006B1BDD" w:rsidP="001D51AA">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79BCF" w14:textId="77777777" w:rsidR="006B1BDD" w:rsidRDefault="006B1BDD" w:rsidP="001D51AA">
            <w:pPr>
              <w:pStyle w:val="TAC"/>
              <w:rPr>
                <w:rFonts w:eastAsia="Yu Mincho"/>
              </w:rPr>
            </w:pPr>
          </w:p>
        </w:tc>
      </w:tr>
      <w:tr w:rsidR="006B1BDD" w14:paraId="793DCE6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3C20" w14:textId="77777777" w:rsidR="006B1BDD" w:rsidRDefault="006B1BDD" w:rsidP="001D51AA">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C7C54"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5F2A8126"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A9787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ED854" w14:textId="77777777" w:rsidR="006B1BDD" w:rsidRDefault="006B1BDD" w:rsidP="001D51AA">
            <w:pPr>
              <w:pStyle w:val="TAC"/>
              <w:rPr>
                <w:rFonts w:eastAsia="Yu Mincho"/>
              </w:rPr>
            </w:pPr>
            <w:r>
              <w:t>0</w:t>
            </w:r>
          </w:p>
        </w:tc>
      </w:tr>
      <w:tr w:rsidR="006B1BDD" w14:paraId="30E3F3B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297A"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0D27"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63C67738"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D88851" w14:textId="77777777" w:rsidR="006B1BDD" w:rsidRDefault="006B1BDD" w:rsidP="001D51AA">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779F" w14:textId="77777777" w:rsidR="006B1BDD" w:rsidRDefault="006B1BDD" w:rsidP="001D51AA">
            <w:pPr>
              <w:pStyle w:val="TAC"/>
              <w:rPr>
                <w:rFonts w:eastAsia="Yu Mincho"/>
              </w:rPr>
            </w:pPr>
          </w:p>
        </w:tc>
      </w:tr>
      <w:tr w:rsidR="006B1BDD" w14:paraId="5712F6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9A7A" w14:textId="77777777" w:rsidR="006B1BDD" w:rsidRDefault="006B1BDD" w:rsidP="001D51AA">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179B"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2F65749E"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37AD09"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11BB" w14:textId="77777777" w:rsidR="006B1BDD" w:rsidRDefault="006B1BDD" w:rsidP="001D51AA">
            <w:pPr>
              <w:pStyle w:val="TAC"/>
              <w:rPr>
                <w:rFonts w:eastAsia="Yu Mincho"/>
              </w:rPr>
            </w:pPr>
            <w:r>
              <w:t>0</w:t>
            </w:r>
          </w:p>
        </w:tc>
      </w:tr>
      <w:tr w:rsidR="006B1BDD" w14:paraId="5F7378E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9C0A9"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0D75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56B28E3B"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754EA" w14:textId="77777777" w:rsidR="006B1BDD" w:rsidRDefault="006B1BDD" w:rsidP="001D51AA">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14291" w14:textId="77777777" w:rsidR="006B1BDD" w:rsidRDefault="006B1BDD" w:rsidP="001D51AA">
            <w:pPr>
              <w:pStyle w:val="TAC"/>
              <w:rPr>
                <w:rFonts w:eastAsia="Yu Mincho"/>
              </w:rPr>
            </w:pPr>
          </w:p>
        </w:tc>
      </w:tr>
      <w:tr w:rsidR="006B1BDD" w14:paraId="064E96B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54DF" w14:textId="77777777" w:rsidR="006B1BDD" w:rsidRDefault="006B1BDD" w:rsidP="001D51AA">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BDD01" w14:textId="77777777" w:rsidR="006B1BDD" w:rsidRDefault="006B1BDD" w:rsidP="001D51AA">
            <w:pPr>
              <w:pStyle w:val="TAC"/>
            </w:pPr>
            <w:r>
              <w:t>-</w:t>
            </w:r>
          </w:p>
        </w:tc>
        <w:tc>
          <w:tcPr>
            <w:tcW w:w="730" w:type="dxa"/>
            <w:tcBorders>
              <w:left w:val="single" w:sz="4" w:space="0" w:color="auto"/>
              <w:bottom w:val="single" w:sz="4" w:space="0" w:color="auto"/>
              <w:right w:val="single" w:sz="4" w:space="0" w:color="auto"/>
            </w:tcBorders>
            <w:vAlign w:val="center"/>
          </w:tcPr>
          <w:p w14:paraId="6F2A6213" w14:textId="77777777" w:rsidR="006B1BDD" w:rsidRDefault="006B1BDD" w:rsidP="001D51AA">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0176B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39E58" w14:textId="77777777" w:rsidR="006B1BDD" w:rsidRDefault="006B1BDD" w:rsidP="001D51AA">
            <w:pPr>
              <w:pStyle w:val="TAC"/>
              <w:rPr>
                <w:rFonts w:eastAsia="Yu Mincho"/>
              </w:rPr>
            </w:pPr>
            <w:r>
              <w:t>0</w:t>
            </w:r>
          </w:p>
        </w:tc>
      </w:tr>
      <w:tr w:rsidR="006B1BDD" w14:paraId="26BD397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06E7"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D9666"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24EF8FAA" w14:textId="77777777" w:rsidR="006B1BDD" w:rsidRDefault="006B1BDD" w:rsidP="001D51AA">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7209C" w14:textId="77777777" w:rsidR="006B1BDD" w:rsidRDefault="006B1BDD" w:rsidP="001D51AA">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CED3" w14:textId="77777777" w:rsidR="006B1BDD" w:rsidRDefault="006B1BDD" w:rsidP="001D51AA">
            <w:pPr>
              <w:pStyle w:val="TAC"/>
              <w:rPr>
                <w:rFonts w:eastAsia="Yu Mincho"/>
              </w:rPr>
            </w:pPr>
          </w:p>
        </w:tc>
      </w:tr>
      <w:tr w:rsidR="006B1BDD" w14:paraId="480E70E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4DC9" w14:textId="77777777" w:rsidR="006B1BDD" w:rsidRDefault="006B1BDD" w:rsidP="001D51AA">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1F886"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482B15" w14:textId="77777777" w:rsidR="006B1BDD" w:rsidRDefault="006B1BDD" w:rsidP="001D51AA">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A9AEF5"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96E4" w14:textId="77777777" w:rsidR="006B1BDD" w:rsidRDefault="006B1BDD" w:rsidP="001D51AA">
            <w:pPr>
              <w:pStyle w:val="TAC"/>
              <w:rPr>
                <w:rFonts w:eastAsia="Yu Mincho"/>
              </w:rPr>
            </w:pPr>
            <w:r>
              <w:rPr>
                <w:rFonts w:eastAsia="Yu Mincho"/>
              </w:rPr>
              <w:t>0</w:t>
            </w:r>
          </w:p>
        </w:tc>
      </w:tr>
      <w:tr w:rsidR="006B1BDD" w14:paraId="3409D65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E6A7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65C0C"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3DD620E3" w14:textId="77777777" w:rsidR="006B1BDD" w:rsidRDefault="006B1BDD" w:rsidP="001D51AA">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B866DA" w14:textId="77777777" w:rsidR="006B1BDD" w:rsidRDefault="006B1BDD" w:rsidP="001D51AA">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E907C" w14:textId="77777777" w:rsidR="006B1BDD" w:rsidRDefault="006B1BDD" w:rsidP="001D51AA">
            <w:pPr>
              <w:pStyle w:val="TAC"/>
              <w:rPr>
                <w:rFonts w:eastAsia="Yu Mincho"/>
              </w:rPr>
            </w:pPr>
          </w:p>
        </w:tc>
      </w:tr>
      <w:tr w:rsidR="006B1BDD" w14:paraId="3ECB6CE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093A8" w14:textId="77777777" w:rsidR="006B1BDD" w:rsidRDefault="006B1BDD" w:rsidP="001D51AA">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D7BE3" w14:textId="77777777" w:rsidR="006B1BDD" w:rsidRDefault="006B1BDD" w:rsidP="001D51AA">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E65DA5"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A38D43" w14:textId="77777777" w:rsidR="006B1BDD" w:rsidRDefault="006B1BDD" w:rsidP="001D51AA">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F02CD" w14:textId="77777777" w:rsidR="006B1BDD" w:rsidRDefault="006B1BDD" w:rsidP="001D51AA">
            <w:pPr>
              <w:pStyle w:val="TAC"/>
              <w:rPr>
                <w:rFonts w:eastAsia="Yu Mincho"/>
              </w:rPr>
            </w:pPr>
            <w:r>
              <w:rPr>
                <w:rFonts w:eastAsia="Yu Mincho"/>
              </w:rPr>
              <w:t>0</w:t>
            </w:r>
          </w:p>
        </w:tc>
      </w:tr>
      <w:tr w:rsidR="006B1BDD" w14:paraId="164D90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DD2A1"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635DE" w14:textId="77777777" w:rsidR="006B1BDD" w:rsidRDefault="006B1BDD" w:rsidP="001D51AA">
            <w:pPr>
              <w:pStyle w:val="TAC"/>
            </w:pPr>
          </w:p>
        </w:tc>
        <w:tc>
          <w:tcPr>
            <w:tcW w:w="730" w:type="dxa"/>
            <w:tcBorders>
              <w:left w:val="single" w:sz="4" w:space="0" w:color="auto"/>
              <w:bottom w:val="single" w:sz="4" w:space="0" w:color="auto"/>
              <w:right w:val="single" w:sz="4" w:space="0" w:color="auto"/>
            </w:tcBorders>
            <w:vAlign w:val="center"/>
          </w:tcPr>
          <w:p w14:paraId="00ED5527"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861EE" w14:textId="77777777" w:rsidR="006B1BDD" w:rsidRDefault="006B1BDD" w:rsidP="001D51AA">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1BA1D" w14:textId="77777777" w:rsidR="006B1BDD" w:rsidRDefault="006B1BDD" w:rsidP="001D51AA">
            <w:pPr>
              <w:pStyle w:val="TAC"/>
              <w:rPr>
                <w:rFonts w:eastAsia="Yu Mincho"/>
              </w:rPr>
            </w:pPr>
          </w:p>
        </w:tc>
      </w:tr>
      <w:tr w:rsidR="006B1BDD" w14:paraId="56A602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FB1FA" w14:textId="77777777" w:rsidR="006B1BDD" w:rsidRDefault="006B1BDD" w:rsidP="001D51AA">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B94DB" w14:textId="77777777" w:rsidR="006B1BDD" w:rsidRDefault="006B1BDD" w:rsidP="001D51AA">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99A6D3A" w14:textId="77777777" w:rsidR="006B1BDD" w:rsidRDefault="006B1BDD" w:rsidP="001D51AA">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45D1179" w14:textId="7C5B0797" w:rsidR="006B1BDD" w:rsidRDefault="006B1BDD" w:rsidP="001D51AA">
            <w:pPr>
              <w:pStyle w:val="TAC"/>
            </w:pPr>
            <w:r>
              <w:rPr>
                <w:szCs w:val="18"/>
                <w:lang w:val="en-US" w:eastAsia="zh-CN" w:bidi="ar"/>
              </w:rPr>
              <w:t>CA_n46N_</w:t>
            </w:r>
            <w:del w:id="21" w:author="Per Lindell" w:date="2023-08-11T13:30:00Z">
              <w:r w:rsidDel="0012793A">
                <w:rPr>
                  <w:szCs w:val="18"/>
                  <w:lang w:val="en-US" w:eastAsia="zh-CN" w:bidi="ar"/>
                </w:rPr>
                <w:delText>BCS0</w:delText>
              </w:r>
            </w:del>
            <w:ins w:id="22" w:author="Per Lindell" w:date="2023-08-11T13:30:00Z">
              <w:r w:rsidR="0012793A">
                <w:rPr>
                  <w:szCs w:val="18"/>
                  <w:lang w:val="en-US" w:eastAsia="zh-CN" w:bidi="ar"/>
                </w:rPr>
                <w:t>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745322" w14:textId="77777777" w:rsidR="006B1BDD" w:rsidRDefault="006B1BDD" w:rsidP="001D51AA">
            <w:pPr>
              <w:pStyle w:val="TAC"/>
              <w:rPr>
                <w:rFonts w:eastAsia="Yu Mincho"/>
                <w:szCs w:val="18"/>
              </w:rPr>
            </w:pPr>
            <w:r>
              <w:rPr>
                <w:rFonts w:eastAsia="Yu Mincho"/>
              </w:rPr>
              <w:t>0</w:t>
            </w:r>
          </w:p>
        </w:tc>
      </w:tr>
      <w:tr w:rsidR="006B1BDD" w14:paraId="7CA9FF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2E54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26A2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F04B9" w14:textId="77777777" w:rsidR="006B1BDD" w:rsidRDefault="006B1BDD" w:rsidP="001D51AA">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353401" w14:textId="77777777" w:rsidR="006B1BDD" w:rsidRDefault="006B1BDD" w:rsidP="001D51AA">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DB83" w14:textId="77777777" w:rsidR="006B1BDD" w:rsidRDefault="006B1BDD" w:rsidP="001D51AA">
            <w:pPr>
              <w:pStyle w:val="TAC"/>
              <w:rPr>
                <w:rFonts w:eastAsia="Yu Mincho"/>
                <w:szCs w:val="18"/>
              </w:rPr>
            </w:pPr>
          </w:p>
        </w:tc>
      </w:tr>
      <w:tr w:rsidR="006B1BDD" w14:paraId="63ED7B9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E2263" w14:textId="77777777" w:rsidR="006B1BDD" w:rsidRDefault="006B1BDD" w:rsidP="001D51A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9F92C" w14:textId="77777777" w:rsidR="006B1BDD" w:rsidRDefault="006B1BDD" w:rsidP="001D51A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018D239" w14:textId="77777777" w:rsidR="006B1BDD" w:rsidRDefault="006B1BDD" w:rsidP="001D51A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581E3" w14:textId="77777777" w:rsidR="006B1BDD" w:rsidRDefault="006B1BDD" w:rsidP="001D51AA">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CF9D" w14:textId="77777777" w:rsidR="006B1BDD" w:rsidRDefault="006B1BDD" w:rsidP="001D51AA">
            <w:pPr>
              <w:pStyle w:val="TAC"/>
              <w:rPr>
                <w:rFonts w:eastAsia="Yu Mincho"/>
                <w:szCs w:val="18"/>
              </w:rPr>
            </w:pPr>
            <w:r w:rsidRPr="005C5F1C">
              <w:rPr>
                <w:rFonts w:cs="Arial"/>
                <w:szCs w:val="18"/>
                <w:lang w:val="en-US"/>
              </w:rPr>
              <w:t>0</w:t>
            </w:r>
          </w:p>
        </w:tc>
      </w:tr>
      <w:tr w:rsidR="006B1BDD" w14:paraId="034947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B73F3"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C032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29D48" w14:textId="77777777" w:rsidR="006B1BDD" w:rsidRDefault="006B1BDD" w:rsidP="001D51A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89504" w14:textId="77777777" w:rsidR="006B1BDD" w:rsidRDefault="006B1BDD" w:rsidP="001D51AA">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ADB2" w14:textId="77777777" w:rsidR="006B1BDD" w:rsidRDefault="006B1BDD" w:rsidP="001D51AA">
            <w:pPr>
              <w:pStyle w:val="TAC"/>
              <w:rPr>
                <w:rFonts w:eastAsia="Yu Mincho"/>
                <w:szCs w:val="18"/>
              </w:rPr>
            </w:pPr>
          </w:p>
        </w:tc>
      </w:tr>
      <w:tr w:rsidR="006B1BDD" w14:paraId="2BF911A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893B2" w14:textId="77777777" w:rsidR="006B1BDD" w:rsidRDefault="006B1BDD" w:rsidP="001D51A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6EDCD" w14:textId="77777777" w:rsidR="006B1BDD" w:rsidRDefault="006B1BDD" w:rsidP="001D51A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5DD605" w14:textId="77777777" w:rsidR="006B1BDD" w:rsidRDefault="006B1BDD" w:rsidP="001D51A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E86418" w14:textId="77777777" w:rsidR="006B1BDD" w:rsidRDefault="006B1BDD" w:rsidP="001D51AA">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C43D" w14:textId="77777777" w:rsidR="006B1BDD" w:rsidRDefault="006B1BDD" w:rsidP="001D51AA">
            <w:pPr>
              <w:pStyle w:val="TAC"/>
              <w:rPr>
                <w:rFonts w:eastAsia="Yu Mincho"/>
                <w:szCs w:val="18"/>
              </w:rPr>
            </w:pPr>
            <w:r w:rsidRPr="005C5F1C">
              <w:rPr>
                <w:rFonts w:cs="Arial"/>
                <w:szCs w:val="18"/>
                <w:lang w:val="en-US"/>
              </w:rPr>
              <w:t>0</w:t>
            </w:r>
          </w:p>
        </w:tc>
      </w:tr>
      <w:tr w:rsidR="006B1BDD" w14:paraId="3035CAB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6338C"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299D"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0D1A28" w14:textId="77777777" w:rsidR="006B1BDD" w:rsidRDefault="006B1BDD" w:rsidP="001D51A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12F81" w14:textId="77777777" w:rsidR="006B1BDD" w:rsidRDefault="006B1BDD" w:rsidP="001D51AA">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6E8D" w14:textId="77777777" w:rsidR="006B1BDD" w:rsidRDefault="006B1BDD" w:rsidP="001D51AA">
            <w:pPr>
              <w:pStyle w:val="TAC"/>
              <w:rPr>
                <w:rFonts w:eastAsia="Yu Mincho"/>
                <w:szCs w:val="18"/>
              </w:rPr>
            </w:pPr>
          </w:p>
        </w:tc>
      </w:tr>
      <w:tr w:rsidR="006B1BDD" w14:paraId="08C443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E06B4" w14:textId="77777777" w:rsidR="006B1BDD" w:rsidRDefault="006B1BDD" w:rsidP="001D51A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3DA6B" w14:textId="77777777" w:rsidR="006B1BDD" w:rsidRDefault="006B1BDD" w:rsidP="001D51A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31F0919" w14:textId="77777777" w:rsidR="006B1BDD" w:rsidRDefault="006B1BDD" w:rsidP="001D51A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ACCFD6" w14:textId="77777777" w:rsidR="006B1BDD" w:rsidRDefault="006B1BDD" w:rsidP="001D51AA">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E10B8" w14:textId="77777777" w:rsidR="006B1BDD" w:rsidRDefault="006B1BDD" w:rsidP="001D51AA">
            <w:pPr>
              <w:pStyle w:val="TAC"/>
              <w:rPr>
                <w:rFonts w:eastAsia="Yu Mincho"/>
                <w:szCs w:val="18"/>
              </w:rPr>
            </w:pPr>
            <w:r w:rsidRPr="005C5F1C">
              <w:rPr>
                <w:rFonts w:cs="Arial"/>
                <w:szCs w:val="18"/>
                <w:lang w:val="en-US"/>
              </w:rPr>
              <w:t>0</w:t>
            </w:r>
          </w:p>
        </w:tc>
      </w:tr>
      <w:tr w:rsidR="006B1BDD" w14:paraId="282104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70B16"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14700"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AD9627" w14:textId="77777777" w:rsidR="006B1BDD" w:rsidRDefault="006B1BDD" w:rsidP="001D51A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63721" w14:textId="77777777" w:rsidR="006B1BDD" w:rsidRDefault="006B1BDD" w:rsidP="001D51AA">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DA21D" w14:textId="77777777" w:rsidR="006B1BDD" w:rsidRDefault="006B1BDD" w:rsidP="001D51AA">
            <w:pPr>
              <w:pStyle w:val="TAC"/>
              <w:rPr>
                <w:rFonts w:eastAsia="Yu Mincho"/>
                <w:szCs w:val="18"/>
              </w:rPr>
            </w:pPr>
          </w:p>
        </w:tc>
      </w:tr>
      <w:tr w:rsidR="006B1BDD" w14:paraId="6B12AE7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58A5E" w14:textId="77777777" w:rsidR="006B1BDD" w:rsidRDefault="006B1BDD" w:rsidP="001D51A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A069A" w14:textId="77777777" w:rsidR="006B1BDD" w:rsidRPr="005C5F1C" w:rsidRDefault="006B1BDD" w:rsidP="001D51AA">
            <w:pPr>
              <w:pStyle w:val="TAC"/>
            </w:pPr>
            <w:r w:rsidRPr="005C5F1C">
              <w:t>CA_n46A-n48A</w:t>
            </w:r>
          </w:p>
          <w:p w14:paraId="1D9BFC3E" w14:textId="77777777" w:rsidR="006B1BDD" w:rsidRDefault="006B1BDD" w:rsidP="001D51A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4289624" w14:textId="77777777" w:rsidR="006B1BDD" w:rsidRDefault="006B1BDD" w:rsidP="001D51A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49EB9" w14:textId="77777777" w:rsidR="006B1BDD" w:rsidRDefault="006B1BDD" w:rsidP="001D51AA">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9E929" w14:textId="77777777" w:rsidR="006B1BDD" w:rsidRDefault="006B1BDD" w:rsidP="001D51AA">
            <w:pPr>
              <w:pStyle w:val="TAC"/>
              <w:rPr>
                <w:szCs w:val="18"/>
                <w:lang w:eastAsia="zh-CN"/>
              </w:rPr>
            </w:pPr>
            <w:r w:rsidRPr="005C5F1C">
              <w:t>0</w:t>
            </w:r>
          </w:p>
        </w:tc>
      </w:tr>
      <w:tr w:rsidR="006B1BDD" w14:paraId="6D91F3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B427A" w14:textId="77777777" w:rsidR="006B1BDD" w:rsidRDefault="006B1BDD" w:rsidP="001D51AA">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0DE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CFB24"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B56D7" w14:textId="77777777" w:rsidR="006B1BDD" w:rsidRDefault="006B1BDD" w:rsidP="001D51AA">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F49E1"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r>
      <w:tr w:rsidR="006B1BDD" w14:paraId="57E7B37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67ABE"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7AE7"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C5ACC62"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5F84A0" w14:textId="77777777" w:rsidR="006B1BDD" w:rsidRDefault="006B1BDD" w:rsidP="001D51AA">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56FAA5D"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6B1BDD" w14:paraId="031FE05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D8611"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D3B34"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50BA3" w14:textId="77777777" w:rsidR="006B1BDD" w:rsidRDefault="006B1BDD" w:rsidP="001D51A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C4C93" w14:textId="77777777" w:rsidR="006B1BDD" w:rsidRDefault="006B1BDD" w:rsidP="001D51AA">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6D82"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r>
      <w:tr w:rsidR="006B1BDD" w14:paraId="1075B25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ECB83"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533B"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003FEBE8"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49E54B" w14:textId="77777777" w:rsidR="006B1BDD" w:rsidRDefault="006B1BDD" w:rsidP="001D51AA">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EE4910"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B1BDD" w14:paraId="6619A6B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8ABE6" w14:textId="77777777" w:rsidR="006B1BDD" w:rsidRDefault="006B1BDD" w:rsidP="001D51A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751AD"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05196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BC601" w14:textId="77777777" w:rsidR="006B1BDD" w:rsidRDefault="006B1BDD" w:rsidP="001D51AA">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E284" w14:textId="77777777" w:rsidR="006B1BDD" w:rsidRDefault="006B1BDD" w:rsidP="001D51AA">
            <w:pPr>
              <w:keepNext/>
              <w:keepLines/>
              <w:overflowPunct w:val="0"/>
              <w:autoSpaceDE w:val="0"/>
              <w:autoSpaceDN w:val="0"/>
              <w:adjustRightInd w:val="0"/>
              <w:spacing w:after="0"/>
              <w:jc w:val="center"/>
              <w:rPr>
                <w:rFonts w:ascii="Arial" w:eastAsia="Yu Mincho" w:hAnsi="Arial"/>
                <w:sz w:val="18"/>
                <w:szCs w:val="18"/>
              </w:rPr>
            </w:pPr>
          </w:p>
        </w:tc>
      </w:tr>
      <w:tr w:rsidR="006B1BDD" w14:paraId="66D3E1F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E70C3" w14:textId="77777777" w:rsidR="006B1BDD" w:rsidRDefault="006B1BDD" w:rsidP="001D51AA">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A2FD"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CF17597"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8F13D" w14:textId="77777777" w:rsidR="006B1BDD" w:rsidRDefault="006B1BDD" w:rsidP="001D51AA">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BAF62" w14:textId="77777777" w:rsidR="006B1BDD" w:rsidRDefault="006B1BDD" w:rsidP="001D51AA">
            <w:pPr>
              <w:pStyle w:val="TAC"/>
              <w:rPr>
                <w:lang w:val="en-US" w:eastAsia="zh-CN"/>
              </w:rPr>
            </w:pPr>
            <w:r>
              <w:rPr>
                <w:lang w:val="en-US" w:eastAsia="zh-CN"/>
              </w:rPr>
              <w:t>0</w:t>
            </w:r>
          </w:p>
        </w:tc>
      </w:tr>
      <w:tr w:rsidR="006B1BDD" w14:paraId="5341DE5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1D19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2B759"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07FDD"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61367"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3599E" w14:textId="77777777" w:rsidR="006B1BDD" w:rsidRDefault="006B1BDD" w:rsidP="001D51AA">
            <w:pPr>
              <w:pStyle w:val="TAC"/>
              <w:rPr>
                <w:lang w:val="en-US" w:eastAsia="zh-CN"/>
              </w:rPr>
            </w:pPr>
          </w:p>
        </w:tc>
      </w:tr>
      <w:tr w:rsidR="006B1BDD" w14:paraId="4E291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E37" w14:textId="77777777" w:rsidR="006B1BDD" w:rsidRDefault="006B1BDD" w:rsidP="001D51AA">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A16B4"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925F679"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6D35D5" w14:textId="77777777" w:rsidR="006B1BDD" w:rsidRDefault="006B1BDD" w:rsidP="001D51AA">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6F6DB" w14:textId="77777777" w:rsidR="006B1BDD" w:rsidRDefault="006B1BDD" w:rsidP="001D51AA">
            <w:pPr>
              <w:pStyle w:val="TAC"/>
              <w:rPr>
                <w:lang w:val="en-US" w:eastAsia="zh-CN"/>
              </w:rPr>
            </w:pPr>
            <w:r>
              <w:rPr>
                <w:lang w:val="en-US" w:eastAsia="zh-CN"/>
              </w:rPr>
              <w:t>0</w:t>
            </w:r>
          </w:p>
        </w:tc>
      </w:tr>
      <w:tr w:rsidR="006B1BDD" w14:paraId="40DE528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4FB4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7E12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473C7"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A432E"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003CA" w14:textId="77777777" w:rsidR="006B1BDD" w:rsidRDefault="006B1BDD" w:rsidP="001D51AA">
            <w:pPr>
              <w:pStyle w:val="TAC"/>
              <w:rPr>
                <w:lang w:val="en-US" w:eastAsia="zh-CN"/>
              </w:rPr>
            </w:pPr>
          </w:p>
        </w:tc>
      </w:tr>
      <w:tr w:rsidR="006B1BDD" w14:paraId="61D83E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1897F" w14:textId="77777777" w:rsidR="006B1BDD" w:rsidRDefault="006B1BDD" w:rsidP="001D51AA">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48F4D"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08A3F5B"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D83B8" w14:textId="77777777" w:rsidR="006B1BDD" w:rsidRDefault="006B1BDD" w:rsidP="001D51AA">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2CE7C" w14:textId="77777777" w:rsidR="006B1BDD" w:rsidRDefault="006B1BDD" w:rsidP="001D51AA">
            <w:pPr>
              <w:pStyle w:val="TAC"/>
              <w:rPr>
                <w:lang w:val="en-US" w:eastAsia="zh-CN"/>
              </w:rPr>
            </w:pPr>
            <w:r>
              <w:rPr>
                <w:lang w:val="en-US" w:eastAsia="zh-CN"/>
              </w:rPr>
              <w:t>0</w:t>
            </w:r>
          </w:p>
        </w:tc>
      </w:tr>
      <w:tr w:rsidR="006B1BDD" w14:paraId="321B20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20CE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60E59"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16604"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380B1" w14:textId="77777777" w:rsidR="006B1BDD" w:rsidRDefault="006B1BDD" w:rsidP="001D51AA">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CECF3" w14:textId="77777777" w:rsidR="006B1BDD" w:rsidRDefault="006B1BDD" w:rsidP="001D51AA">
            <w:pPr>
              <w:pStyle w:val="TAC"/>
              <w:rPr>
                <w:lang w:val="en-US" w:eastAsia="zh-CN"/>
              </w:rPr>
            </w:pPr>
          </w:p>
        </w:tc>
      </w:tr>
      <w:tr w:rsidR="006B1BDD" w14:paraId="79F7B47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59842" w14:textId="77777777" w:rsidR="006B1BDD" w:rsidRDefault="006B1BDD" w:rsidP="001D51AA">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F02A2" w14:textId="77777777" w:rsidR="006B1BDD" w:rsidRDefault="006B1BDD" w:rsidP="001D51AA">
            <w:pPr>
              <w:pStyle w:val="TAC"/>
              <w:rPr>
                <w:lang w:eastAsia="zh-CN"/>
              </w:rPr>
            </w:pPr>
            <w:r>
              <w:rPr>
                <w:lang w:eastAsia="zh-CN"/>
              </w:rPr>
              <w:t>CA_n77(2A)</w:t>
            </w:r>
          </w:p>
          <w:p w14:paraId="75C4AE7B"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5669647"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E35C" w14:textId="77777777" w:rsidR="006B1BDD" w:rsidRDefault="006B1BDD" w:rsidP="001D51AA">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1F16C" w14:textId="77777777" w:rsidR="006B1BDD" w:rsidRDefault="006B1BDD" w:rsidP="001D51AA">
            <w:pPr>
              <w:pStyle w:val="TAC"/>
              <w:rPr>
                <w:lang w:val="en-US" w:eastAsia="zh-CN"/>
              </w:rPr>
            </w:pPr>
            <w:r>
              <w:rPr>
                <w:lang w:val="en-US" w:eastAsia="zh-CN"/>
              </w:rPr>
              <w:t>0</w:t>
            </w:r>
          </w:p>
        </w:tc>
      </w:tr>
      <w:tr w:rsidR="006B1BDD" w14:paraId="0DBABEA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341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586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F2344B"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D0905"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F4AF" w14:textId="77777777" w:rsidR="006B1BDD" w:rsidRDefault="006B1BDD" w:rsidP="001D51AA">
            <w:pPr>
              <w:pStyle w:val="TAC"/>
              <w:rPr>
                <w:lang w:val="en-US" w:eastAsia="zh-CN"/>
              </w:rPr>
            </w:pPr>
          </w:p>
        </w:tc>
      </w:tr>
      <w:tr w:rsidR="006B1BDD" w14:paraId="38CB74A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02A2" w14:textId="77777777" w:rsidR="006B1BDD" w:rsidRDefault="006B1BDD" w:rsidP="001D51AA">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BF07F" w14:textId="77777777" w:rsidR="006B1BDD" w:rsidRDefault="006B1BDD" w:rsidP="001D51AA">
            <w:pPr>
              <w:pStyle w:val="TAC"/>
              <w:rPr>
                <w:lang w:eastAsia="zh-CN"/>
              </w:rPr>
            </w:pPr>
            <w:r>
              <w:rPr>
                <w:lang w:eastAsia="zh-CN"/>
              </w:rPr>
              <w:t>CA_n77(2A)</w:t>
            </w:r>
          </w:p>
          <w:p w14:paraId="5E660456"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AC14D08"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B4F410" w14:textId="77777777" w:rsidR="006B1BDD" w:rsidRDefault="006B1BDD" w:rsidP="001D51AA">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3E095" w14:textId="77777777" w:rsidR="006B1BDD" w:rsidRDefault="006B1BDD" w:rsidP="001D51AA">
            <w:pPr>
              <w:pStyle w:val="TAC"/>
              <w:rPr>
                <w:lang w:val="en-US" w:eastAsia="zh-CN"/>
              </w:rPr>
            </w:pPr>
            <w:r>
              <w:rPr>
                <w:lang w:val="en-US" w:eastAsia="zh-CN"/>
              </w:rPr>
              <w:t>0</w:t>
            </w:r>
          </w:p>
        </w:tc>
      </w:tr>
      <w:tr w:rsidR="006B1BDD" w14:paraId="7ECC017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6A07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4D8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6DCFC"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488352"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971D" w14:textId="77777777" w:rsidR="006B1BDD" w:rsidRDefault="006B1BDD" w:rsidP="001D51AA">
            <w:pPr>
              <w:pStyle w:val="TAC"/>
              <w:rPr>
                <w:lang w:val="en-US" w:eastAsia="zh-CN"/>
              </w:rPr>
            </w:pPr>
          </w:p>
        </w:tc>
      </w:tr>
      <w:tr w:rsidR="006B1BDD" w14:paraId="791899C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E21B" w14:textId="77777777" w:rsidR="006B1BDD" w:rsidRDefault="006B1BDD" w:rsidP="001D51AA">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F28B5" w14:textId="77777777" w:rsidR="006B1BDD" w:rsidRDefault="006B1BDD" w:rsidP="001D51AA">
            <w:pPr>
              <w:pStyle w:val="TAC"/>
              <w:rPr>
                <w:lang w:eastAsia="zh-CN"/>
              </w:rPr>
            </w:pPr>
            <w:r>
              <w:rPr>
                <w:lang w:eastAsia="zh-CN"/>
              </w:rPr>
              <w:t>CA_n77(2A)</w:t>
            </w:r>
          </w:p>
          <w:p w14:paraId="34598E2F"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AB06029"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6602DA" w14:textId="77777777" w:rsidR="006B1BDD" w:rsidRDefault="006B1BDD" w:rsidP="001D51AA">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825A2" w14:textId="77777777" w:rsidR="006B1BDD" w:rsidRDefault="006B1BDD" w:rsidP="001D51AA">
            <w:pPr>
              <w:pStyle w:val="TAC"/>
              <w:rPr>
                <w:lang w:val="en-US" w:eastAsia="zh-CN"/>
              </w:rPr>
            </w:pPr>
            <w:r>
              <w:rPr>
                <w:lang w:val="en-US" w:eastAsia="zh-CN"/>
              </w:rPr>
              <w:t>0</w:t>
            </w:r>
          </w:p>
        </w:tc>
      </w:tr>
      <w:tr w:rsidR="006B1BDD" w14:paraId="2C90D1F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0770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24A3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4F1B3"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926D6"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3AC2C" w14:textId="77777777" w:rsidR="006B1BDD" w:rsidRDefault="006B1BDD" w:rsidP="001D51AA">
            <w:pPr>
              <w:pStyle w:val="TAC"/>
              <w:rPr>
                <w:lang w:val="en-US" w:eastAsia="zh-CN"/>
              </w:rPr>
            </w:pPr>
          </w:p>
        </w:tc>
      </w:tr>
      <w:tr w:rsidR="006B1BDD" w14:paraId="1FAD786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3396F" w14:textId="77777777" w:rsidR="006B1BDD" w:rsidRDefault="006B1BDD" w:rsidP="001D51AA">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F2F38" w14:textId="77777777" w:rsidR="006B1BDD" w:rsidRDefault="006B1BDD" w:rsidP="001D51AA">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CD32D4C"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D67B2" w14:textId="77777777" w:rsidR="006B1BDD" w:rsidRDefault="006B1BDD" w:rsidP="001D51AA">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FDC27" w14:textId="77777777" w:rsidR="006B1BDD" w:rsidRDefault="006B1BDD" w:rsidP="001D51AA">
            <w:pPr>
              <w:pStyle w:val="TAC"/>
              <w:rPr>
                <w:lang w:val="en-US" w:eastAsia="zh-CN"/>
              </w:rPr>
            </w:pPr>
            <w:r>
              <w:rPr>
                <w:lang w:val="en-US" w:eastAsia="zh-CN"/>
              </w:rPr>
              <w:t>0</w:t>
            </w:r>
          </w:p>
        </w:tc>
      </w:tr>
      <w:tr w:rsidR="006B1BDD" w14:paraId="288528C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0855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771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39BD9"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7EC918" w14:textId="77777777" w:rsidR="006B1BDD" w:rsidRDefault="006B1BDD" w:rsidP="001D51AA">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581E6" w14:textId="77777777" w:rsidR="006B1BDD" w:rsidRDefault="006B1BDD" w:rsidP="001D51AA">
            <w:pPr>
              <w:pStyle w:val="TAC"/>
              <w:rPr>
                <w:lang w:val="en-US" w:eastAsia="zh-CN"/>
              </w:rPr>
            </w:pPr>
          </w:p>
        </w:tc>
      </w:tr>
      <w:tr w:rsidR="006B1BDD" w14:paraId="28167D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A1411" w14:textId="77777777" w:rsidR="006B1BDD" w:rsidRDefault="006B1BDD" w:rsidP="001D51AA">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08560" w14:textId="77777777" w:rsidR="006B1BDD" w:rsidRDefault="006B1BDD" w:rsidP="001D51AA">
            <w:pPr>
              <w:pStyle w:val="TAC"/>
              <w:rPr>
                <w:lang w:eastAsia="zh-CN"/>
              </w:rPr>
            </w:pPr>
            <w:r>
              <w:rPr>
                <w:lang w:eastAsia="zh-CN"/>
              </w:rPr>
              <w:t>CA_n77(2A)</w:t>
            </w:r>
          </w:p>
          <w:p w14:paraId="2EE98C5E" w14:textId="77777777" w:rsidR="006B1BDD" w:rsidRDefault="006B1BDD" w:rsidP="001D51AA">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0BAB97B" w14:textId="77777777" w:rsidR="006B1BDD" w:rsidRDefault="006B1BDD" w:rsidP="001D51A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6A7A87" w14:textId="77777777" w:rsidR="006B1BDD" w:rsidRDefault="006B1BDD" w:rsidP="001D51AA">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B5486" w14:textId="77777777" w:rsidR="006B1BDD" w:rsidRDefault="006B1BDD" w:rsidP="001D51AA">
            <w:pPr>
              <w:pStyle w:val="TAC"/>
              <w:rPr>
                <w:lang w:val="en-US" w:eastAsia="zh-CN"/>
              </w:rPr>
            </w:pPr>
            <w:r>
              <w:rPr>
                <w:lang w:val="en-US" w:eastAsia="zh-CN"/>
              </w:rPr>
              <w:t>0</w:t>
            </w:r>
          </w:p>
        </w:tc>
      </w:tr>
      <w:tr w:rsidR="006B1BDD" w14:paraId="3E6FDA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7D71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40C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1DCE"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63B28" w14:textId="77777777" w:rsidR="006B1BDD" w:rsidRDefault="006B1BDD" w:rsidP="001D51AA">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46C5" w14:textId="77777777" w:rsidR="006B1BDD" w:rsidRDefault="006B1BDD" w:rsidP="001D51AA">
            <w:pPr>
              <w:pStyle w:val="TAC"/>
              <w:rPr>
                <w:lang w:val="en-US" w:eastAsia="zh-CN"/>
              </w:rPr>
            </w:pPr>
          </w:p>
        </w:tc>
      </w:tr>
      <w:tr w:rsidR="006B1BDD" w14:paraId="6986F1D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6A56" w14:textId="77777777" w:rsidR="006B1BDD" w:rsidRDefault="006B1BDD" w:rsidP="001D51A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356D5" w14:textId="77777777" w:rsidR="006B1BDD" w:rsidRDefault="006B1BDD" w:rsidP="001D51A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787114E"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AFB4B4" w14:textId="77777777" w:rsidR="006B1BDD" w:rsidRDefault="006B1BDD" w:rsidP="001D51AA">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42F4A"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6B1BDD" w14:paraId="265EF0C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7A0C9"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03242"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F5E8"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A764A" w14:textId="77777777" w:rsidR="006B1BDD" w:rsidRDefault="006B1BDD" w:rsidP="001D51AA">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A06A"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r>
      <w:tr w:rsidR="006B1BDD" w14:paraId="257CC71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8D0B3"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B2FE8"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FE998B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93AE18" w14:textId="77777777" w:rsidR="006B1BDD" w:rsidRDefault="006B1BDD" w:rsidP="001D51AA">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AA8DC"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B1BDD" w14:paraId="03593FB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F1FB7"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07F33"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CD1EC"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E1117" w14:textId="77777777" w:rsidR="006B1BDD" w:rsidRDefault="006B1BDD" w:rsidP="001D51AA">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28EB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r>
      <w:tr w:rsidR="006B1BDD" w14:paraId="565A3D3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E55C1"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C93C4"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9DD16C" w14:textId="77777777" w:rsidR="006B1BDD" w:rsidRDefault="006B1BDD" w:rsidP="001D51A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77E297" w14:textId="77777777" w:rsidR="006B1BDD" w:rsidRDefault="006B1BDD" w:rsidP="001D51AA">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CAA32"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B1BDD" w14:paraId="5EC46D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B6D53"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DFD25"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52ECF" w14:textId="77777777" w:rsidR="006B1BDD" w:rsidRDefault="006B1BDD" w:rsidP="001D51A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1A825" w14:textId="77777777" w:rsidR="006B1BDD" w:rsidRDefault="006B1BDD" w:rsidP="001D51AA">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C7153" w14:textId="77777777" w:rsidR="006B1BDD" w:rsidRDefault="006B1BDD" w:rsidP="001D51AA">
            <w:pPr>
              <w:keepNext/>
              <w:keepLines/>
              <w:overflowPunct w:val="0"/>
              <w:autoSpaceDE w:val="0"/>
              <w:autoSpaceDN w:val="0"/>
              <w:adjustRightInd w:val="0"/>
              <w:spacing w:after="0"/>
              <w:jc w:val="center"/>
              <w:rPr>
                <w:rFonts w:ascii="Arial" w:hAnsi="Arial"/>
                <w:sz w:val="18"/>
                <w:szCs w:val="18"/>
                <w:lang w:val="en-US" w:eastAsia="zh-CN"/>
              </w:rPr>
            </w:pPr>
          </w:p>
        </w:tc>
      </w:tr>
      <w:tr w:rsidR="006B1BDD" w14:paraId="54DD07F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6D881" w14:textId="77777777" w:rsidR="006B1BDD" w:rsidRDefault="006B1BDD" w:rsidP="001D51AA">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C88F4" w14:textId="77777777" w:rsidR="006B1BDD" w:rsidRDefault="006B1BDD" w:rsidP="001D51AA">
            <w:pPr>
              <w:pStyle w:val="TAC"/>
              <w:rPr>
                <w:lang w:eastAsia="zh-CN"/>
              </w:rPr>
            </w:pPr>
            <w:r>
              <w:rPr>
                <w:lang w:eastAsia="zh-CN"/>
              </w:rPr>
              <w:t>CA_n78(2A)</w:t>
            </w:r>
          </w:p>
          <w:p w14:paraId="1D3EEC68"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001DB0"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F9C7D" w14:textId="77777777" w:rsidR="006B1BDD" w:rsidRDefault="006B1BDD" w:rsidP="001D51AA">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3400D" w14:textId="77777777" w:rsidR="006B1BDD" w:rsidRDefault="006B1BDD" w:rsidP="001D51AA">
            <w:pPr>
              <w:pStyle w:val="TAC"/>
              <w:rPr>
                <w:lang w:val="en-US"/>
              </w:rPr>
            </w:pPr>
            <w:r>
              <w:rPr>
                <w:rFonts w:hint="eastAsia"/>
                <w:lang w:val="en-US" w:eastAsia="zh-CN"/>
              </w:rPr>
              <w:t>0</w:t>
            </w:r>
          </w:p>
        </w:tc>
      </w:tr>
      <w:tr w:rsidR="006B1BDD" w14:paraId="027C8F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69E0"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27E9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FDE0C"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62EC1"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C6507" w14:textId="77777777" w:rsidR="006B1BDD" w:rsidRDefault="006B1BDD" w:rsidP="001D51AA">
            <w:pPr>
              <w:pStyle w:val="TAC"/>
              <w:rPr>
                <w:lang w:val="en-US"/>
              </w:rPr>
            </w:pPr>
          </w:p>
        </w:tc>
      </w:tr>
      <w:tr w:rsidR="006B1BDD" w14:paraId="04A2A76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8E934" w14:textId="77777777" w:rsidR="006B1BDD" w:rsidRDefault="006B1BDD" w:rsidP="001D51AA">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765C2" w14:textId="77777777" w:rsidR="006B1BDD" w:rsidRDefault="006B1BDD" w:rsidP="001D51AA">
            <w:pPr>
              <w:pStyle w:val="TAC"/>
              <w:rPr>
                <w:lang w:eastAsia="zh-CN"/>
              </w:rPr>
            </w:pPr>
            <w:r>
              <w:rPr>
                <w:lang w:eastAsia="zh-CN"/>
              </w:rPr>
              <w:t>CA_n78(2A)</w:t>
            </w:r>
          </w:p>
          <w:p w14:paraId="4CD7833D"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2D2AB1B"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AEC85" w14:textId="77777777" w:rsidR="006B1BDD" w:rsidRDefault="006B1BDD" w:rsidP="001D51AA">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08F9F" w14:textId="77777777" w:rsidR="006B1BDD" w:rsidRDefault="006B1BDD" w:rsidP="001D51AA">
            <w:pPr>
              <w:pStyle w:val="TAC"/>
              <w:rPr>
                <w:lang w:val="en-US"/>
              </w:rPr>
            </w:pPr>
            <w:r>
              <w:rPr>
                <w:rFonts w:hint="eastAsia"/>
                <w:lang w:val="en-US" w:eastAsia="zh-CN"/>
              </w:rPr>
              <w:t>0</w:t>
            </w:r>
          </w:p>
        </w:tc>
      </w:tr>
      <w:tr w:rsidR="006B1BDD" w14:paraId="2A9425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D99D9"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FBD7"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E1310F"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3F102"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8410" w14:textId="77777777" w:rsidR="006B1BDD" w:rsidRDefault="006B1BDD" w:rsidP="001D51AA">
            <w:pPr>
              <w:pStyle w:val="TAC"/>
              <w:rPr>
                <w:lang w:val="en-US"/>
              </w:rPr>
            </w:pPr>
          </w:p>
        </w:tc>
      </w:tr>
      <w:tr w:rsidR="006B1BDD" w14:paraId="3FBF1DF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96F0C" w14:textId="77777777" w:rsidR="006B1BDD" w:rsidRDefault="006B1BDD" w:rsidP="001D51AA">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5DD2D" w14:textId="77777777" w:rsidR="006B1BDD" w:rsidRDefault="006B1BDD" w:rsidP="001D51AA">
            <w:pPr>
              <w:pStyle w:val="TAC"/>
              <w:rPr>
                <w:lang w:eastAsia="zh-CN"/>
              </w:rPr>
            </w:pPr>
            <w:r>
              <w:rPr>
                <w:lang w:eastAsia="zh-CN"/>
              </w:rPr>
              <w:t>CA_n78(2A)</w:t>
            </w:r>
          </w:p>
          <w:p w14:paraId="2292DB92"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6FE29CE"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96C5C4" w14:textId="77777777" w:rsidR="006B1BDD" w:rsidRDefault="006B1BDD" w:rsidP="001D51AA">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DA27B" w14:textId="77777777" w:rsidR="006B1BDD" w:rsidRDefault="006B1BDD" w:rsidP="001D51AA">
            <w:pPr>
              <w:pStyle w:val="TAC"/>
              <w:rPr>
                <w:lang w:val="en-US"/>
              </w:rPr>
            </w:pPr>
            <w:r>
              <w:rPr>
                <w:rFonts w:hint="eastAsia"/>
                <w:lang w:val="en-US" w:eastAsia="zh-CN"/>
              </w:rPr>
              <w:t>0</w:t>
            </w:r>
          </w:p>
        </w:tc>
      </w:tr>
      <w:tr w:rsidR="006B1BDD" w14:paraId="15367DE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CE83E"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65AC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247BD9"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01697"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F61C3" w14:textId="77777777" w:rsidR="006B1BDD" w:rsidRDefault="006B1BDD" w:rsidP="001D51AA">
            <w:pPr>
              <w:pStyle w:val="TAC"/>
              <w:rPr>
                <w:lang w:val="en-US"/>
              </w:rPr>
            </w:pPr>
          </w:p>
        </w:tc>
      </w:tr>
      <w:tr w:rsidR="006B1BDD" w14:paraId="11474F8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92816" w14:textId="77777777" w:rsidR="006B1BDD" w:rsidRDefault="006B1BDD" w:rsidP="001D51AA">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3C908"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D4071A"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21706C" w14:textId="77777777" w:rsidR="006B1BDD" w:rsidRDefault="006B1BDD" w:rsidP="001D51A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2C25E" w14:textId="77777777" w:rsidR="006B1BDD" w:rsidRDefault="006B1BDD" w:rsidP="001D51AA">
            <w:pPr>
              <w:pStyle w:val="TAC"/>
              <w:rPr>
                <w:lang w:val="en-US"/>
              </w:rPr>
            </w:pPr>
            <w:r>
              <w:rPr>
                <w:rFonts w:hint="eastAsia"/>
                <w:lang w:val="en-US" w:eastAsia="zh-CN"/>
              </w:rPr>
              <w:t>0</w:t>
            </w:r>
          </w:p>
        </w:tc>
      </w:tr>
      <w:tr w:rsidR="006B1BDD" w14:paraId="56BDFB6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32E3B"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18A1E"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C5DF8"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DA7FE" w14:textId="77777777" w:rsidR="006B1BDD" w:rsidRDefault="006B1BDD" w:rsidP="001D51AA">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9E41" w14:textId="77777777" w:rsidR="006B1BDD" w:rsidRDefault="006B1BDD" w:rsidP="001D51AA">
            <w:pPr>
              <w:pStyle w:val="TAC"/>
              <w:rPr>
                <w:lang w:val="en-US"/>
              </w:rPr>
            </w:pPr>
          </w:p>
        </w:tc>
      </w:tr>
      <w:tr w:rsidR="006B1BDD" w14:paraId="6DAB20F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3804E" w14:textId="77777777" w:rsidR="006B1BDD" w:rsidRDefault="006B1BDD" w:rsidP="001D51AA">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E05E7" w14:textId="77777777" w:rsidR="006B1BDD" w:rsidRDefault="006B1BDD" w:rsidP="001D51AA">
            <w:pPr>
              <w:pStyle w:val="TAC"/>
              <w:rPr>
                <w:lang w:eastAsia="zh-CN"/>
              </w:rPr>
            </w:pPr>
            <w:r>
              <w:rPr>
                <w:lang w:eastAsia="zh-CN"/>
              </w:rPr>
              <w:t>CA_n78(2A)</w:t>
            </w:r>
          </w:p>
          <w:p w14:paraId="73755963" w14:textId="77777777" w:rsidR="006B1BDD" w:rsidRDefault="006B1BDD" w:rsidP="001D51A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7F32F83" w14:textId="77777777" w:rsidR="006B1BDD" w:rsidRDefault="006B1BDD" w:rsidP="001D51A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729ADE" w14:textId="77777777" w:rsidR="006B1BDD" w:rsidRDefault="006B1BDD" w:rsidP="001D51A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C0E3E" w14:textId="77777777" w:rsidR="006B1BDD" w:rsidRDefault="006B1BDD" w:rsidP="001D51AA">
            <w:pPr>
              <w:pStyle w:val="TAC"/>
              <w:rPr>
                <w:lang w:val="en-US"/>
              </w:rPr>
            </w:pPr>
            <w:r>
              <w:rPr>
                <w:rFonts w:hint="eastAsia"/>
                <w:lang w:val="en-US" w:eastAsia="zh-CN"/>
              </w:rPr>
              <w:t>0</w:t>
            </w:r>
          </w:p>
        </w:tc>
      </w:tr>
      <w:tr w:rsidR="006B1BDD" w14:paraId="796EAE5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C5F4C"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0D00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B9B28C"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3976C" w14:textId="77777777" w:rsidR="006B1BDD" w:rsidRDefault="006B1BDD" w:rsidP="001D51A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50006" w14:textId="77777777" w:rsidR="006B1BDD" w:rsidRDefault="006B1BDD" w:rsidP="001D51AA">
            <w:pPr>
              <w:pStyle w:val="TAC"/>
              <w:rPr>
                <w:lang w:val="en-US"/>
              </w:rPr>
            </w:pPr>
          </w:p>
        </w:tc>
      </w:tr>
      <w:tr w:rsidR="006B1BDD" w14:paraId="5861630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2F003" w14:textId="77777777" w:rsidR="006B1BDD" w:rsidRDefault="006B1BDD" w:rsidP="001D51AA">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63C1"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25B396"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675E7B"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0581F" w14:textId="77777777" w:rsidR="006B1BDD" w:rsidRDefault="006B1BDD" w:rsidP="001D51AA">
            <w:pPr>
              <w:pStyle w:val="TAC"/>
              <w:rPr>
                <w:lang w:val="en-US" w:eastAsia="zh-CN"/>
              </w:rPr>
            </w:pPr>
            <w:r>
              <w:rPr>
                <w:lang w:val="en-US"/>
              </w:rPr>
              <w:t>0</w:t>
            </w:r>
          </w:p>
        </w:tc>
      </w:tr>
      <w:tr w:rsidR="006B1BDD" w14:paraId="3CE5A08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094C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8679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AE8C5"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B08A08"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C4527" w14:textId="77777777" w:rsidR="006B1BDD" w:rsidRDefault="006B1BDD" w:rsidP="001D51AA">
            <w:pPr>
              <w:pStyle w:val="TAC"/>
              <w:rPr>
                <w:lang w:val="en-US" w:eastAsia="zh-CN"/>
              </w:rPr>
            </w:pPr>
          </w:p>
        </w:tc>
      </w:tr>
      <w:tr w:rsidR="006B1BDD" w14:paraId="0B784C5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CB0E3" w14:textId="77777777" w:rsidR="006B1BDD" w:rsidRDefault="006B1BDD" w:rsidP="001D51AA">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ADDBE"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897D5D"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9B5397"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2BCF7" w14:textId="77777777" w:rsidR="006B1BDD" w:rsidRDefault="006B1BDD" w:rsidP="001D51AA">
            <w:pPr>
              <w:pStyle w:val="TAC"/>
              <w:rPr>
                <w:lang w:val="en-US" w:eastAsia="zh-CN"/>
              </w:rPr>
            </w:pPr>
            <w:r>
              <w:rPr>
                <w:lang w:val="en-US"/>
              </w:rPr>
              <w:t>0</w:t>
            </w:r>
          </w:p>
        </w:tc>
      </w:tr>
      <w:tr w:rsidR="006B1BDD" w14:paraId="3B32421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55BC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EC7A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DE36C"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3AA850"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7C520" w14:textId="77777777" w:rsidR="006B1BDD" w:rsidRDefault="006B1BDD" w:rsidP="001D51AA">
            <w:pPr>
              <w:pStyle w:val="TAC"/>
              <w:rPr>
                <w:lang w:val="en-US" w:eastAsia="zh-CN"/>
              </w:rPr>
            </w:pPr>
          </w:p>
        </w:tc>
      </w:tr>
      <w:tr w:rsidR="006B1BDD" w14:paraId="655E61C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D0DC" w14:textId="77777777" w:rsidR="006B1BDD" w:rsidRDefault="006B1BDD" w:rsidP="001D51AA">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2485D"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FFED35B"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FF0D0B"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447AC" w14:textId="77777777" w:rsidR="006B1BDD" w:rsidRDefault="006B1BDD" w:rsidP="001D51AA">
            <w:pPr>
              <w:pStyle w:val="TAC"/>
              <w:rPr>
                <w:lang w:val="en-US" w:eastAsia="zh-CN"/>
              </w:rPr>
            </w:pPr>
            <w:r>
              <w:rPr>
                <w:lang w:val="en-US"/>
              </w:rPr>
              <w:t>0</w:t>
            </w:r>
          </w:p>
        </w:tc>
      </w:tr>
      <w:tr w:rsidR="006B1BDD" w14:paraId="26AB40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B113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18FE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B629F"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B33A56"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E783" w14:textId="77777777" w:rsidR="006B1BDD" w:rsidRDefault="006B1BDD" w:rsidP="001D51AA">
            <w:pPr>
              <w:pStyle w:val="TAC"/>
              <w:rPr>
                <w:lang w:val="en-US" w:eastAsia="zh-CN"/>
              </w:rPr>
            </w:pPr>
          </w:p>
        </w:tc>
      </w:tr>
      <w:tr w:rsidR="006B1BDD" w14:paraId="6198B13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B5D98" w14:textId="77777777" w:rsidR="006B1BDD" w:rsidRDefault="006B1BDD" w:rsidP="001D51AA">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23B01"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22E6458" w14:textId="77777777" w:rsidR="006B1BDD" w:rsidRDefault="006B1BDD" w:rsidP="001D51AA">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CC2251"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D468F" w14:textId="77777777" w:rsidR="006B1BDD" w:rsidRDefault="006B1BDD" w:rsidP="001D51AA">
            <w:pPr>
              <w:pStyle w:val="TAC"/>
              <w:rPr>
                <w:lang w:val="en-US" w:eastAsia="zh-CN"/>
              </w:rPr>
            </w:pPr>
            <w:r>
              <w:rPr>
                <w:lang w:val="en-US"/>
              </w:rPr>
              <w:t>0</w:t>
            </w:r>
          </w:p>
        </w:tc>
      </w:tr>
      <w:tr w:rsidR="006B1BDD" w14:paraId="60E397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37FF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02F2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7C2E" w14:textId="77777777" w:rsidR="006B1BDD" w:rsidRDefault="006B1BDD" w:rsidP="001D51AA">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11AD1B"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BEB8" w14:textId="77777777" w:rsidR="006B1BDD" w:rsidRDefault="006B1BDD" w:rsidP="001D51AA">
            <w:pPr>
              <w:pStyle w:val="TAC"/>
              <w:rPr>
                <w:lang w:val="en-US" w:eastAsia="zh-CN"/>
              </w:rPr>
            </w:pPr>
          </w:p>
        </w:tc>
      </w:tr>
      <w:tr w:rsidR="006B1BDD" w14:paraId="270644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5352E" w14:textId="77777777" w:rsidR="006B1BDD" w:rsidRDefault="006B1BDD" w:rsidP="001D51AA">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5D4EA" w14:textId="77777777" w:rsidR="006B1BDD" w:rsidRDefault="006B1BDD" w:rsidP="001D51AA">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95FF7A" w14:textId="77777777" w:rsidR="006B1BDD" w:rsidRDefault="006B1BDD" w:rsidP="001D51AA">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76EFDF"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FDED" w14:textId="77777777" w:rsidR="006B1BDD" w:rsidRDefault="006B1BDD" w:rsidP="001D51AA">
            <w:pPr>
              <w:pStyle w:val="TAC"/>
              <w:rPr>
                <w:lang w:val="en-US" w:eastAsia="zh-CN"/>
              </w:rPr>
            </w:pPr>
            <w:r>
              <w:rPr>
                <w:lang w:val="en-US"/>
              </w:rPr>
              <w:t>0</w:t>
            </w:r>
          </w:p>
        </w:tc>
      </w:tr>
      <w:tr w:rsidR="006B1BDD" w14:paraId="483FB0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31AD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9CB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A6800"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84B433"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C717" w14:textId="77777777" w:rsidR="006B1BDD" w:rsidRDefault="006B1BDD" w:rsidP="001D51AA">
            <w:pPr>
              <w:pStyle w:val="TAC"/>
              <w:rPr>
                <w:lang w:val="en-US" w:eastAsia="zh-CN"/>
              </w:rPr>
            </w:pPr>
          </w:p>
        </w:tc>
      </w:tr>
      <w:tr w:rsidR="006B1BDD" w14:paraId="437566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21EA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DCD6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B8C88E9"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D0C7D" w14:textId="70031464" w:rsidR="006B1BDD" w:rsidRDefault="006B1BDD" w:rsidP="001D51AA">
            <w:pPr>
              <w:pStyle w:val="TAC"/>
              <w:rPr>
                <w:lang w:val="en-US" w:eastAsia="zh-CN" w:bidi="ar"/>
              </w:rPr>
            </w:pPr>
            <w:r>
              <w:rPr>
                <w:lang w:val="en-US" w:eastAsia="zh-CN" w:bidi="ar"/>
              </w:rPr>
              <w:t>CA_n46N</w:t>
            </w:r>
            <w:r>
              <w:rPr>
                <w:rFonts w:hint="eastAsia"/>
                <w:lang w:val="en-US" w:eastAsia="zh-CN" w:bidi="ar"/>
              </w:rPr>
              <w:t>_</w:t>
            </w:r>
            <w:del w:id="23" w:author="Per Lindell" w:date="2023-08-11T13:33:00Z">
              <w:r w:rsidDel="008E0589">
                <w:rPr>
                  <w:rFonts w:hint="eastAsia"/>
                  <w:lang w:val="en-US" w:eastAsia="zh-CN" w:bidi="ar"/>
                </w:rPr>
                <w:delText>BCS</w:delText>
              </w:r>
              <w:r w:rsidDel="008E0589">
                <w:rPr>
                  <w:lang w:val="en-US" w:eastAsia="zh-CN" w:bidi="ar"/>
                </w:rPr>
                <w:delText>0</w:delText>
              </w:r>
            </w:del>
            <w:ins w:id="24" w:author="Per Lindell" w:date="2023-08-11T13:33:00Z">
              <w:r w:rsidR="008E0589">
                <w:rPr>
                  <w:rFonts w:hint="eastAsia"/>
                  <w:lang w:val="en-US" w:eastAsia="zh-CN" w:bidi="ar"/>
                </w:rPr>
                <w:t>BCS</w:t>
              </w:r>
              <w:r w:rsidR="008E0589">
                <w:rPr>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84F9F0" w14:textId="77777777" w:rsidR="006B1BDD" w:rsidRDefault="006B1BDD" w:rsidP="001D51AA">
            <w:pPr>
              <w:pStyle w:val="TAC"/>
              <w:rPr>
                <w:lang w:val="en-US" w:eastAsia="zh-CN"/>
              </w:rPr>
            </w:pPr>
            <w:r>
              <w:rPr>
                <w:lang w:val="en-US"/>
              </w:rPr>
              <w:t>0</w:t>
            </w:r>
          </w:p>
        </w:tc>
      </w:tr>
      <w:tr w:rsidR="006B1BDD" w14:paraId="2231988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A3398"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A091C"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C6E8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093ECF" w14:textId="77777777" w:rsidR="006B1BDD" w:rsidRDefault="006B1BDD" w:rsidP="001D51AA">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5828" w14:textId="77777777" w:rsidR="006B1BDD" w:rsidRDefault="006B1BDD" w:rsidP="001D51AA">
            <w:pPr>
              <w:pStyle w:val="TAC"/>
              <w:rPr>
                <w:lang w:val="en-US" w:eastAsia="zh-CN"/>
              </w:rPr>
            </w:pPr>
          </w:p>
        </w:tc>
      </w:tr>
      <w:tr w:rsidR="006B1BDD" w14:paraId="41F55E8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1E8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E21EB"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281E6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2E35A"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8EBA8" w14:textId="77777777" w:rsidR="006B1BDD" w:rsidRDefault="006B1BDD" w:rsidP="001D51AA">
            <w:pPr>
              <w:pStyle w:val="TAC"/>
              <w:rPr>
                <w:lang w:val="en-US" w:eastAsia="zh-CN"/>
              </w:rPr>
            </w:pPr>
            <w:r>
              <w:rPr>
                <w:lang w:val="en-US"/>
              </w:rPr>
              <w:t>0</w:t>
            </w:r>
          </w:p>
        </w:tc>
      </w:tr>
      <w:tr w:rsidR="006B1BDD" w14:paraId="740E35D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83A5B"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A2AD"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BD2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79A08A"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0B576" w14:textId="77777777" w:rsidR="006B1BDD" w:rsidRDefault="006B1BDD" w:rsidP="001D51AA">
            <w:pPr>
              <w:pStyle w:val="TAC"/>
              <w:rPr>
                <w:lang w:val="en-US" w:eastAsia="zh-CN"/>
              </w:rPr>
            </w:pPr>
          </w:p>
        </w:tc>
      </w:tr>
      <w:tr w:rsidR="006B1BDD" w14:paraId="424A395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4B8B2"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E7009"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3CEE47"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8DC793"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E2B91" w14:textId="77777777" w:rsidR="006B1BDD" w:rsidRDefault="006B1BDD" w:rsidP="001D51AA">
            <w:pPr>
              <w:pStyle w:val="TAC"/>
              <w:rPr>
                <w:lang w:val="en-US" w:eastAsia="zh-CN"/>
              </w:rPr>
            </w:pPr>
            <w:r>
              <w:rPr>
                <w:lang w:val="en-US"/>
              </w:rPr>
              <w:t>0</w:t>
            </w:r>
          </w:p>
        </w:tc>
      </w:tr>
      <w:tr w:rsidR="006B1BDD" w14:paraId="2B3A1F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7569D"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296DB"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236E3"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6873"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D047" w14:textId="77777777" w:rsidR="006B1BDD" w:rsidRDefault="006B1BDD" w:rsidP="001D51AA">
            <w:pPr>
              <w:pStyle w:val="TAC"/>
              <w:rPr>
                <w:lang w:val="en-US" w:eastAsia="zh-CN"/>
              </w:rPr>
            </w:pPr>
          </w:p>
        </w:tc>
      </w:tr>
      <w:tr w:rsidR="006B1BDD" w14:paraId="4937817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79363"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E3B9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F10F2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DF62AD"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944F7" w14:textId="77777777" w:rsidR="006B1BDD" w:rsidRDefault="006B1BDD" w:rsidP="001D51AA">
            <w:pPr>
              <w:pStyle w:val="TAC"/>
              <w:rPr>
                <w:lang w:val="en-US" w:eastAsia="zh-CN"/>
              </w:rPr>
            </w:pPr>
            <w:r>
              <w:rPr>
                <w:lang w:val="en-US"/>
              </w:rPr>
              <w:t>0</w:t>
            </w:r>
          </w:p>
        </w:tc>
      </w:tr>
      <w:tr w:rsidR="006B1BDD" w14:paraId="198C1EB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5B83"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B404"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BC802"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74C44D"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9412" w14:textId="77777777" w:rsidR="006B1BDD" w:rsidRDefault="006B1BDD" w:rsidP="001D51AA">
            <w:pPr>
              <w:pStyle w:val="TAC"/>
              <w:rPr>
                <w:lang w:val="en-US" w:eastAsia="zh-CN"/>
              </w:rPr>
            </w:pPr>
          </w:p>
        </w:tc>
      </w:tr>
      <w:tr w:rsidR="006B1BDD" w14:paraId="777D0B4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2A0A8"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A088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605DF10"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4B2F3F"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053D6" w14:textId="77777777" w:rsidR="006B1BDD" w:rsidRDefault="006B1BDD" w:rsidP="001D51AA">
            <w:pPr>
              <w:pStyle w:val="TAC"/>
              <w:rPr>
                <w:lang w:val="en-US" w:eastAsia="zh-CN"/>
              </w:rPr>
            </w:pPr>
            <w:r>
              <w:rPr>
                <w:lang w:val="en-US"/>
              </w:rPr>
              <w:t>0</w:t>
            </w:r>
          </w:p>
        </w:tc>
      </w:tr>
      <w:tr w:rsidR="006B1BDD" w14:paraId="3D52D10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7DC59"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058A"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A7CB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5F3C72"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E8B4C" w14:textId="77777777" w:rsidR="006B1BDD" w:rsidRDefault="006B1BDD" w:rsidP="001D51AA">
            <w:pPr>
              <w:keepNext/>
              <w:keepLines/>
              <w:spacing w:after="0"/>
              <w:jc w:val="center"/>
              <w:rPr>
                <w:rFonts w:ascii="Arial" w:hAnsi="Arial"/>
                <w:sz w:val="18"/>
                <w:lang w:val="en-US" w:eastAsia="zh-CN"/>
              </w:rPr>
            </w:pPr>
          </w:p>
        </w:tc>
      </w:tr>
      <w:tr w:rsidR="006B1BDD" w14:paraId="71C077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AE446"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41144" w14:textId="77777777" w:rsidR="006B1BDD" w:rsidRDefault="006B1BDD" w:rsidP="001D51AA">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97549E" w14:textId="77777777" w:rsidR="006B1BDD" w:rsidRDefault="006B1BDD" w:rsidP="001D51AA">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95EEFE"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E4596" w14:textId="77777777" w:rsidR="006B1BDD" w:rsidRDefault="006B1BDD" w:rsidP="001D51AA">
            <w:pPr>
              <w:pStyle w:val="TAC"/>
              <w:rPr>
                <w:lang w:val="en-US" w:eastAsia="zh-CN"/>
              </w:rPr>
            </w:pPr>
            <w:r>
              <w:rPr>
                <w:lang w:val="en-US"/>
              </w:rPr>
              <w:t>0</w:t>
            </w:r>
          </w:p>
        </w:tc>
      </w:tr>
      <w:tr w:rsidR="006B1BDD" w14:paraId="3C370B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7FF58" w14:textId="77777777" w:rsidR="006B1BDD" w:rsidRDefault="006B1BDD" w:rsidP="001D51A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DC77" w14:textId="77777777" w:rsidR="006B1BDD" w:rsidRDefault="006B1BDD" w:rsidP="001D51A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80B3" w14:textId="77777777" w:rsidR="006B1BDD" w:rsidRDefault="006B1BDD" w:rsidP="001D51AA">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0700BD" w14:textId="77777777" w:rsidR="006B1BDD" w:rsidRDefault="006B1BDD" w:rsidP="001D51AA">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FE7E" w14:textId="77777777" w:rsidR="006B1BDD" w:rsidRDefault="006B1BDD" w:rsidP="001D51AA">
            <w:pPr>
              <w:pStyle w:val="TAC"/>
              <w:rPr>
                <w:lang w:val="en-US" w:eastAsia="zh-CN"/>
              </w:rPr>
            </w:pPr>
          </w:p>
        </w:tc>
      </w:tr>
      <w:tr w:rsidR="006B1BDD" w14:paraId="22DA95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40482" w14:textId="77777777" w:rsidR="006B1BDD" w:rsidRDefault="006B1BDD" w:rsidP="001D51AA">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DBD9A" w14:textId="77777777" w:rsidR="006B1BDD" w:rsidRDefault="006B1BDD" w:rsidP="001D51A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38F96A2" w14:textId="77777777" w:rsidR="006B1BDD" w:rsidRDefault="006B1BDD" w:rsidP="001D51A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2AEF4" w14:textId="77777777" w:rsidR="006B1BDD" w:rsidRDefault="006B1BDD" w:rsidP="001D51AA">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E81E9" w14:textId="77777777" w:rsidR="006B1BDD" w:rsidRDefault="006B1BDD" w:rsidP="001D51AA">
            <w:pPr>
              <w:pStyle w:val="TAC"/>
              <w:rPr>
                <w:lang w:val="en-US" w:eastAsia="zh-CN"/>
              </w:rPr>
            </w:pPr>
            <w:r w:rsidRPr="005C5F1C">
              <w:rPr>
                <w:lang w:val="en-US"/>
              </w:rPr>
              <w:t>0</w:t>
            </w:r>
          </w:p>
        </w:tc>
      </w:tr>
      <w:tr w:rsidR="006B1BDD" w14:paraId="05B41DC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7990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7A34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F9191" w14:textId="77777777" w:rsidR="006B1BDD" w:rsidRDefault="006B1BDD" w:rsidP="001D51A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A0391F" w14:textId="77777777" w:rsidR="006B1BDD" w:rsidRDefault="006B1BDD" w:rsidP="001D51AA">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451C" w14:textId="77777777" w:rsidR="006B1BDD" w:rsidRDefault="006B1BDD" w:rsidP="001D51AA">
            <w:pPr>
              <w:pStyle w:val="TAC"/>
              <w:rPr>
                <w:lang w:val="en-US" w:eastAsia="zh-CN"/>
              </w:rPr>
            </w:pPr>
          </w:p>
        </w:tc>
      </w:tr>
      <w:tr w:rsidR="006B1BDD" w14:paraId="575ACF15" w14:textId="77777777" w:rsidTr="001D51AA">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E68C77" w14:textId="77777777" w:rsidR="006B1BDD" w:rsidRDefault="006B1BDD" w:rsidP="001D51AA">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CA7AE23"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7D046A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C349CD6"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971A1D9" w14:textId="77777777" w:rsidR="006B1BDD" w:rsidRDefault="006B1BDD" w:rsidP="001D51AA">
            <w:pPr>
              <w:pStyle w:val="TAC"/>
              <w:rPr>
                <w:lang w:val="en-US" w:eastAsia="zh-CN"/>
              </w:rPr>
            </w:pPr>
            <w:r>
              <w:rPr>
                <w:lang w:val="en-US" w:eastAsia="zh-CN"/>
              </w:rPr>
              <w:t>0</w:t>
            </w:r>
          </w:p>
        </w:tc>
      </w:tr>
      <w:tr w:rsidR="006B1BDD" w14:paraId="70EF01F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73CE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77854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4143E4"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D68422"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97BB08" w14:textId="77777777" w:rsidR="006B1BDD" w:rsidRDefault="006B1BDD" w:rsidP="001D51AA">
            <w:pPr>
              <w:pStyle w:val="TAC"/>
              <w:rPr>
                <w:lang w:val="en-US" w:eastAsia="zh-CN"/>
              </w:rPr>
            </w:pPr>
          </w:p>
        </w:tc>
      </w:tr>
      <w:tr w:rsidR="006B1BDD" w14:paraId="5D1777E6"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C2B357A" w14:textId="77777777" w:rsidR="006B1BDD" w:rsidRDefault="006B1BDD" w:rsidP="001D51AA">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40AF4D95"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04012D1"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51E8C8E"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002F902" w14:textId="77777777" w:rsidR="006B1BDD" w:rsidRDefault="006B1BDD" w:rsidP="001D51AA">
            <w:pPr>
              <w:pStyle w:val="TAC"/>
              <w:rPr>
                <w:lang w:val="en-US" w:eastAsia="zh-CN"/>
              </w:rPr>
            </w:pPr>
            <w:r>
              <w:rPr>
                <w:lang w:val="en-US" w:eastAsia="zh-CN"/>
              </w:rPr>
              <w:t>0</w:t>
            </w:r>
          </w:p>
        </w:tc>
      </w:tr>
      <w:tr w:rsidR="006B1BDD" w14:paraId="75499FC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5F98E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79DAC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CA6CE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FC13370"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F0EDA" w14:textId="77777777" w:rsidR="006B1BDD" w:rsidRDefault="006B1BDD" w:rsidP="001D51AA">
            <w:pPr>
              <w:pStyle w:val="TAC"/>
              <w:rPr>
                <w:lang w:val="en-US" w:eastAsia="zh-CN"/>
              </w:rPr>
            </w:pPr>
          </w:p>
        </w:tc>
      </w:tr>
      <w:tr w:rsidR="006B1BDD" w14:paraId="76639D3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48291CC" w14:textId="77777777" w:rsidR="006B1BDD" w:rsidRDefault="006B1BDD" w:rsidP="001D51AA">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01FFB21"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5F1E76C"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7EA2F"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DEFDFA4" w14:textId="77777777" w:rsidR="006B1BDD" w:rsidRDefault="006B1BDD" w:rsidP="001D51AA">
            <w:pPr>
              <w:pStyle w:val="TAC"/>
              <w:rPr>
                <w:lang w:val="en-US" w:eastAsia="zh-CN"/>
              </w:rPr>
            </w:pPr>
            <w:r>
              <w:rPr>
                <w:lang w:val="en-US" w:eastAsia="zh-CN"/>
              </w:rPr>
              <w:t>0</w:t>
            </w:r>
          </w:p>
        </w:tc>
      </w:tr>
      <w:tr w:rsidR="006B1BDD" w14:paraId="03F6E9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937D4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3A0A7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4AFA8B5"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E7F3CF"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810DB0" w14:textId="77777777" w:rsidR="006B1BDD" w:rsidRDefault="006B1BDD" w:rsidP="001D51AA">
            <w:pPr>
              <w:pStyle w:val="TAC"/>
              <w:rPr>
                <w:lang w:val="en-US" w:eastAsia="zh-CN"/>
              </w:rPr>
            </w:pPr>
          </w:p>
        </w:tc>
      </w:tr>
      <w:tr w:rsidR="006B1BDD" w14:paraId="2801167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627544" w14:textId="77777777" w:rsidR="006B1BDD" w:rsidRDefault="006B1BDD" w:rsidP="001D51AA">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6397032"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91F45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E58C1EB"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E14334E" w14:textId="77777777" w:rsidR="006B1BDD" w:rsidRDefault="006B1BDD" w:rsidP="001D51AA">
            <w:pPr>
              <w:pStyle w:val="TAC"/>
              <w:rPr>
                <w:lang w:val="en-US" w:eastAsia="zh-CN"/>
              </w:rPr>
            </w:pPr>
            <w:r>
              <w:rPr>
                <w:lang w:val="en-US" w:eastAsia="zh-CN"/>
              </w:rPr>
              <w:t>0</w:t>
            </w:r>
          </w:p>
        </w:tc>
      </w:tr>
      <w:tr w:rsidR="006B1BDD" w14:paraId="5D04909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C8D3D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73A071"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DEF7E1"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D82AA4"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E87605" w14:textId="77777777" w:rsidR="006B1BDD" w:rsidRDefault="006B1BDD" w:rsidP="001D51AA">
            <w:pPr>
              <w:pStyle w:val="TAC"/>
              <w:rPr>
                <w:lang w:val="en-US" w:eastAsia="zh-CN"/>
              </w:rPr>
            </w:pPr>
          </w:p>
        </w:tc>
      </w:tr>
      <w:tr w:rsidR="006B1BDD" w14:paraId="5963678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32C85A5" w14:textId="77777777" w:rsidR="006B1BDD" w:rsidRDefault="006B1BDD" w:rsidP="001D51AA">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E0FBDAB"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C21D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DAEAFA"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7569A9" w14:textId="77777777" w:rsidR="006B1BDD" w:rsidRDefault="006B1BDD" w:rsidP="001D51AA">
            <w:pPr>
              <w:pStyle w:val="TAC"/>
              <w:rPr>
                <w:lang w:val="en-US" w:eastAsia="zh-CN"/>
              </w:rPr>
            </w:pPr>
            <w:r>
              <w:rPr>
                <w:lang w:val="en-US" w:eastAsia="zh-CN"/>
              </w:rPr>
              <w:t>0</w:t>
            </w:r>
          </w:p>
        </w:tc>
      </w:tr>
      <w:tr w:rsidR="006B1BDD" w14:paraId="2D8ADB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586F4B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67E2E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79B05B"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06F8279" w14:textId="77777777" w:rsidR="006B1BDD" w:rsidRDefault="006B1BDD" w:rsidP="001D51AA">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ED600F" w14:textId="77777777" w:rsidR="006B1BDD" w:rsidRDefault="006B1BDD" w:rsidP="001D51AA">
            <w:pPr>
              <w:pStyle w:val="TAC"/>
              <w:rPr>
                <w:lang w:val="en-US" w:eastAsia="zh-CN"/>
              </w:rPr>
            </w:pPr>
          </w:p>
        </w:tc>
      </w:tr>
      <w:tr w:rsidR="006B1BDD" w14:paraId="47B48F5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239040" w14:textId="77777777" w:rsidR="006B1BDD" w:rsidRDefault="006B1BDD" w:rsidP="001D51AA">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4661D056" w14:textId="77777777" w:rsidR="006B1BDD" w:rsidRDefault="006B1BDD" w:rsidP="001D51A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8256C0"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46BF9D" w14:textId="77777777" w:rsidR="006B1BDD" w:rsidRDefault="006B1BDD" w:rsidP="001D51AA">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6531EF41" w14:textId="77777777" w:rsidR="006B1BDD" w:rsidRDefault="006B1BDD" w:rsidP="001D51AA">
            <w:pPr>
              <w:pStyle w:val="TAC"/>
              <w:rPr>
                <w:lang w:val="en-US" w:eastAsia="zh-CN"/>
              </w:rPr>
            </w:pPr>
            <w:r w:rsidRPr="005C5F1C">
              <w:rPr>
                <w:lang w:val="en-US" w:eastAsia="zh-CN"/>
              </w:rPr>
              <w:t>0</w:t>
            </w:r>
          </w:p>
        </w:tc>
      </w:tr>
      <w:tr w:rsidR="006B1BDD" w14:paraId="7EA7B3A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4EAF62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F3482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42413B4"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14ACE4" w14:textId="77777777" w:rsidR="006B1BDD" w:rsidRDefault="006B1BDD" w:rsidP="001D51A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399221" w14:textId="77777777" w:rsidR="006B1BDD" w:rsidRDefault="006B1BDD" w:rsidP="001D51AA">
            <w:pPr>
              <w:pStyle w:val="TAC"/>
              <w:rPr>
                <w:lang w:val="en-US" w:eastAsia="zh-CN"/>
              </w:rPr>
            </w:pPr>
          </w:p>
        </w:tc>
      </w:tr>
      <w:tr w:rsidR="006B1BDD" w14:paraId="6C19F893"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auto"/>
          </w:tcPr>
          <w:p w14:paraId="02A432AA" w14:textId="77777777" w:rsidR="006B1BDD" w:rsidRDefault="006B1BDD" w:rsidP="001D51AA">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70385655"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C54EC0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0EF7760"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DC36582" w14:textId="77777777" w:rsidR="006B1BDD" w:rsidRDefault="006B1BDD" w:rsidP="001D51AA">
            <w:pPr>
              <w:pStyle w:val="TAC"/>
              <w:rPr>
                <w:lang w:val="en-US" w:eastAsia="zh-CN"/>
              </w:rPr>
            </w:pPr>
            <w:r>
              <w:rPr>
                <w:lang w:val="en-US" w:eastAsia="zh-CN"/>
              </w:rPr>
              <w:t>0</w:t>
            </w:r>
          </w:p>
        </w:tc>
      </w:tr>
      <w:tr w:rsidR="006B1BDD" w14:paraId="14CB02D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3B62232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EA690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CCFD2D"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0197EF0"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27A3FE" w14:textId="77777777" w:rsidR="006B1BDD" w:rsidRDefault="006B1BDD" w:rsidP="001D51AA">
            <w:pPr>
              <w:pStyle w:val="TAC"/>
              <w:rPr>
                <w:lang w:val="en-US" w:eastAsia="zh-CN"/>
              </w:rPr>
            </w:pPr>
          </w:p>
        </w:tc>
      </w:tr>
      <w:tr w:rsidR="006B1BDD" w14:paraId="51E295A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4B38DB74" w14:textId="77777777" w:rsidR="006B1BDD" w:rsidRDefault="006B1BDD" w:rsidP="001D51AA">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F47D9D0"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27BF73F"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8C9214D" w14:textId="77777777" w:rsidR="006B1BDD" w:rsidRDefault="006B1BDD" w:rsidP="001D51AA">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70F52A6" w14:textId="77777777" w:rsidR="006B1BDD" w:rsidRDefault="006B1BDD" w:rsidP="001D51AA">
            <w:pPr>
              <w:pStyle w:val="TAC"/>
              <w:rPr>
                <w:lang w:val="en-US" w:eastAsia="zh-CN"/>
              </w:rPr>
            </w:pPr>
            <w:r>
              <w:rPr>
                <w:lang w:val="en-US" w:eastAsia="zh-CN"/>
              </w:rPr>
              <w:t>0</w:t>
            </w:r>
          </w:p>
        </w:tc>
      </w:tr>
      <w:tr w:rsidR="006B1BDD" w14:paraId="4C135E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7C94F2D9"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35695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1707D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94D032"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703E920" w14:textId="77777777" w:rsidR="006B1BDD" w:rsidRDefault="006B1BDD" w:rsidP="001D51AA">
            <w:pPr>
              <w:pStyle w:val="TAC"/>
              <w:rPr>
                <w:lang w:val="en-US" w:eastAsia="zh-CN"/>
              </w:rPr>
            </w:pPr>
          </w:p>
        </w:tc>
      </w:tr>
      <w:tr w:rsidR="006B1BDD" w14:paraId="4145A65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1E0DA705" w14:textId="77777777" w:rsidR="006B1BDD" w:rsidRDefault="006B1BDD" w:rsidP="001D51AA">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0CCD3EAA"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E9BD0D"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A066586" w14:textId="77777777" w:rsidR="006B1BDD" w:rsidRDefault="006B1BDD" w:rsidP="001D51AA">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71C2A9" w14:textId="77777777" w:rsidR="006B1BDD" w:rsidRDefault="006B1BDD" w:rsidP="001D51AA">
            <w:pPr>
              <w:pStyle w:val="TAC"/>
              <w:rPr>
                <w:lang w:val="en-US" w:eastAsia="zh-CN"/>
              </w:rPr>
            </w:pPr>
            <w:r>
              <w:rPr>
                <w:lang w:val="en-US" w:eastAsia="zh-CN"/>
              </w:rPr>
              <w:t>0</w:t>
            </w:r>
          </w:p>
        </w:tc>
      </w:tr>
      <w:tr w:rsidR="006B1BDD" w14:paraId="10B41B4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280AFC0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3304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109D58"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70E241"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A4B4AC" w14:textId="77777777" w:rsidR="006B1BDD" w:rsidRDefault="006B1BDD" w:rsidP="001D51AA">
            <w:pPr>
              <w:pStyle w:val="TAC"/>
              <w:rPr>
                <w:lang w:val="en-US" w:eastAsia="zh-CN"/>
              </w:rPr>
            </w:pPr>
          </w:p>
        </w:tc>
      </w:tr>
      <w:tr w:rsidR="006B1BDD" w14:paraId="5B3DD6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8864E53" w14:textId="77777777" w:rsidR="006B1BDD" w:rsidRDefault="006B1BDD" w:rsidP="001D51AA">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377AB76"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0F97129"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C76FA94" w14:textId="77777777" w:rsidR="006B1BDD" w:rsidRDefault="006B1BDD" w:rsidP="001D51AA">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B77BA96" w14:textId="77777777" w:rsidR="006B1BDD" w:rsidRDefault="006B1BDD" w:rsidP="001D51AA">
            <w:pPr>
              <w:pStyle w:val="TAC"/>
              <w:rPr>
                <w:lang w:val="en-US" w:eastAsia="zh-CN"/>
              </w:rPr>
            </w:pPr>
            <w:r>
              <w:rPr>
                <w:lang w:val="en-US" w:eastAsia="zh-CN"/>
              </w:rPr>
              <w:t>0</w:t>
            </w:r>
          </w:p>
        </w:tc>
      </w:tr>
      <w:tr w:rsidR="006B1BDD" w14:paraId="5AAAD6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6E5B97D6"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DCDFA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67E08A1"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C1DC9F9"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DA4C39" w14:textId="77777777" w:rsidR="006B1BDD" w:rsidRDefault="006B1BDD" w:rsidP="001D51AA">
            <w:pPr>
              <w:pStyle w:val="TAC"/>
              <w:rPr>
                <w:lang w:val="en-US" w:eastAsia="zh-CN"/>
              </w:rPr>
            </w:pPr>
          </w:p>
        </w:tc>
      </w:tr>
      <w:tr w:rsidR="006B1BDD" w14:paraId="1C28DE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tcPr>
          <w:p w14:paraId="66F15536" w14:textId="77777777" w:rsidR="006B1BDD" w:rsidRDefault="006B1BDD" w:rsidP="001D51AA">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35EE03E"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9CD8C60"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8F479E" w14:textId="77777777" w:rsidR="006B1BDD" w:rsidRDefault="006B1BDD" w:rsidP="001D51AA">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CBB6545" w14:textId="77777777" w:rsidR="006B1BDD" w:rsidRDefault="006B1BDD" w:rsidP="001D51AA">
            <w:pPr>
              <w:pStyle w:val="TAC"/>
              <w:rPr>
                <w:lang w:val="en-US" w:eastAsia="zh-CN"/>
              </w:rPr>
            </w:pPr>
            <w:r>
              <w:rPr>
                <w:lang w:val="en-US" w:eastAsia="zh-CN"/>
              </w:rPr>
              <w:t>0</w:t>
            </w:r>
          </w:p>
        </w:tc>
      </w:tr>
      <w:tr w:rsidR="006B1BDD" w14:paraId="20BC51F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66FF37F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14124B"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0EAD3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1845B6" w14:textId="77777777" w:rsidR="006B1BDD" w:rsidRDefault="006B1BDD" w:rsidP="001D51AA">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137476F" w14:textId="77777777" w:rsidR="006B1BDD" w:rsidRDefault="006B1BDD" w:rsidP="001D51AA">
            <w:pPr>
              <w:pStyle w:val="TAC"/>
              <w:rPr>
                <w:lang w:val="en-US" w:eastAsia="zh-CN"/>
              </w:rPr>
            </w:pPr>
          </w:p>
        </w:tc>
      </w:tr>
      <w:tr w:rsidR="006B1BDD" w14:paraId="7618EBAE" w14:textId="77777777" w:rsidTr="001D51AA">
        <w:trPr>
          <w:trHeight w:val="40"/>
        </w:trPr>
        <w:tc>
          <w:tcPr>
            <w:tcW w:w="1983" w:type="dxa"/>
            <w:tcBorders>
              <w:left w:val="single" w:sz="4" w:space="0" w:color="auto"/>
              <w:bottom w:val="nil"/>
              <w:right w:val="single" w:sz="4" w:space="0" w:color="auto"/>
            </w:tcBorders>
            <w:shd w:val="clear" w:color="auto" w:fill="auto"/>
          </w:tcPr>
          <w:p w14:paraId="73A0D54E" w14:textId="77777777" w:rsidR="006B1BDD" w:rsidRDefault="006B1BDD" w:rsidP="001D51AA">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C23FF1A" w14:textId="77777777" w:rsidR="006B1BDD" w:rsidRDefault="006B1BDD" w:rsidP="001D51AA">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BFE8CB2"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F685311" w14:textId="77777777" w:rsidR="006B1BDD" w:rsidRDefault="006B1BDD" w:rsidP="001D51AA">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20479B2E" w14:textId="77777777" w:rsidR="006B1BDD" w:rsidRDefault="006B1BDD" w:rsidP="001D51AA">
            <w:pPr>
              <w:pStyle w:val="TAC"/>
              <w:rPr>
                <w:lang w:val="en-US" w:eastAsia="zh-CN"/>
              </w:rPr>
            </w:pPr>
            <w:r w:rsidRPr="005C5F1C">
              <w:rPr>
                <w:lang w:val="en-US"/>
              </w:rPr>
              <w:t>0</w:t>
            </w:r>
          </w:p>
        </w:tc>
      </w:tr>
      <w:tr w:rsidR="006B1BDD" w14:paraId="322753F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tcPr>
          <w:p w14:paraId="3516665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61532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BFCB72"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7ECAACE" w14:textId="77777777" w:rsidR="006B1BDD" w:rsidRDefault="006B1BDD" w:rsidP="001D51A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618B3C" w14:textId="77777777" w:rsidR="006B1BDD" w:rsidRDefault="006B1BDD" w:rsidP="001D51AA">
            <w:pPr>
              <w:pStyle w:val="TAC"/>
              <w:rPr>
                <w:lang w:val="en-US" w:eastAsia="zh-CN"/>
              </w:rPr>
            </w:pPr>
          </w:p>
        </w:tc>
      </w:tr>
      <w:tr w:rsidR="006B1BDD" w14:paraId="1FD2E89B" w14:textId="77777777" w:rsidTr="001D51AA">
        <w:trPr>
          <w:trHeight w:val="187"/>
        </w:trPr>
        <w:tc>
          <w:tcPr>
            <w:tcW w:w="1983" w:type="dxa"/>
            <w:tcBorders>
              <w:left w:val="single" w:sz="4" w:space="0" w:color="auto"/>
              <w:bottom w:val="nil"/>
              <w:right w:val="single" w:sz="4" w:space="0" w:color="auto"/>
            </w:tcBorders>
            <w:shd w:val="clear" w:color="auto" w:fill="auto"/>
          </w:tcPr>
          <w:p w14:paraId="29CC018B" w14:textId="77777777" w:rsidR="006B1BDD" w:rsidRDefault="006B1BDD" w:rsidP="001D51AA">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126405CB"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23EFD7C"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58F557C" w14:textId="77777777" w:rsidR="006B1BDD" w:rsidRDefault="006B1BDD" w:rsidP="001D51AA">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46CF7546" w14:textId="77777777" w:rsidR="006B1BDD" w:rsidRDefault="006B1BDD" w:rsidP="001D51AA">
            <w:pPr>
              <w:pStyle w:val="TAC"/>
              <w:rPr>
                <w:lang w:val="en-US" w:eastAsia="zh-CN"/>
              </w:rPr>
            </w:pPr>
            <w:r>
              <w:rPr>
                <w:lang w:val="en-US" w:eastAsia="zh-CN"/>
              </w:rPr>
              <w:t>0</w:t>
            </w:r>
          </w:p>
        </w:tc>
      </w:tr>
      <w:tr w:rsidR="006B1BDD" w14:paraId="41F8E89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448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783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CA939"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4E858" w14:textId="77777777" w:rsidR="006B1BDD" w:rsidRDefault="006B1BDD" w:rsidP="001D51AA">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3C87" w14:textId="77777777" w:rsidR="006B1BDD" w:rsidRDefault="006B1BDD" w:rsidP="001D51AA">
            <w:pPr>
              <w:pStyle w:val="TAC"/>
              <w:rPr>
                <w:lang w:val="en-US" w:eastAsia="zh-CN"/>
              </w:rPr>
            </w:pPr>
          </w:p>
        </w:tc>
      </w:tr>
      <w:tr w:rsidR="006B1BDD" w14:paraId="34E2581E" w14:textId="77777777" w:rsidTr="001D51A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5002275" w14:textId="77777777" w:rsidR="006B1BDD" w:rsidRDefault="006B1BDD" w:rsidP="001D51AA">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136930E"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5B474E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6F57C4A" w14:textId="77777777" w:rsidR="006B1BDD" w:rsidRDefault="006B1BDD" w:rsidP="001D51AA">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ADE978" w14:textId="77777777" w:rsidR="006B1BDD" w:rsidRDefault="006B1BDD" w:rsidP="001D51AA">
            <w:pPr>
              <w:pStyle w:val="TAC"/>
              <w:rPr>
                <w:lang w:val="en-US" w:eastAsia="zh-CN"/>
              </w:rPr>
            </w:pPr>
            <w:r>
              <w:rPr>
                <w:lang w:val="en-US" w:eastAsia="zh-CN"/>
              </w:rPr>
              <w:t>0</w:t>
            </w:r>
          </w:p>
        </w:tc>
      </w:tr>
      <w:tr w:rsidR="006B1BDD" w14:paraId="35F666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5B41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9E22F1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DAE8"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E1B9D51"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46F1E9F" w14:textId="77777777" w:rsidR="006B1BDD" w:rsidRDefault="006B1BDD" w:rsidP="001D51AA">
            <w:pPr>
              <w:pStyle w:val="TAC"/>
              <w:rPr>
                <w:lang w:val="en-US" w:eastAsia="zh-CN"/>
              </w:rPr>
            </w:pPr>
          </w:p>
        </w:tc>
      </w:tr>
      <w:tr w:rsidR="006B1BDD" w14:paraId="4AE1352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8C11ABB" w14:textId="77777777" w:rsidR="006B1BDD" w:rsidRDefault="006B1BDD" w:rsidP="001D51AA">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32B4CD4"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F2F3324"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C9A28C" w14:textId="77777777" w:rsidR="006B1BDD" w:rsidRDefault="006B1BDD" w:rsidP="001D51AA">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6DD717" w14:textId="77777777" w:rsidR="006B1BDD" w:rsidRDefault="006B1BDD" w:rsidP="001D51AA">
            <w:pPr>
              <w:pStyle w:val="TAC"/>
              <w:rPr>
                <w:lang w:val="en-US" w:eastAsia="zh-CN"/>
              </w:rPr>
            </w:pPr>
            <w:r>
              <w:rPr>
                <w:lang w:val="en-US" w:eastAsia="zh-CN"/>
              </w:rPr>
              <w:t>0</w:t>
            </w:r>
          </w:p>
        </w:tc>
      </w:tr>
      <w:tr w:rsidR="006B1BDD" w14:paraId="5D659B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C0913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290452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A806D"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4DDAE77"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7ACF0B" w14:textId="77777777" w:rsidR="006B1BDD" w:rsidRDefault="006B1BDD" w:rsidP="001D51AA">
            <w:pPr>
              <w:pStyle w:val="TAC"/>
              <w:rPr>
                <w:lang w:val="en-US" w:eastAsia="zh-CN"/>
              </w:rPr>
            </w:pPr>
          </w:p>
        </w:tc>
      </w:tr>
      <w:tr w:rsidR="006B1BDD" w14:paraId="6AB4EE9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011627" w14:textId="77777777" w:rsidR="006B1BDD" w:rsidRDefault="006B1BDD" w:rsidP="001D51AA">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ABBA957"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C5C39E8"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26682C" w14:textId="77777777" w:rsidR="006B1BDD" w:rsidRDefault="006B1BDD" w:rsidP="001D51AA">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775998" w14:textId="77777777" w:rsidR="006B1BDD" w:rsidRDefault="006B1BDD" w:rsidP="001D51AA">
            <w:pPr>
              <w:pStyle w:val="TAC"/>
              <w:rPr>
                <w:lang w:val="en-US" w:eastAsia="zh-CN"/>
              </w:rPr>
            </w:pPr>
            <w:r>
              <w:rPr>
                <w:lang w:val="en-US" w:eastAsia="zh-CN"/>
              </w:rPr>
              <w:t>0</w:t>
            </w:r>
          </w:p>
        </w:tc>
      </w:tr>
      <w:tr w:rsidR="006B1BDD" w14:paraId="551B304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A30FC0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42749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F6D9F"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9D190C"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D6A23F" w14:textId="77777777" w:rsidR="006B1BDD" w:rsidRDefault="006B1BDD" w:rsidP="001D51AA">
            <w:pPr>
              <w:pStyle w:val="TAC"/>
              <w:rPr>
                <w:lang w:val="en-US" w:eastAsia="zh-CN"/>
              </w:rPr>
            </w:pPr>
          </w:p>
        </w:tc>
      </w:tr>
      <w:tr w:rsidR="006B1BDD" w14:paraId="606E56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F177154" w14:textId="77777777" w:rsidR="006B1BDD" w:rsidRDefault="006B1BDD" w:rsidP="001D51AA">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1636814" w14:textId="77777777" w:rsidR="006B1BDD" w:rsidRDefault="006B1BDD" w:rsidP="001D51AA">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D9C8276" w14:textId="77777777" w:rsidR="006B1BDD" w:rsidRDefault="006B1BDD" w:rsidP="001D51AA">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45AF5F" w14:textId="77777777" w:rsidR="006B1BDD" w:rsidRDefault="006B1BDD" w:rsidP="001D51AA">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465CCCA" w14:textId="77777777" w:rsidR="006B1BDD" w:rsidRDefault="006B1BDD" w:rsidP="001D51AA">
            <w:pPr>
              <w:pStyle w:val="TAC"/>
              <w:rPr>
                <w:lang w:val="en-US" w:eastAsia="zh-CN"/>
              </w:rPr>
            </w:pPr>
            <w:r>
              <w:rPr>
                <w:lang w:val="en-US" w:eastAsia="zh-CN"/>
              </w:rPr>
              <w:t>0</w:t>
            </w:r>
          </w:p>
        </w:tc>
      </w:tr>
      <w:tr w:rsidR="006B1BDD" w14:paraId="6C83384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3ED9CD3"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DA60A44"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4B4B5" w14:textId="77777777" w:rsidR="006B1BDD" w:rsidRDefault="006B1BDD" w:rsidP="001D51AA">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F57412" w14:textId="77777777" w:rsidR="006B1BDD" w:rsidRDefault="006B1BDD" w:rsidP="001D51AA">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072BB2C" w14:textId="77777777" w:rsidR="006B1BDD" w:rsidRDefault="006B1BDD" w:rsidP="001D51AA">
            <w:pPr>
              <w:pStyle w:val="TAC"/>
              <w:rPr>
                <w:lang w:val="en-US" w:eastAsia="zh-CN"/>
              </w:rPr>
            </w:pPr>
          </w:p>
        </w:tc>
      </w:tr>
      <w:tr w:rsidR="006B1BDD" w14:paraId="48CDF9E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13364B" w14:textId="77777777" w:rsidR="006B1BDD" w:rsidRDefault="006B1BDD" w:rsidP="001D51AA">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91692C4" w14:textId="77777777" w:rsidR="006B1BDD" w:rsidRDefault="006B1BDD" w:rsidP="001D51A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520959E5" w14:textId="77777777" w:rsidR="006B1BDD" w:rsidRDefault="006B1BDD" w:rsidP="001D51A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BCA92B0" w14:textId="77777777" w:rsidR="006B1BDD" w:rsidRDefault="006B1BDD" w:rsidP="001D51AA">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6A4460" w14:textId="77777777" w:rsidR="006B1BDD" w:rsidRDefault="006B1BDD" w:rsidP="001D51AA">
            <w:pPr>
              <w:pStyle w:val="TAC"/>
              <w:rPr>
                <w:lang w:val="en-US" w:eastAsia="zh-CN"/>
              </w:rPr>
            </w:pPr>
            <w:r w:rsidRPr="005C5F1C">
              <w:rPr>
                <w:lang w:val="en-US" w:eastAsia="zh-CN"/>
              </w:rPr>
              <w:t>0</w:t>
            </w:r>
          </w:p>
        </w:tc>
      </w:tr>
      <w:tr w:rsidR="006B1BDD" w14:paraId="218F8D1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0F9FE3F"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9B881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1701E" w14:textId="77777777" w:rsidR="006B1BDD" w:rsidRDefault="006B1BDD" w:rsidP="001D51A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F6EF7D" w14:textId="77777777" w:rsidR="006B1BDD" w:rsidRDefault="006B1BDD" w:rsidP="001D51A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4E57EA" w14:textId="77777777" w:rsidR="006B1BDD" w:rsidRDefault="006B1BDD" w:rsidP="001D51AA">
            <w:pPr>
              <w:pStyle w:val="TAC"/>
              <w:rPr>
                <w:lang w:val="en-US" w:eastAsia="zh-CN"/>
              </w:rPr>
            </w:pPr>
          </w:p>
        </w:tc>
      </w:tr>
    </w:tbl>
    <w:p w14:paraId="1B257AF6" w14:textId="77777777" w:rsidR="006B1BDD" w:rsidRDefault="006B1BDD" w:rsidP="006B1BDD">
      <w:pPr>
        <w:pStyle w:val="FL"/>
      </w:pPr>
    </w:p>
    <w:p w14:paraId="07EAF8A7" w14:textId="77777777" w:rsidR="006B1BDD" w:rsidRDefault="006B1BDD" w:rsidP="006B1BDD">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2CE11C4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1C481" w14:textId="77777777" w:rsidR="006B1BDD" w:rsidRDefault="006B1BDD" w:rsidP="001D51AA">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C7EA7" w14:textId="77777777" w:rsidR="006B1BDD" w:rsidRDefault="006B1BDD" w:rsidP="001D51AA">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C394D3" w14:textId="77777777" w:rsidR="006B1BDD" w:rsidRDefault="006B1BDD" w:rsidP="001D51AA">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31396C" w14:textId="77777777" w:rsidR="006B1BDD" w:rsidRDefault="006B1BDD" w:rsidP="001D51AA">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4A4C0" w14:textId="77777777" w:rsidR="006B1BDD" w:rsidRDefault="006B1BDD" w:rsidP="001D51AA">
            <w:pPr>
              <w:pStyle w:val="TAH"/>
              <w:rPr>
                <w:szCs w:val="18"/>
                <w:lang w:val="en-US" w:eastAsia="zh-CN"/>
              </w:rPr>
            </w:pPr>
            <w:r>
              <w:t>Bandwidth combination set</w:t>
            </w:r>
          </w:p>
        </w:tc>
      </w:tr>
      <w:tr w:rsidR="006B1BDD" w14:paraId="22F951F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701BF" w14:textId="77777777" w:rsidR="006B1BDD" w:rsidRDefault="006B1BDD" w:rsidP="001D51AA">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AE570" w14:textId="77777777" w:rsidR="006B1BDD" w:rsidRDefault="006B1BDD" w:rsidP="001D51A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A0C67D" w14:textId="77777777" w:rsidR="006B1BDD" w:rsidRDefault="006B1BDD" w:rsidP="001D51A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B8A38" w14:textId="77777777" w:rsidR="006B1BDD" w:rsidRDefault="006B1BDD" w:rsidP="001D51AA">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253E5" w14:textId="77777777" w:rsidR="006B1BDD" w:rsidRDefault="006B1BDD" w:rsidP="001D51AA">
            <w:pPr>
              <w:pStyle w:val="TAC"/>
              <w:rPr>
                <w:szCs w:val="18"/>
                <w:lang w:val="en-US" w:eastAsia="zh-CN"/>
              </w:rPr>
            </w:pPr>
            <w:r>
              <w:rPr>
                <w:rFonts w:hint="eastAsia"/>
                <w:szCs w:val="18"/>
                <w:lang w:val="en-US" w:eastAsia="zh-CN"/>
              </w:rPr>
              <w:t>0</w:t>
            </w:r>
          </w:p>
        </w:tc>
      </w:tr>
      <w:tr w:rsidR="006B1BDD" w14:paraId="2BE5CAF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9EEB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7344"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DC58E" w14:textId="77777777" w:rsidR="006B1BDD" w:rsidRDefault="006B1BDD" w:rsidP="001D51A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C40A7DB"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8381" w14:textId="77777777" w:rsidR="006B1BDD" w:rsidRDefault="006B1BDD" w:rsidP="001D51AA">
            <w:pPr>
              <w:pStyle w:val="TAC"/>
              <w:rPr>
                <w:szCs w:val="18"/>
                <w:lang w:eastAsia="zh-CN"/>
              </w:rPr>
            </w:pPr>
          </w:p>
        </w:tc>
      </w:tr>
      <w:tr w:rsidR="006B1BDD" w14:paraId="741901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79303" w14:textId="77777777" w:rsidR="006B1BDD" w:rsidRDefault="006B1BDD" w:rsidP="001D51AA">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F9F8D" w14:textId="77777777" w:rsidR="006B1BDD" w:rsidRDefault="006B1BDD" w:rsidP="001D51A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58A64E" w14:textId="77777777" w:rsidR="006B1BDD" w:rsidRDefault="006B1BDD" w:rsidP="001D51A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1067B" w14:textId="77777777" w:rsidR="006B1BDD" w:rsidRDefault="006B1BDD" w:rsidP="001D51A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2782C" w14:textId="77777777" w:rsidR="006B1BDD" w:rsidRDefault="006B1BDD" w:rsidP="001D51AA">
            <w:pPr>
              <w:pStyle w:val="TAC"/>
              <w:rPr>
                <w:szCs w:val="18"/>
                <w:lang w:val="en-US" w:eastAsia="zh-CN"/>
              </w:rPr>
            </w:pPr>
            <w:r>
              <w:rPr>
                <w:rFonts w:hint="eastAsia"/>
                <w:szCs w:val="18"/>
                <w:lang w:val="en-US" w:eastAsia="zh-CN"/>
              </w:rPr>
              <w:t>0</w:t>
            </w:r>
          </w:p>
        </w:tc>
      </w:tr>
      <w:tr w:rsidR="006B1BDD" w14:paraId="44CD445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BA3AD"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320C1" w14:textId="77777777" w:rsidR="006B1BDD" w:rsidRDefault="006B1BDD" w:rsidP="001D51A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C5E29" w14:textId="77777777" w:rsidR="006B1BDD" w:rsidRDefault="006B1BDD" w:rsidP="001D51A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520C2" w14:textId="77777777" w:rsidR="006B1BDD" w:rsidRDefault="006B1BDD" w:rsidP="001D51A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6B8D4" w14:textId="77777777" w:rsidR="006B1BDD" w:rsidRDefault="006B1BDD" w:rsidP="001D51AA">
            <w:pPr>
              <w:pStyle w:val="TAC"/>
              <w:rPr>
                <w:szCs w:val="18"/>
                <w:lang w:eastAsia="zh-CN"/>
              </w:rPr>
            </w:pPr>
          </w:p>
        </w:tc>
      </w:tr>
      <w:tr w:rsidR="006B1BDD" w14:paraId="0B9AAB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41866"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8C385" w14:textId="77777777" w:rsidR="006B1BDD" w:rsidRDefault="006B1BDD" w:rsidP="001D51A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EA17D37" w14:textId="77777777" w:rsidR="006B1BDD" w:rsidRDefault="006B1BDD" w:rsidP="001D51AA">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D6DC9"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9AACF" w14:textId="77777777" w:rsidR="006B1BDD" w:rsidRDefault="006B1BDD" w:rsidP="001D51AA">
            <w:pPr>
              <w:pStyle w:val="TAC"/>
              <w:rPr>
                <w:szCs w:val="18"/>
                <w:lang w:eastAsia="zh-CN"/>
              </w:rPr>
            </w:pPr>
            <w:r>
              <w:rPr>
                <w:rFonts w:hint="eastAsia"/>
                <w:szCs w:val="18"/>
                <w:lang w:eastAsia="zh-CN"/>
              </w:rPr>
              <w:t>0</w:t>
            </w:r>
          </w:p>
        </w:tc>
      </w:tr>
      <w:tr w:rsidR="006B1BDD" w14:paraId="624FF7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7B33C33"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19486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C0D2E" w14:textId="77777777" w:rsidR="006B1BDD" w:rsidRDefault="006B1BDD" w:rsidP="001D51A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29586"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EFA2A" w14:textId="77777777" w:rsidR="006B1BDD" w:rsidRDefault="006B1BDD" w:rsidP="001D51AA">
            <w:pPr>
              <w:pStyle w:val="TAC"/>
              <w:rPr>
                <w:rFonts w:eastAsia="Yu Mincho"/>
                <w:szCs w:val="18"/>
              </w:rPr>
            </w:pPr>
          </w:p>
        </w:tc>
      </w:tr>
      <w:tr w:rsidR="006B1BDD" w14:paraId="5932FB3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0E40A76"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22769"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EB91E" w14:textId="77777777" w:rsidR="006B1BDD" w:rsidRDefault="006B1BDD" w:rsidP="001D51AA">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F082CD" w14:textId="77777777" w:rsidR="006B1BDD" w:rsidRDefault="006B1BDD" w:rsidP="001D51A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6B037" w14:textId="77777777" w:rsidR="006B1BDD" w:rsidRDefault="006B1BDD" w:rsidP="001D51AA">
            <w:pPr>
              <w:pStyle w:val="TAC"/>
              <w:rPr>
                <w:szCs w:val="18"/>
                <w:lang w:val="en-US" w:eastAsia="zh-CN"/>
              </w:rPr>
            </w:pPr>
            <w:r>
              <w:rPr>
                <w:rFonts w:hint="eastAsia"/>
                <w:szCs w:val="18"/>
                <w:lang w:val="en-US" w:eastAsia="zh-CN"/>
              </w:rPr>
              <w:t>1</w:t>
            </w:r>
          </w:p>
        </w:tc>
      </w:tr>
      <w:tr w:rsidR="006B1BDD" w14:paraId="7AA551C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3DCEAB1"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43D21"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9D0A4" w14:textId="77777777" w:rsidR="006B1BDD" w:rsidRDefault="006B1BDD" w:rsidP="001D51AA">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5D92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8224" w14:textId="77777777" w:rsidR="006B1BDD" w:rsidRDefault="006B1BDD" w:rsidP="001D51AA">
            <w:pPr>
              <w:pStyle w:val="TAC"/>
              <w:rPr>
                <w:rFonts w:eastAsia="Yu Mincho"/>
                <w:szCs w:val="18"/>
              </w:rPr>
            </w:pPr>
          </w:p>
        </w:tc>
      </w:tr>
      <w:tr w:rsidR="006B1BDD" w14:paraId="3604D6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40248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7117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5A658" w14:textId="77777777" w:rsidR="006B1BDD" w:rsidRDefault="006B1BDD" w:rsidP="001D51A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B6CEF"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F0D7A" w14:textId="77777777" w:rsidR="006B1BDD" w:rsidRDefault="006B1BDD" w:rsidP="001D51AA">
            <w:pPr>
              <w:pStyle w:val="TAC"/>
              <w:rPr>
                <w:szCs w:val="18"/>
                <w:lang w:val="en-US" w:eastAsia="zh-CN"/>
              </w:rPr>
            </w:pPr>
            <w:r>
              <w:rPr>
                <w:rFonts w:hint="eastAsia"/>
                <w:szCs w:val="18"/>
                <w:lang w:val="en-US" w:eastAsia="zh-CN"/>
              </w:rPr>
              <w:t>2</w:t>
            </w:r>
          </w:p>
        </w:tc>
      </w:tr>
      <w:tr w:rsidR="006B1BDD" w14:paraId="0F39CFA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64D95"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B3FD7"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D1EE7" w14:textId="77777777" w:rsidR="006B1BDD" w:rsidRDefault="006B1BDD" w:rsidP="001D51A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7713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0B99" w14:textId="77777777" w:rsidR="006B1BDD" w:rsidRDefault="006B1BDD" w:rsidP="001D51AA">
            <w:pPr>
              <w:pStyle w:val="TAC"/>
              <w:rPr>
                <w:rFonts w:eastAsia="Yu Mincho"/>
                <w:szCs w:val="18"/>
              </w:rPr>
            </w:pPr>
          </w:p>
        </w:tc>
      </w:tr>
      <w:tr w:rsidR="006B1BDD" w14:paraId="62C93B8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F7F00" w14:textId="77777777" w:rsidR="006B1BDD" w:rsidRDefault="006B1BDD" w:rsidP="001D51A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7F43A"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0104A6"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C3B42" w14:textId="77777777" w:rsidR="006B1BDD" w:rsidRDefault="006B1BDD" w:rsidP="001D51A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A1CA1" w14:textId="77777777" w:rsidR="006B1BDD" w:rsidRDefault="006B1BDD" w:rsidP="001D51AA">
            <w:pPr>
              <w:pStyle w:val="TAC"/>
              <w:rPr>
                <w:lang w:val="en-US" w:eastAsia="zh-CN"/>
              </w:rPr>
            </w:pPr>
            <w:r>
              <w:rPr>
                <w:rFonts w:hint="eastAsia"/>
                <w:lang w:val="en-US" w:eastAsia="zh-CN"/>
              </w:rPr>
              <w:t>0</w:t>
            </w:r>
          </w:p>
        </w:tc>
      </w:tr>
      <w:tr w:rsidR="006B1BDD" w14:paraId="3AFCF7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DB1BD" w14:textId="77777777" w:rsidR="006B1BDD" w:rsidRDefault="006B1BDD" w:rsidP="001D51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877A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1867"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DF1B1B" w14:textId="77777777" w:rsidR="006B1BDD" w:rsidRDefault="006B1BDD" w:rsidP="001D51A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C609" w14:textId="77777777" w:rsidR="006B1BDD" w:rsidRDefault="006B1BDD" w:rsidP="001D51AA">
            <w:pPr>
              <w:pStyle w:val="TAC"/>
              <w:rPr>
                <w:lang w:val="en-US" w:eastAsia="zh-CN"/>
              </w:rPr>
            </w:pPr>
          </w:p>
        </w:tc>
      </w:tr>
      <w:tr w:rsidR="006B1BDD" w14:paraId="1F9EA6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1E7D9" w14:textId="77777777" w:rsidR="006B1BDD" w:rsidRDefault="006B1BDD" w:rsidP="001D51AA">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82D59" w14:textId="77777777" w:rsidR="006B1BDD" w:rsidRDefault="006B1BDD" w:rsidP="001D51A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08E0B" w14:textId="77777777" w:rsidR="006B1BDD" w:rsidRDefault="006B1BDD" w:rsidP="001D51A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60641"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9F51" w14:textId="77777777" w:rsidR="006B1BDD" w:rsidRDefault="006B1BDD" w:rsidP="001D51AA">
            <w:pPr>
              <w:pStyle w:val="TAC"/>
              <w:rPr>
                <w:lang w:val="en-US" w:eastAsia="zh-CN"/>
              </w:rPr>
            </w:pPr>
            <w:r>
              <w:rPr>
                <w:rFonts w:hint="eastAsia"/>
                <w:lang w:val="en-US" w:eastAsia="zh-CN"/>
              </w:rPr>
              <w:t>0</w:t>
            </w:r>
          </w:p>
        </w:tc>
      </w:tr>
      <w:tr w:rsidR="006B1BDD" w14:paraId="64265A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E9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63FA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4F795"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AEA03" w14:textId="77777777" w:rsidR="006B1BDD" w:rsidRDefault="006B1BDD" w:rsidP="001D51A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081F4" w14:textId="77777777" w:rsidR="006B1BDD" w:rsidRDefault="006B1BDD" w:rsidP="001D51AA">
            <w:pPr>
              <w:pStyle w:val="TAC"/>
              <w:rPr>
                <w:rFonts w:eastAsia="Yu Mincho"/>
              </w:rPr>
            </w:pPr>
          </w:p>
        </w:tc>
      </w:tr>
      <w:tr w:rsidR="006B1BDD" w14:paraId="1EE0E8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9EB5C" w14:textId="77777777" w:rsidR="006B1BDD" w:rsidRDefault="006B1BDD" w:rsidP="001D51AA">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6F034" w14:textId="77777777" w:rsidR="006B1BDD" w:rsidRDefault="006B1BDD" w:rsidP="001D51AA">
            <w:pPr>
              <w:pStyle w:val="TAC"/>
              <w:rPr>
                <w:szCs w:val="18"/>
                <w:lang w:eastAsia="zh-CN"/>
              </w:rPr>
            </w:pPr>
            <w:r>
              <w:rPr>
                <w:szCs w:val="18"/>
                <w:lang w:eastAsia="zh-CN"/>
              </w:rPr>
              <w:t>CA_n48B</w:t>
            </w:r>
          </w:p>
          <w:p w14:paraId="0159D52F"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E541AD4"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61E0B" w14:textId="77777777" w:rsidR="006B1BDD" w:rsidRDefault="006B1BDD" w:rsidP="001D51A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0B6815" w14:textId="77777777" w:rsidR="006B1BDD" w:rsidRDefault="006B1BDD" w:rsidP="001D51A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08A" w14:textId="77777777" w:rsidR="006B1BDD" w:rsidRDefault="006B1BDD" w:rsidP="001D51AA">
            <w:pPr>
              <w:pStyle w:val="TAC"/>
              <w:rPr>
                <w:rFonts w:eastAsia="Yu Mincho"/>
                <w:szCs w:val="18"/>
              </w:rPr>
            </w:pPr>
            <w:r>
              <w:rPr>
                <w:rFonts w:eastAsia="Yu Mincho"/>
                <w:szCs w:val="18"/>
              </w:rPr>
              <w:t>0</w:t>
            </w:r>
          </w:p>
        </w:tc>
      </w:tr>
      <w:tr w:rsidR="006B1BDD" w14:paraId="186B4DF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48CEDD"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4C97B"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23B51" w14:textId="77777777" w:rsidR="006B1BDD" w:rsidRDefault="006B1BDD" w:rsidP="001D51A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4A5EC7" w14:textId="77777777" w:rsidR="006B1BDD" w:rsidRDefault="006B1BDD" w:rsidP="001D51A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D5A8" w14:textId="77777777" w:rsidR="006B1BDD" w:rsidRDefault="006B1BDD" w:rsidP="001D51AA">
            <w:pPr>
              <w:pStyle w:val="TAC"/>
              <w:rPr>
                <w:rFonts w:eastAsia="Yu Mincho"/>
                <w:szCs w:val="18"/>
              </w:rPr>
            </w:pPr>
          </w:p>
        </w:tc>
      </w:tr>
      <w:tr w:rsidR="006B1BDD" w14:paraId="2384A79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9A146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E9FCC"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514CC" w14:textId="77777777" w:rsidR="006B1BDD" w:rsidRDefault="006B1BDD" w:rsidP="001D51AA">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BBF16" w14:textId="77777777" w:rsidR="006B1BDD" w:rsidRDefault="006B1BDD" w:rsidP="001D51AA">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E74D4" w14:textId="77777777" w:rsidR="006B1BDD" w:rsidRDefault="006B1BDD" w:rsidP="001D51AA">
            <w:pPr>
              <w:pStyle w:val="TAC"/>
              <w:rPr>
                <w:szCs w:val="18"/>
                <w:lang w:val="en-US" w:eastAsia="zh-CN"/>
              </w:rPr>
            </w:pPr>
            <w:r>
              <w:rPr>
                <w:rFonts w:hint="eastAsia"/>
                <w:szCs w:val="18"/>
                <w:lang w:val="en-US" w:eastAsia="zh-CN"/>
              </w:rPr>
              <w:t>1</w:t>
            </w:r>
          </w:p>
        </w:tc>
      </w:tr>
      <w:tr w:rsidR="006B1BDD" w14:paraId="4064A75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31DCC4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3A9A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FF1811" w14:textId="77777777" w:rsidR="006B1BDD" w:rsidRDefault="006B1BDD" w:rsidP="001D51AA">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B462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00BE1" w14:textId="77777777" w:rsidR="006B1BDD" w:rsidRDefault="006B1BDD" w:rsidP="001D51AA">
            <w:pPr>
              <w:pStyle w:val="TAC"/>
              <w:rPr>
                <w:rFonts w:eastAsia="Yu Mincho"/>
                <w:szCs w:val="18"/>
              </w:rPr>
            </w:pPr>
          </w:p>
        </w:tc>
      </w:tr>
      <w:tr w:rsidR="006B1BDD" w14:paraId="63F1E5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75281F"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113D6"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2EC35" w14:textId="77777777" w:rsidR="006B1BDD" w:rsidRDefault="006B1BDD" w:rsidP="001D51AA">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C8392" w14:textId="77777777" w:rsidR="006B1BDD" w:rsidRDefault="006B1BDD" w:rsidP="001D51A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05B79" w14:textId="77777777" w:rsidR="006B1BDD" w:rsidRDefault="006B1BDD" w:rsidP="001D51AA">
            <w:pPr>
              <w:pStyle w:val="TAC"/>
              <w:rPr>
                <w:szCs w:val="18"/>
                <w:lang w:val="en-US" w:eastAsia="zh-CN"/>
              </w:rPr>
            </w:pPr>
            <w:r>
              <w:rPr>
                <w:rFonts w:hint="eastAsia"/>
                <w:szCs w:val="18"/>
                <w:lang w:val="en-US" w:eastAsia="zh-CN"/>
              </w:rPr>
              <w:t>2</w:t>
            </w:r>
          </w:p>
        </w:tc>
      </w:tr>
      <w:tr w:rsidR="006B1BDD" w14:paraId="3C4789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BE58A"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B6F3"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45D9E" w14:textId="77777777" w:rsidR="006B1BDD" w:rsidRDefault="006B1BDD" w:rsidP="001D51AA">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87255" w14:textId="77777777" w:rsidR="006B1BDD" w:rsidRDefault="006B1BDD" w:rsidP="001D51A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6EB23" w14:textId="77777777" w:rsidR="006B1BDD" w:rsidRDefault="006B1BDD" w:rsidP="001D51AA">
            <w:pPr>
              <w:pStyle w:val="TAC"/>
              <w:rPr>
                <w:rFonts w:eastAsia="Yu Mincho"/>
                <w:szCs w:val="18"/>
              </w:rPr>
            </w:pPr>
          </w:p>
        </w:tc>
      </w:tr>
      <w:tr w:rsidR="006B1BDD" w14:paraId="74AF4F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CD4D5" w14:textId="77777777" w:rsidR="006B1BDD" w:rsidRDefault="006B1BDD" w:rsidP="001D51AA">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DC4CD" w14:textId="77777777" w:rsidR="006B1BDD" w:rsidRDefault="006B1BDD" w:rsidP="001D51AA">
            <w:pPr>
              <w:pStyle w:val="TAC"/>
              <w:rPr>
                <w:szCs w:val="18"/>
                <w:lang w:eastAsia="zh-CN"/>
              </w:rPr>
            </w:pPr>
            <w:r>
              <w:rPr>
                <w:szCs w:val="18"/>
                <w:lang w:eastAsia="zh-CN"/>
              </w:rPr>
              <w:t>CA_n48B</w:t>
            </w:r>
          </w:p>
          <w:p w14:paraId="2C73A2A6" w14:textId="77777777" w:rsidR="006B1BDD" w:rsidRDefault="006B1BDD" w:rsidP="001D51A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B337A4B"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76DBB" w14:textId="77777777" w:rsidR="006B1BDD" w:rsidRDefault="006B1BDD" w:rsidP="001D51A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697AB9" w14:textId="77777777" w:rsidR="006B1BDD" w:rsidRDefault="006B1BDD" w:rsidP="001D51AA">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E95D23E" w14:textId="77777777" w:rsidR="006B1BDD" w:rsidRDefault="006B1BDD" w:rsidP="001D51AA">
            <w:pPr>
              <w:pStyle w:val="TAC"/>
              <w:rPr>
                <w:szCs w:val="18"/>
                <w:lang w:eastAsia="zh-CN"/>
              </w:rPr>
            </w:pPr>
            <w:r>
              <w:rPr>
                <w:rFonts w:cs="Arial"/>
                <w:szCs w:val="18"/>
                <w:lang w:eastAsia="zh-CN"/>
              </w:rPr>
              <w:t>0</w:t>
            </w:r>
          </w:p>
        </w:tc>
      </w:tr>
      <w:tr w:rsidR="006B1BDD" w14:paraId="04CDCE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896CBE" w14:textId="77777777" w:rsidR="006B1BDD" w:rsidRDefault="006B1BDD" w:rsidP="001D51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1D7218" w14:textId="77777777" w:rsidR="006B1BDD" w:rsidRDefault="006B1BDD" w:rsidP="001D51A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AEB79F" w14:textId="77777777" w:rsidR="006B1BDD" w:rsidRDefault="006B1BDD" w:rsidP="001D51A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70B61" w14:textId="77777777" w:rsidR="006B1BDD" w:rsidRDefault="006B1BDD" w:rsidP="001D51A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C600E" w14:textId="77777777" w:rsidR="006B1BDD" w:rsidRDefault="006B1BDD" w:rsidP="001D51AA">
            <w:pPr>
              <w:pStyle w:val="TAC"/>
              <w:rPr>
                <w:szCs w:val="18"/>
                <w:lang w:eastAsia="zh-CN"/>
              </w:rPr>
            </w:pPr>
          </w:p>
        </w:tc>
      </w:tr>
      <w:tr w:rsidR="006B1BDD" w14:paraId="779128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675278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A5084"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6FB610" w14:textId="77777777" w:rsidR="006B1BDD" w:rsidRDefault="006B1BDD" w:rsidP="001D51A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8630C" w14:textId="77777777" w:rsidR="006B1BDD" w:rsidRDefault="006B1BDD" w:rsidP="001D51A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C9808" w14:textId="77777777" w:rsidR="006B1BDD" w:rsidRDefault="006B1BDD" w:rsidP="001D51AA">
            <w:pPr>
              <w:pStyle w:val="TAC"/>
              <w:rPr>
                <w:lang w:eastAsia="zh-CN"/>
              </w:rPr>
            </w:pPr>
            <w:r>
              <w:rPr>
                <w:rFonts w:hint="eastAsia"/>
                <w:lang w:val="en-US" w:eastAsia="zh-CN"/>
              </w:rPr>
              <w:t>1</w:t>
            </w:r>
          </w:p>
        </w:tc>
      </w:tr>
      <w:tr w:rsidR="006B1BDD" w14:paraId="7FAF07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BD167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13879A"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461DDF" w14:textId="77777777" w:rsidR="006B1BDD" w:rsidRDefault="006B1BDD" w:rsidP="001D51A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4E8D4" w14:textId="77777777" w:rsidR="006B1BDD" w:rsidRDefault="006B1BDD" w:rsidP="001D51AA">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4C74F" w14:textId="77777777" w:rsidR="006B1BDD" w:rsidRDefault="006B1BDD" w:rsidP="001D51AA">
            <w:pPr>
              <w:pStyle w:val="TAC"/>
              <w:rPr>
                <w:lang w:eastAsia="zh-CN"/>
              </w:rPr>
            </w:pPr>
          </w:p>
        </w:tc>
      </w:tr>
      <w:tr w:rsidR="006B1BDD" w14:paraId="1AB7261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C659E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4D075"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6DFFFB" w14:textId="77777777" w:rsidR="006B1BDD" w:rsidRDefault="006B1BDD" w:rsidP="001D51A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2142E" w14:textId="77777777" w:rsidR="006B1BDD" w:rsidRDefault="006B1BDD" w:rsidP="001D51A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CF3F0" w14:textId="77777777" w:rsidR="006B1BDD" w:rsidRDefault="006B1BDD" w:rsidP="001D51AA">
            <w:pPr>
              <w:pStyle w:val="TAC"/>
              <w:rPr>
                <w:lang w:eastAsia="zh-CN"/>
              </w:rPr>
            </w:pPr>
            <w:r>
              <w:rPr>
                <w:rFonts w:hint="eastAsia"/>
                <w:lang w:val="en-US" w:eastAsia="zh-CN"/>
              </w:rPr>
              <w:t>2</w:t>
            </w:r>
          </w:p>
        </w:tc>
      </w:tr>
      <w:tr w:rsidR="006B1BDD" w14:paraId="01667E2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DFDE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258D1" w14:textId="77777777" w:rsidR="006B1BDD" w:rsidRDefault="006B1BDD" w:rsidP="001D51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5611EE" w14:textId="77777777" w:rsidR="006B1BDD" w:rsidRDefault="006B1BDD" w:rsidP="001D51A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AC6A8" w14:textId="77777777" w:rsidR="006B1BDD" w:rsidRDefault="006B1BDD" w:rsidP="001D51AA">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E3C9" w14:textId="77777777" w:rsidR="006B1BDD" w:rsidRDefault="006B1BDD" w:rsidP="001D51AA">
            <w:pPr>
              <w:pStyle w:val="TAC"/>
              <w:rPr>
                <w:lang w:eastAsia="zh-CN"/>
              </w:rPr>
            </w:pPr>
          </w:p>
        </w:tc>
      </w:tr>
      <w:tr w:rsidR="006B1BDD" w14:paraId="34B4B9F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323E4" w14:textId="77777777" w:rsidR="006B1BDD" w:rsidRDefault="006B1BDD" w:rsidP="001D51AA">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4CDBB" w14:textId="77777777" w:rsidR="006B1BDD" w:rsidRDefault="006B1BDD" w:rsidP="001D51AA">
            <w:pPr>
              <w:pStyle w:val="TAC"/>
              <w:rPr>
                <w:szCs w:val="18"/>
                <w:lang w:eastAsia="zh-CN"/>
              </w:rPr>
            </w:pPr>
            <w:r>
              <w:rPr>
                <w:szCs w:val="18"/>
                <w:lang w:eastAsia="zh-CN"/>
              </w:rPr>
              <w:t>CA_n48B</w:t>
            </w:r>
          </w:p>
          <w:p w14:paraId="5CD52D17" w14:textId="77777777" w:rsidR="006B1BDD" w:rsidRDefault="006B1BDD" w:rsidP="001D51A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92FA0FF" w14:textId="77777777" w:rsidR="006B1BDD" w:rsidRDefault="006B1BDD" w:rsidP="001D51A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404814" w14:textId="77777777" w:rsidR="006B1BDD" w:rsidRDefault="006B1BDD" w:rsidP="001D51A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A0168" w14:textId="77777777" w:rsidR="006B1BDD" w:rsidRDefault="006B1BDD" w:rsidP="001D51AA">
            <w:pPr>
              <w:pStyle w:val="TAC"/>
              <w:rPr>
                <w:lang w:eastAsia="zh-CN"/>
              </w:rPr>
            </w:pPr>
            <w:r>
              <w:rPr>
                <w:rFonts w:hint="eastAsia"/>
                <w:lang w:eastAsia="zh-CN"/>
              </w:rPr>
              <w:t>0</w:t>
            </w:r>
          </w:p>
        </w:tc>
      </w:tr>
      <w:tr w:rsidR="006B1BDD" w14:paraId="03284D5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44F01A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E99F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3647039"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1DAA0"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D147F" w14:textId="77777777" w:rsidR="006B1BDD" w:rsidRDefault="006B1BDD" w:rsidP="001D51AA">
            <w:pPr>
              <w:pStyle w:val="TAC"/>
              <w:rPr>
                <w:rFonts w:eastAsia="Yu Mincho"/>
              </w:rPr>
            </w:pPr>
          </w:p>
        </w:tc>
      </w:tr>
      <w:tr w:rsidR="006B1BDD" w14:paraId="6A8E1CF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2AD59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118C3"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C2FDAF1"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F0AD2" w14:textId="77777777" w:rsidR="006B1BDD" w:rsidRDefault="006B1BDD" w:rsidP="001D51A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EE7C4" w14:textId="77777777" w:rsidR="006B1BDD" w:rsidRDefault="006B1BDD" w:rsidP="001D51AA">
            <w:pPr>
              <w:pStyle w:val="TAC"/>
              <w:rPr>
                <w:lang w:val="en-US" w:eastAsia="zh-CN"/>
              </w:rPr>
            </w:pPr>
            <w:r>
              <w:rPr>
                <w:rFonts w:hint="eastAsia"/>
                <w:lang w:val="en-US" w:eastAsia="zh-CN"/>
              </w:rPr>
              <w:t>1</w:t>
            </w:r>
          </w:p>
        </w:tc>
      </w:tr>
      <w:tr w:rsidR="006B1BDD" w14:paraId="5D18CEB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57D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516C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A2814C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113FD"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8D60F" w14:textId="77777777" w:rsidR="006B1BDD" w:rsidRDefault="006B1BDD" w:rsidP="001D51AA">
            <w:pPr>
              <w:pStyle w:val="TAC"/>
              <w:rPr>
                <w:rFonts w:eastAsia="Yu Mincho"/>
              </w:rPr>
            </w:pPr>
          </w:p>
        </w:tc>
      </w:tr>
      <w:tr w:rsidR="006B1BDD" w14:paraId="7460B3D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1BC0524D" w14:textId="77777777" w:rsidR="006B1BDD" w:rsidRDefault="006B1BDD" w:rsidP="001D51AA">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C221071" w14:textId="77777777" w:rsidR="006B1BDD" w:rsidRDefault="006B1BDD" w:rsidP="001D51A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1DD88EF" w14:textId="77777777" w:rsidR="006B1BDD" w:rsidRDefault="006B1BDD" w:rsidP="001D51A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DAF00C" w14:textId="77777777" w:rsidR="006B1BDD" w:rsidRDefault="006B1BDD" w:rsidP="001D51AA">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C37D12F" w14:textId="77777777" w:rsidR="006B1BDD" w:rsidRDefault="006B1BDD" w:rsidP="001D51AA">
            <w:pPr>
              <w:pStyle w:val="TAC"/>
              <w:rPr>
                <w:lang w:eastAsia="zh-CN"/>
              </w:rPr>
            </w:pPr>
            <w:r>
              <w:rPr>
                <w:rFonts w:hint="eastAsia"/>
                <w:lang w:eastAsia="zh-CN"/>
              </w:rPr>
              <w:t>0</w:t>
            </w:r>
          </w:p>
        </w:tc>
      </w:tr>
      <w:tr w:rsidR="006B1BDD" w14:paraId="7587818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E1238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418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16763BC"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9E3A9" w14:textId="77777777" w:rsidR="006B1BDD" w:rsidRDefault="006B1BDD" w:rsidP="001D51A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FA55B" w14:textId="77777777" w:rsidR="006B1BDD" w:rsidRDefault="006B1BDD" w:rsidP="001D51AA">
            <w:pPr>
              <w:pStyle w:val="TAC"/>
              <w:rPr>
                <w:rFonts w:eastAsia="Yu Mincho"/>
              </w:rPr>
            </w:pPr>
          </w:p>
        </w:tc>
      </w:tr>
      <w:tr w:rsidR="006B1BDD" w14:paraId="639F1F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81005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703D0"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C5A2638"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8FC4D" w14:textId="77777777" w:rsidR="006B1BDD" w:rsidRDefault="006B1BDD" w:rsidP="001D51A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3D42A" w14:textId="77777777" w:rsidR="006B1BDD" w:rsidRDefault="006B1BDD" w:rsidP="001D51AA">
            <w:pPr>
              <w:pStyle w:val="TAC"/>
              <w:rPr>
                <w:lang w:val="en-US" w:eastAsia="zh-CN"/>
              </w:rPr>
            </w:pPr>
            <w:r>
              <w:rPr>
                <w:rFonts w:hint="eastAsia"/>
                <w:lang w:val="en-US" w:eastAsia="zh-CN"/>
              </w:rPr>
              <w:t>1</w:t>
            </w:r>
          </w:p>
        </w:tc>
      </w:tr>
      <w:tr w:rsidR="006B1BDD" w14:paraId="55DBC8D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99C58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3BCFD8"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9A1585B"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74817"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57A90" w14:textId="77777777" w:rsidR="006B1BDD" w:rsidRDefault="006B1BDD" w:rsidP="001D51AA">
            <w:pPr>
              <w:pStyle w:val="TAC"/>
              <w:rPr>
                <w:rFonts w:eastAsia="Yu Mincho"/>
              </w:rPr>
            </w:pPr>
          </w:p>
        </w:tc>
      </w:tr>
      <w:tr w:rsidR="006B1BDD" w14:paraId="4B5EDE2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B4DA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3C31D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44FCBF5" w14:textId="77777777" w:rsidR="006B1BDD" w:rsidRDefault="006B1BDD" w:rsidP="001D51AA">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05636"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83825" w14:textId="77777777" w:rsidR="006B1BDD" w:rsidRDefault="006B1BDD" w:rsidP="001D51AA">
            <w:pPr>
              <w:pStyle w:val="TAC"/>
              <w:rPr>
                <w:lang w:val="en-US" w:eastAsia="zh-CN"/>
              </w:rPr>
            </w:pPr>
            <w:r>
              <w:rPr>
                <w:rFonts w:hint="eastAsia"/>
                <w:lang w:val="en-US" w:eastAsia="zh-CN"/>
              </w:rPr>
              <w:t>2</w:t>
            </w:r>
          </w:p>
        </w:tc>
      </w:tr>
      <w:tr w:rsidR="006B1BDD" w14:paraId="59A80DE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E2C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2A82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9A98ACE" w14:textId="77777777" w:rsidR="006B1BDD" w:rsidRDefault="006B1BDD" w:rsidP="001D51A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EC1E0"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07B53" w14:textId="77777777" w:rsidR="006B1BDD" w:rsidRDefault="006B1BDD" w:rsidP="001D51AA">
            <w:pPr>
              <w:pStyle w:val="TAC"/>
              <w:rPr>
                <w:rFonts w:eastAsia="Yu Mincho"/>
              </w:rPr>
            </w:pPr>
          </w:p>
        </w:tc>
      </w:tr>
      <w:tr w:rsidR="006B1BDD" w14:paraId="4F1C242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9F5DE" w14:textId="77777777" w:rsidR="006B1BDD" w:rsidRDefault="006B1BDD" w:rsidP="001D51A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9F9CD"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A80F123" w14:textId="77777777" w:rsidR="006B1BDD" w:rsidRDefault="006B1BDD" w:rsidP="001D51A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F8005"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EEB0C" w14:textId="77777777" w:rsidR="006B1BDD" w:rsidRDefault="006B1BDD" w:rsidP="001D51AA">
            <w:pPr>
              <w:pStyle w:val="TAC"/>
              <w:rPr>
                <w:lang w:val="en-US" w:eastAsia="zh-CN"/>
              </w:rPr>
            </w:pPr>
            <w:r>
              <w:rPr>
                <w:rFonts w:hint="eastAsia"/>
                <w:lang w:val="en-US" w:eastAsia="zh-CN"/>
              </w:rPr>
              <w:t>0</w:t>
            </w:r>
          </w:p>
        </w:tc>
      </w:tr>
      <w:tr w:rsidR="006B1BDD" w14:paraId="11C1FA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371C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11DC2"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EF9157" w14:textId="77777777" w:rsidR="006B1BDD" w:rsidRDefault="006B1BDD" w:rsidP="001D51A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785BB" w14:textId="77777777" w:rsidR="006B1BDD" w:rsidRDefault="006B1BDD" w:rsidP="001D51A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22994" w14:textId="77777777" w:rsidR="006B1BDD" w:rsidRDefault="006B1BDD" w:rsidP="001D51AA">
            <w:pPr>
              <w:pStyle w:val="TAC"/>
              <w:rPr>
                <w:lang w:val="en-US" w:eastAsia="zh-CN"/>
              </w:rPr>
            </w:pPr>
          </w:p>
        </w:tc>
      </w:tr>
      <w:tr w:rsidR="006B1BDD" w14:paraId="08D6F4D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150FB" w14:textId="77777777" w:rsidR="006B1BDD" w:rsidRDefault="006B1BDD" w:rsidP="001D51A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C8BBF" w14:textId="77777777" w:rsidR="006B1BDD" w:rsidRDefault="006B1BDD" w:rsidP="001D51A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279DAB5" w14:textId="77777777" w:rsidR="006B1BDD" w:rsidRDefault="006B1BDD" w:rsidP="001D51AA">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80DB3" w14:textId="77777777" w:rsidR="006B1BDD" w:rsidRDefault="006B1BDD" w:rsidP="001D51A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24B7F" w14:textId="77777777" w:rsidR="006B1BDD" w:rsidRDefault="006B1BDD" w:rsidP="001D51AA">
            <w:pPr>
              <w:pStyle w:val="TAC"/>
              <w:rPr>
                <w:lang w:val="en-US" w:eastAsia="zh-CN"/>
              </w:rPr>
            </w:pPr>
            <w:r>
              <w:rPr>
                <w:rFonts w:hint="eastAsia"/>
                <w:lang w:val="en-US" w:eastAsia="zh-CN"/>
              </w:rPr>
              <w:t>0</w:t>
            </w:r>
          </w:p>
        </w:tc>
      </w:tr>
      <w:tr w:rsidR="006B1BDD" w14:paraId="7EC445A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BD4A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A6190"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9DA90D" w14:textId="77777777" w:rsidR="006B1BDD" w:rsidRDefault="006B1BDD" w:rsidP="001D51AA">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B4C76" w14:textId="77777777" w:rsidR="006B1BDD" w:rsidRDefault="006B1BDD" w:rsidP="001D51AA">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48E" w14:textId="77777777" w:rsidR="006B1BDD" w:rsidRDefault="006B1BDD" w:rsidP="001D51AA">
            <w:pPr>
              <w:pStyle w:val="TAC"/>
              <w:rPr>
                <w:lang w:val="en-US" w:eastAsia="zh-CN"/>
              </w:rPr>
            </w:pPr>
          </w:p>
        </w:tc>
      </w:tr>
      <w:tr w:rsidR="006B1BDD" w14:paraId="713D88C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22C35" w14:textId="77777777" w:rsidR="006B1BDD" w:rsidRDefault="006B1BDD" w:rsidP="001D51A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6BACE" w14:textId="77777777" w:rsidR="006B1BDD" w:rsidRDefault="006B1BDD" w:rsidP="001D51A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A494A9B" w14:textId="77777777" w:rsidR="006B1BDD" w:rsidRDefault="006B1BDD" w:rsidP="001D51A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BFC0A6" w14:textId="77777777" w:rsidR="006B1BDD" w:rsidRDefault="006B1BDD" w:rsidP="001D51A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7DD1" w14:textId="77777777" w:rsidR="006B1BDD" w:rsidRDefault="006B1BDD" w:rsidP="001D51AA">
            <w:pPr>
              <w:pStyle w:val="TAC"/>
              <w:rPr>
                <w:lang w:val="en-US" w:eastAsia="zh-CN"/>
              </w:rPr>
            </w:pPr>
            <w:r>
              <w:rPr>
                <w:rFonts w:hint="eastAsia"/>
                <w:lang w:val="en-US" w:eastAsia="zh-CN"/>
              </w:rPr>
              <w:t>0</w:t>
            </w:r>
          </w:p>
        </w:tc>
      </w:tr>
      <w:tr w:rsidR="006B1BDD" w14:paraId="5DD365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B5099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CE06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679E2BA" w14:textId="77777777" w:rsidR="006B1BDD" w:rsidRDefault="006B1BDD" w:rsidP="001D51AA">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BD774" w14:textId="77777777" w:rsidR="006B1BDD" w:rsidRDefault="006B1BDD" w:rsidP="001D51AA">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6DD6" w14:textId="77777777" w:rsidR="006B1BDD" w:rsidRDefault="006B1BDD" w:rsidP="001D51AA">
            <w:pPr>
              <w:pStyle w:val="TAC"/>
              <w:rPr>
                <w:rFonts w:eastAsia="Yu Mincho"/>
              </w:rPr>
            </w:pPr>
          </w:p>
        </w:tc>
      </w:tr>
      <w:tr w:rsidR="006B1BDD" w14:paraId="4CE4CA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E64F9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88945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1AFE629" w14:textId="77777777" w:rsidR="006B1BDD" w:rsidRDefault="006B1BDD" w:rsidP="001D51A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D85D7" w14:textId="77777777" w:rsidR="006B1BDD" w:rsidRDefault="006B1BDD" w:rsidP="001D51AA">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465DE" w14:textId="77777777" w:rsidR="006B1BDD" w:rsidRDefault="006B1BDD" w:rsidP="001D51AA">
            <w:pPr>
              <w:pStyle w:val="TAC"/>
              <w:rPr>
                <w:lang w:val="en-US" w:eastAsia="zh-CN"/>
              </w:rPr>
            </w:pPr>
            <w:r>
              <w:rPr>
                <w:rFonts w:hint="eastAsia"/>
                <w:lang w:val="en-US" w:eastAsia="zh-CN"/>
              </w:rPr>
              <w:t>1</w:t>
            </w:r>
          </w:p>
        </w:tc>
      </w:tr>
      <w:tr w:rsidR="006B1BDD" w14:paraId="7827BC4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089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6723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F1943AA"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586C8"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7F13" w14:textId="77777777" w:rsidR="006B1BDD" w:rsidRDefault="006B1BDD" w:rsidP="001D51AA">
            <w:pPr>
              <w:pStyle w:val="TAC"/>
              <w:rPr>
                <w:rFonts w:eastAsia="Yu Mincho"/>
              </w:rPr>
            </w:pPr>
          </w:p>
        </w:tc>
      </w:tr>
      <w:tr w:rsidR="006B1BDD" w14:paraId="4EC9D06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E57AB" w14:textId="77777777" w:rsidR="006B1BDD" w:rsidRDefault="006B1BDD" w:rsidP="001D51A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60261" w14:textId="77777777" w:rsidR="006B1BDD" w:rsidRDefault="006B1BDD" w:rsidP="001D51A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036131E" w14:textId="77777777" w:rsidR="006B1BDD" w:rsidRDefault="006B1BDD" w:rsidP="001D51A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880B24" w14:textId="77777777" w:rsidR="006B1BDD" w:rsidRDefault="006B1BDD" w:rsidP="001D51AA">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0221F" w14:textId="77777777" w:rsidR="006B1BDD" w:rsidRDefault="006B1BDD" w:rsidP="001D51AA">
            <w:pPr>
              <w:pStyle w:val="TAC"/>
              <w:rPr>
                <w:rFonts w:eastAsia="Yu Mincho"/>
              </w:rPr>
            </w:pPr>
            <w:r>
              <w:rPr>
                <w:rFonts w:hint="eastAsia"/>
                <w:lang w:val="en-US" w:eastAsia="zh-CN"/>
              </w:rPr>
              <w:t>0</w:t>
            </w:r>
          </w:p>
        </w:tc>
      </w:tr>
      <w:tr w:rsidR="006B1BDD" w14:paraId="1B0949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F4D1B1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638F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B947196" w14:textId="77777777" w:rsidR="006B1BDD" w:rsidRDefault="006B1BDD" w:rsidP="001D51A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D66C1F" w14:textId="77777777" w:rsidR="006B1BDD" w:rsidRDefault="006B1BDD" w:rsidP="001D51AA">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B8ED" w14:textId="77777777" w:rsidR="006B1BDD" w:rsidRDefault="006B1BDD" w:rsidP="001D51AA">
            <w:pPr>
              <w:pStyle w:val="TAC"/>
              <w:rPr>
                <w:rFonts w:eastAsia="Yu Mincho"/>
              </w:rPr>
            </w:pPr>
          </w:p>
        </w:tc>
      </w:tr>
      <w:tr w:rsidR="006B1BDD" w14:paraId="74CBF5C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63A77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1C1D3A"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19A1F3A" w14:textId="77777777" w:rsidR="006B1BDD" w:rsidRDefault="006B1BDD" w:rsidP="001D51AA">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CAFCB" w14:textId="77777777" w:rsidR="006B1BDD" w:rsidRDefault="006B1BDD" w:rsidP="001D51AA">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A94D" w14:textId="77777777" w:rsidR="006B1BDD" w:rsidRDefault="006B1BDD" w:rsidP="001D51AA">
            <w:pPr>
              <w:pStyle w:val="TAC"/>
              <w:rPr>
                <w:lang w:val="en-US" w:eastAsia="zh-CN"/>
              </w:rPr>
            </w:pPr>
            <w:r>
              <w:rPr>
                <w:rFonts w:hint="eastAsia"/>
                <w:lang w:val="en-US" w:eastAsia="zh-CN"/>
              </w:rPr>
              <w:t>1</w:t>
            </w:r>
          </w:p>
        </w:tc>
      </w:tr>
      <w:tr w:rsidR="006B1BDD" w14:paraId="10205B4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0634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C829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5FB9E4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2AF39" w14:textId="77777777" w:rsidR="006B1BDD" w:rsidRDefault="006B1BDD" w:rsidP="001D51A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23D5" w14:textId="77777777" w:rsidR="006B1BDD" w:rsidRDefault="006B1BDD" w:rsidP="001D51AA">
            <w:pPr>
              <w:pStyle w:val="TAC"/>
              <w:rPr>
                <w:rFonts w:eastAsia="Yu Mincho"/>
              </w:rPr>
            </w:pPr>
          </w:p>
        </w:tc>
      </w:tr>
      <w:tr w:rsidR="006B1BDD" w14:paraId="415A65C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97AEB" w14:textId="77777777" w:rsidR="006B1BDD" w:rsidRDefault="006B1BDD" w:rsidP="001D51AA">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D6CF4"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ED98F7A" w14:textId="77777777" w:rsidR="006B1BDD" w:rsidRDefault="006B1BDD" w:rsidP="001D51AA">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62160F" w14:textId="77777777" w:rsidR="006B1BDD" w:rsidRDefault="006B1BDD" w:rsidP="001D51A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51603" w14:textId="77777777" w:rsidR="006B1BDD" w:rsidRDefault="006B1BDD" w:rsidP="001D51AA">
            <w:pPr>
              <w:pStyle w:val="TAC"/>
              <w:rPr>
                <w:lang w:val="en-US" w:eastAsia="zh-CN"/>
              </w:rPr>
            </w:pPr>
            <w:r>
              <w:rPr>
                <w:rFonts w:hint="eastAsia"/>
                <w:lang w:val="en-US" w:eastAsia="zh-CN"/>
              </w:rPr>
              <w:t>0</w:t>
            </w:r>
          </w:p>
        </w:tc>
      </w:tr>
      <w:tr w:rsidR="006B1BDD" w14:paraId="1F3070C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E6FD6"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2C9A"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E5CCAD7" w14:textId="77777777" w:rsidR="006B1BDD" w:rsidRDefault="006B1BDD" w:rsidP="001D51AA">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DE6B1B" w14:textId="77777777" w:rsidR="006B1BDD" w:rsidRDefault="006B1BDD" w:rsidP="001D51AA">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FABD9" w14:textId="77777777" w:rsidR="006B1BDD" w:rsidRDefault="006B1BDD" w:rsidP="001D51AA">
            <w:pPr>
              <w:pStyle w:val="TAC"/>
              <w:rPr>
                <w:lang w:val="en-US" w:eastAsia="zh-CN"/>
              </w:rPr>
            </w:pPr>
          </w:p>
        </w:tc>
      </w:tr>
      <w:tr w:rsidR="006B1BDD" w14:paraId="4615F37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9767" w14:textId="77777777" w:rsidR="006B1BDD" w:rsidRDefault="006B1BDD" w:rsidP="001D51AA">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40FBA"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1CC2D15" w14:textId="77777777" w:rsidR="006B1BDD" w:rsidRDefault="006B1BDD" w:rsidP="001D51A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A68A7"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DA955" w14:textId="77777777" w:rsidR="006B1BDD" w:rsidRDefault="006B1BDD" w:rsidP="001D51AA">
            <w:pPr>
              <w:pStyle w:val="TAC"/>
              <w:rPr>
                <w:lang w:val="en-US" w:eastAsia="zh-CN"/>
              </w:rPr>
            </w:pPr>
            <w:r>
              <w:rPr>
                <w:rFonts w:hint="eastAsia"/>
                <w:lang w:val="en-US" w:eastAsia="zh-CN"/>
              </w:rPr>
              <w:t>0</w:t>
            </w:r>
          </w:p>
        </w:tc>
      </w:tr>
      <w:tr w:rsidR="006B1BDD" w14:paraId="642B8C3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A61BE"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4885F"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F206FE5" w14:textId="77777777" w:rsidR="006B1BDD" w:rsidRDefault="006B1BDD" w:rsidP="001D51A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714D53" w14:textId="77777777" w:rsidR="006B1BDD" w:rsidRDefault="006B1BDD" w:rsidP="001D51AA">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05EA5" w14:textId="77777777" w:rsidR="006B1BDD" w:rsidRDefault="006B1BDD" w:rsidP="001D51AA">
            <w:pPr>
              <w:pStyle w:val="TAC"/>
              <w:rPr>
                <w:lang w:val="en-US" w:eastAsia="zh-CN"/>
              </w:rPr>
            </w:pPr>
          </w:p>
        </w:tc>
      </w:tr>
      <w:tr w:rsidR="006B1BDD" w14:paraId="11F69F1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F4DF5" w14:textId="77777777" w:rsidR="006B1BDD" w:rsidRDefault="006B1BDD" w:rsidP="001D51AA">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E9561" w14:textId="77777777" w:rsidR="006B1BDD" w:rsidRDefault="006B1BDD" w:rsidP="001D51A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C5A14D" w14:textId="77777777" w:rsidR="006B1BDD" w:rsidRDefault="006B1BDD" w:rsidP="001D51A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9D281"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D55F0" w14:textId="77777777" w:rsidR="006B1BDD" w:rsidRDefault="006B1BDD" w:rsidP="001D51AA">
            <w:pPr>
              <w:pStyle w:val="TAC"/>
              <w:rPr>
                <w:lang w:val="en-US" w:eastAsia="zh-CN"/>
              </w:rPr>
            </w:pPr>
            <w:r>
              <w:rPr>
                <w:rFonts w:hint="eastAsia"/>
                <w:lang w:val="en-US" w:eastAsia="zh-CN"/>
              </w:rPr>
              <w:t>0</w:t>
            </w:r>
          </w:p>
        </w:tc>
      </w:tr>
      <w:tr w:rsidR="006B1BDD" w14:paraId="4BB133E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148EF"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7D909"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6DEA70" w14:textId="77777777" w:rsidR="006B1BDD" w:rsidRDefault="006B1BDD" w:rsidP="001D51A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C79F0E" w14:textId="77777777" w:rsidR="006B1BDD" w:rsidRDefault="006B1BDD" w:rsidP="001D51AA">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CA27" w14:textId="77777777" w:rsidR="006B1BDD" w:rsidRDefault="006B1BDD" w:rsidP="001D51AA">
            <w:pPr>
              <w:pStyle w:val="TAC"/>
              <w:rPr>
                <w:lang w:val="en-US" w:eastAsia="zh-CN"/>
              </w:rPr>
            </w:pPr>
          </w:p>
        </w:tc>
      </w:tr>
      <w:tr w:rsidR="006B1BDD" w14:paraId="1A7E320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1EB4E" w14:textId="77777777" w:rsidR="006B1BDD" w:rsidRDefault="006B1BDD" w:rsidP="001D51AA">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CF1DD" w14:textId="77777777" w:rsidR="006B1BDD" w:rsidRDefault="006B1BDD" w:rsidP="001D51A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E7A605" w14:textId="77777777" w:rsidR="006B1BDD" w:rsidRDefault="006B1BDD" w:rsidP="001D51AA">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8D5AC" w14:textId="77777777" w:rsidR="006B1BDD" w:rsidRDefault="006B1BDD" w:rsidP="001D51A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08BF" w14:textId="77777777" w:rsidR="006B1BDD" w:rsidRDefault="006B1BDD" w:rsidP="001D51AA">
            <w:pPr>
              <w:pStyle w:val="TAC"/>
              <w:rPr>
                <w:lang w:val="en-US" w:eastAsia="zh-CN"/>
              </w:rPr>
            </w:pPr>
            <w:r>
              <w:rPr>
                <w:lang w:val="en-US" w:eastAsia="zh-CN"/>
              </w:rPr>
              <w:t>0</w:t>
            </w:r>
          </w:p>
        </w:tc>
      </w:tr>
      <w:tr w:rsidR="006B1BDD" w14:paraId="4A8715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1D137"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41E4C"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39B1210" w14:textId="77777777" w:rsidR="006B1BDD" w:rsidRDefault="006B1BDD" w:rsidP="001D51AA">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0E273"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C5288" w14:textId="77777777" w:rsidR="006B1BDD" w:rsidRDefault="006B1BDD" w:rsidP="001D51AA">
            <w:pPr>
              <w:pStyle w:val="TAC"/>
              <w:rPr>
                <w:lang w:val="en-US" w:eastAsia="zh-CN"/>
              </w:rPr>
            </w:pPr>
          </w:p>
        </w:tc>
      </w:tr>
      <w:tr w:rsidR="006B1BDD" w14:paraId="50FF5DB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36D9" w14:textId="77777777" w:rsidR="006B1BDD" w:rsidRDefault="006B1BDD" w:rsidP="001D51AA">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80211" w14:textId="77777777" w:rsidR="006B1BDD" w:rsidRDefault="006B1BDD" w:rsidP="001D51A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041AD8" w14:textId="77777777" w:rsidR="006B1BDD" w:rsidRDefault="006B1BDD" w:rsidP="001D51AA">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6B40D" w14:textId="77777777" w:rsidR="006B1BDD" w:rsidRDefault="006B1BDD" w:rsidP="001D51A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6198F" w14:textId="77777777" w:rsidR="006B1BDD" w:rsidRDefault="006B1BDD" w:rsidP="001D51AA">
            <w:pPr>
              <w:pStyle w:val="TAC"/>
              <w:rPr>
                <w:lang w:val="en-US" w:eastAsia="zh-CN"/>
              </w:rPr>
            </w:pPr>
            <w:r>
              <w:rPr>
                <w:lang w:val="en-US" w:eastAsia="zh-CN"/>
              </w:rPr>
              <w:t>0</w:t>
            </w:r>
          </w:p>
        </w:tc>
      </w:tr>
      <w:tr w:rsidR="006B1BDD" w14:paraId="055E8A0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A0180" w14:textId="77777777" w:rsidR="006B1BDD" w:rsidRDefault="006B1BDD" w:rsidP="001D51A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802A" w14:textId="77777777" w:rsidR="006B1BDD" w:rsidRDefault="006B1BDD" w:rsidP="001D51A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5B99E0F" w14:textId="77777777" w:rsidR="006B1BDD" w:rsidRDefault="006B1BDD" w:rsidP="001D51AA">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14DE9"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6C0C9" w14:textId="77777777" w:rsidR="006B1BDD" w:rsidRDefault="006B1BDD" w:rsidP="001D51AA">
            <w:pPr>
              <w:pStyle w:val="TAC"/>
              <w:rPr>
                <w:lang w:val="en-US" w:eastAsia="zh-CN"/>
              </w:rPr>
            </w:pPr>
          </w:p>
        </w:tc>
      </w:tr>
      <w:tr w:rsidR="006B1BDD" w14:paraId="732F1F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2126D" w14:textId="77777777" w:rsidR="006B1BDD" w:rsidRDefault="006B1BDD" w:rsidP="001D51AA">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997F1"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76E92C"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DBF0C3" w14:textId="77777777" w:rsidR="006B1BDD" w:rsidRDefault="006B1BDD" w:rsidP="001D51A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3006" w14:textId="77777777" w:rsidR="006B1BDD" w:rsidRDefault="006B1BDD" w:rsidP="001D51AA">
            <w:pPr>
              <w:pStyle w:val="TAC"/>
              <w:rPr>
                <w:lang w:eastAsia="zh-CN"/>
              </w:rPr>
            </w:pPr>
            <w:r>
              <w:rPr>
                <w:lang w:val="en-US" w:eastAsia="zh-CN"/>
              </w:rPr>
              <w:t>0</w:t>
            </w:r>
          </w:p>
        </w:tc>
      </w:tr>
      <w:tr w:rsidR="006B1BDD" w14:paraId="0C06760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85EB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6768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D45F2"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14442"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46EAC" w14:textId="77777777" w:rsidR="006B1BDD" w:rsidRDefault="006B1BDD" w:rsidP="001D51AA">
            <w:pPr>
              <w:pStyle w:val="TAC"/>
              <w:rPr>
                <w:lang w:eastAsia="zh-CN"/>
              </w:rPr>
            </w:pPr>
          </w:p>
        </w:tc>
      </w:tr>
      <w:tr w:rsidR="006B1BDD" w14:paraId="3E6903E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AD790" w14:textId="77777777" w:rsidR="006B1BDD" w:rsidRDefault="006B1BDD" w:rsidP="001D51AA">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C942B"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ACFBFA"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4B952A" w14:textId="77777777" w:rsidR="006B1BDD" w:rsidRDefault="006B1BDD" w:rsidP="001D51A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431A" w14:textId="77777777" w:rsidR="006B1BDD" w:rsidRDefault="006B1BDD" w:rsidP="001D51AA">
            <w:pPr>
              <w:pStyle w:val="TAC"/>
              <w:rPr>
                <w:lang w:eastAsia="zh-CN"/>
              </w:rPr>
            </w:pPr>
            <w:r>
              <w:rPr>
                <w:lang w:val="en-US" w:eastAsia="zh-CN"/>
              </w:rPr>
              <w:t>0</w:t>
            </w:r>
          </w:p>
        </w:tc>
      </w:tr>
      <w:tr w:rsidR="006B1BDD" w14:paraId="098909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7FE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E99F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5F159"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8C1F7"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0A61" w14:textId="77777777" w:rsidR="006B1BDD" w:rsidRDefault="006B1BDD" w:rsidP="001D51AA">
            <w:pPr>
              <w:pStyle w:val="TAC"/>
              <w:rPr>
                <w:lang w:eastAsia="zh-CN"/>
              </w:rPr>
            </w:pPr>
          </w:p>
        </w:tc>
      </w:tr>
      <w:tr w:rsidR="006B1BDD" w14:paraId="646F300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B5A6F" w14:textId="77777777" w:rsidR="006B1BDD" w:rsidRDefault="006B1BDD" w:rsidP="001D51AA">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94B3D"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09820C0"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4B6E" w14:textId="77777777" w:rsidR="006B1BDD" w:rsidRDefault="006B1BDD" w:rsidP="001D51AA">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3812B" w14:textId="77777777" w:rsidR="006B1BDD" w:rsidRDefault="006B1BDD" w:rsidP="001D51AA">
            <w:pPr>
              <w:pStyle w:val="TAC"/>
              <w:rPr>
                <w:lang w:eastAsia="zh-CN"/>
              </w:rPr>
            </w:pPr>
            <w:r>
              <w:rPr>
                <w:lang w:val="en-US" w:eastAsia="zh-CN"/>
              </w:rPr>
              <w:t>0</w:t>
            </w:r>
          </w:p>
        </w:tc>
      </w:tr>
      <w:tr w:rsidR="006B1BDD" w14:paraId="680BAB5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5B7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367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2DA62"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0C94D"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777CD" w14:textId="77777777" w:rsidR="006B1BDD" w:rsidRDefault="006B1BDD" w:rsidP="001D51AA">
            <w:pPr>
              <w:pStyle w:val="TAC"/>
              <w:rPr>
                <w:lang w:eastAsia="zh-CN"/>
              </w:rPr>
            </w:pPr>
          </w:p>
        </w:tc>
      </w:tr>
      <w:tr w:rsidR="006B1BDD" w14:paraId="00C3C68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A2252" w14:textId="77777777" w:rsidR="006B1BDD" w:rsidRDefault="006B1BDD" w:rsidP="001D51AA">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7BAE"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B6C9E86"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A4C20" w14:textId="77777777" w:rsidR="006B1BDD" w:rsidRDefault="006B1BDD" w:rsidP="001D51AA">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7527A" w14:textId="77777777" w:rsidR="006B1BDD" w:rsidRDefault="006B1BDD" w:rsidP="001D51AA">
            <w:pPr>
              <w:pStyle w:val="TAC"/>
              <w:rPr>
                <w:lang w:eastAsia="zh-CN"/>
              </w:rPr>
            </w:pPr>
            <w:r>
              <w:rPr>
                <w:lang w:val="en-US" w:eastAsia="zh-CN"/>
              </w:rPr>
              <w:t>0</w:t>
            </w:r>
          </w:p>
        </w:tc>
      </w:tr>
      <w:tr w:rsidR="006B1BDD" w14:paraId="70A72A2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4B37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698F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6A63B"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3D3E5"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49CFC" w14:textId="77777777" w:rsidR="006B1BDD" w:rsidRDefault="006B1BDD" w:rsidP="001D51AA">
            <w:pPr>
              <w:pStyle w:val="TAC"/>
              <w:rPr>
                <w:lang w:eastAsia="zh-CN"/>
              </w:rPr>
            </w:pPr>
          </w:p>
        </w:tc>
      </w:tr>
      <w:tr w:rsidR="006B1BDD" w14:paraId="260F59B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8290" w14:textId="77777777" w:rsidR="006B1BDD" w:rsidRDefault="006B1BDD" w:rsidP="001D51AA">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5C645"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C143DD9"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5A68B" w14:textId="77777777" w:rsidR="006B1BDD" w:rsidRDefault="006B1BDD" w:rsidP="001D51A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2EDF4" w14:textId="77777777" w:rsidR="006B1BDD" w:rsidRDefault="006B1BDD" w:rsidP="001D51AA">
            <w:pPr>
              <w:pStyle w:val="TAC"/>
              <w:rPr>
                <w:lang w:eastAsia="zh-CN"/>
              </w:rPr>
            </w:pPr>
            <w:r>
              <w:rPr>
                <w:lang w:val="en-US" w:eastAsia="zh-CN"/>
              </w:rPr>
              <w:t>0</w:t>
            </w:r>
          </w:p>
        </w:tc>
      </w:tr>
      <w:tr w:rsidR="006B1BDD" w14:paraId="04EBB9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2BF6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5325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96410"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08A96"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6EFE" w14:textId="77777777" w:rsidR="006B1BDD" w:rsidRDefault="006B1BDD" w:rsidP="001D51AA">
            <w:pPr>
              <w:pStyle w:val="TAC"/>
              <w:rPr>
                <w:lang w:eastAsia="zh-CN"/>
              </w:rPr>
            </w:pPr>
          </w:p>
        </w:tc>
      </w:tr>
      <w:tr w:rsidR="006B1BDD" w14:paraId="50F2EAE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DAD53" w14:textId="77777777" w:rsidR="006B1BDD" w:rsidRDefault="006B1BDD" w:rsidP="001D51AA">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F3F65" w14:textId="77777777" w:rsidR="006B1BDD" w:rsidRDefault="006B1BDD" w:rsidP="001D51A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A0FAAEF"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D50DD" w14:textId="77777777" w:rsidR="006B1BDD" w:rsidRDefault="006B1BDD" w:rsidP="001D51A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4176A" w14:textId="77777777" w:rsidR="006B1BDD" w:rsidRDefault="006B1BDD" w:rsidP="001D51AA">
            <w:pPr>
              <w:pStyle w:val="TAC"/>
              <w:rPr>
                <w:lang w:eastAsia="zh-CN"/>
              </w:rPr>
            </w:pPr>
            <w:r>
              <w:rPr>
                <w:lang w:val="en-US" w:eastAsia="zh-CN"/>
              </w:rPr>
              <w:t>0</w:t>
            </w:r>
          </w:p>
        </w:tc>
      </w:tr>
      <w:tr w:rsidR="006B1BDD" w14:paraId="08B484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AEF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A4D9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F701A"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3C4B8C" w14:textId="77777777" w:rsidR="006B1BDD" w:rsidRDefault="006B1BDD" w:rsidP="001D51A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F2E2" w14:textId="77777777" w:rsidR="006B1BDD" w:rsidRDefault="006B1BDD" w:rsidP="001D51AA">
            <w:pPr>
              <w:pStyle w:val="TAC"/>
              <w:rPr>
                <w:lang w:eastAsia="zh-CN"/>
              </w:rPr>
            </w:pPr>
          </w:p>
        </w:tc>
      </w:tr>
      <w:tr w:rsidR="006B1BDD" w14:paraId="0E3B2BD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5FF4F" w14:textId="77777777" w:rsidR="006B1BDD" w:rsidRDefault="006B1BDD" w:rsidP="001D51AA">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03D48" w14:textId="77777777" w:rsidR="006B1BDD" w:rsidRDefault="006B1BDD" w:rsidP="001D51A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1BED37" w14:textId="77777777" w:rsidR="006B1BDD" w:rsidRDefault="006B1BDD" w:rsidP="001D51A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682CB2" w14:textId="77777777" w:rsidR="006B1BDD" w:rsidRDefault="006B1BDD" w:rsidP="001D51AA">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7A113" w14:textId="77777777" w:rsidR="006B1BDD" w:rsidRDefault="006B1BDD" w:rsidP="001D51AA">
            <w:pPr>
              <w:pStyle w:val="TAC"/>
              <w:rPr>
                <w:lang w:eastAsia="zh-CN"/>
              </w:rPr>
            </w:pPr>
            <w:r>
              <w:rPr>
                <w:lang w:val="en-US" w:eastAsia="zh-CN"/>
              </w:rPr>
              <w:t>0</w:t>
            </w:r>
          </w:p>
        </w:tc>
      </w:tr>
      <w:tr w:rsidR="006B1BDD" w14:paraId="5BE6E9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DE46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0CCB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B4FC4" w14:textId="77777777" w:rsidR="006B1BDD" w:rsidRDefault="006B1BDD" w:rsidP="001D51A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EFFBA0" w14:textId="77777777" w:rsidR="006B1BDD" w:rsidRDefault="006B1BDD" w:rsidP="001D51A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18D7" w14:textId="77777777" w:rsidR="006B1BDD" w:rsidRDefault="006B1BDD" w:rsidP="001D51AA">
            <w:pPr>
              <w:pStyle w:val="TAC"/>
              <w:rPr>
                <w:lang w:eastAsia="zh-CN"/>
              </w:rPr>
            </w:pPr>
          </w:p>
        </w:tc>
      </w:tr>
      <w:tr w:rsidR="006B1BDD" w14:paraId="4A87D1E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E0408" w14:textId="77777777" w:rsidR="006B1BDD" w:rsidRDefault="006B1BDD" w:rsidP="001D51AA">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D7D5F"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8F96E2"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C08D5"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BBE13" w14:textId="77777777" w:rsidR="006B1BDD" w:rsidRDefault="006B1BDD" w:rsidP="001D51AA">
            <w:pPr>
              <w:pStyle w:val="TAC"/>
              <w:rPr>
                <w:lang w:eastAsia="zh-CN"/>
              </w:rPr>
            </w:pPr>
            <w:r>
              <w:rPr>
                <w:rFonts w:cs="Arial"/>
              </w:rPr>
              <w:t>0</w:t>
            </w:r>
          </w:p>
        </w:tc>
      </w:tr>
      <w:tr w:rsidR="006B1BDD" w14:paraId="2720A6B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8CF73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F5DB5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B8B71"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13FCD"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5577" w14:textId="77777777" w:rsidR="006B1BDD" w:rsidRDefault="006B1BDD" w:rsidP="001D51AA">
            <w:pPr>
              <w:pStyle w:val="TAC"/>
              <w:rPr>
                <w:lang w:eastAsia="zh-CN"/>
              </w:rPr>
            </w:pPr>
          </w:p>
        </w:tc>
      </w:tr>
      <w:tr w:rsidR="006B1BDD" w14:paraId="56E468A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AA7ED2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41DFF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AB931" w14:textId="77777777" w:rsidR="006B1BDD" w:rsidRDefault="006B1BDD" w:rsidP="001D51A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DF3CD5" w14:textId="77777777" w:rsidR="006B1BDD" w:rsidRDefault="006B1BDD" w:rsidP="001D51AA">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7B69"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21ABCE8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F8BA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DA6B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950A"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027812" w14:textId="77777777" w:rsidR="006B1BDD" w:rsidRDefault="006B1BDD" w:rsidP="001D51A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549C4" w14:textId="77777777" w:rsidR="006B1BDD" w:rsidRDefault="006B1BDD" w:rsidP="001D51AA">
            <w:pPr>
              <w:pStyle w:val="TAC"/>
              <w:rPr>
                <w:lang w:eastAsia="zh-CN"/>
              </w:rPr>
            </w:pPr>
          </w:p>
        </w:tc>
      </w:tr>
      <w:tr w:rsidR="006B1BDD" w14:paraId="0DF3EC3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E14A" w14:textId="77777777" w:rsidR="006B1BDD" w:rsidRDefault="006B1BDD" w:rsidP="001D51AA">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5C253"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5ECE051"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664810"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74FF9" w14:textId="77777777" w:rsidR="006B1BDD" w:rsidRDefault="006B1BDD" w:rsidP="001D51AA">
            <w:pPr>
              <w:pStyle w:val="TAC"/>
              <w:rPr>
                <w:lang w:eastAsia="zh-CN"/>
              </w:rPr>
            </w:pPr>
            <w:r>
              <w:rPr>
                <w:rFonts w:cs="Arial"/>
              </w:rPr>
              <w:t>0</w:t>
            </w:r>
          </w:p>
        </w:tc>
      </w:tr>
      <w:tr w:rsidR="006B1BDD" w14:paraId="620EC36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1B9848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EB9C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A4670"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CF82D" w14:textId="77777777" w:rsidR="006B1BDD" w:rsidRDefault="006B1BDD" w:rsidP="001D51AA">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9A6BF" w14:textId="77777777" w:rsidR="006B1BDD" w:rsidRDefault="006B1BDD" w:rsidP="001D51AA">
            <w:pPr>
              <w:pStyle w:val="TAC"/>
              <w:rPr>
                <w:lang w:eastAsia="zh-CN"/>
              </w:rPr>
            </w:pPr>
          </w:p>
        </w:tc>
      </w:tr>
      <w:tr w:rsidR="006B1BDD" w14:paraId="7BBBF56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6B345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C3B2F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6758C"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822F9" w14:textId="77777777" w:rsidR="006B1BDD" w:rsidRDefault="006B1BDD" w:rsidP="001D51A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7D42" w14:textId="77777777" w:rsidR="006B1BDD" w:rsidRDefault="006B1BDD" w:rsidP="001D51AA">
            <w:pPr>
              <w:pStyle w:val="TAC"/>
              <w:rPr>
                <w:lang w:eastAsia="zh-CN"/>
              </w:rPr>
            </w:pPr>
            <w:r>
              <w:rPr>
                <w:rFonts w:cs="Arial"/>
              </w:rPr>
              <w:t>1</w:t>
            </w:r>
          </w:p>
        </w:tc>
      </w:tr>
      <w:tr w:rsidR="006B1BDD" w14:paraId="0AD4247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A6D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3BE1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0B002"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6CF7EC" w14:textId="77777777" w:rsidR="006B1BDD" w:rsidRDefault="006B1BDD" w:rsidP="001D51A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DF3F" w14:textId="77777777" w:rsidR="006B1BDD" w:rsidRDefault="006B1BDD" w:rsidP="001D51AA">
            <w:pPr>
              <w:pStyle w:val="TAC"/>
              <w:rPr>
                <w:lang w:eastAsia="zh-CN"/>
              </w:rPr>
            </w:pPr>
          </w:p>
        </w:tc>
      </w:tr>
      <w:tr w:rsidR="006B1BDD" w14:paraId="69AE2A4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6D181" w14:textId="77777777" w:rsidR="006B1BDD" w:rsidRDefault="006B1BDD" w:rsidP="001D51AA">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FFC28"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197083"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FE0D3C" w14:textId="77777777" w:rsidR="006B1BDD" w:rsidRDefault="006B1BDD" w:rsidP="001D51AA">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E80C1" w14:textId="77777777" w:rsidR="006B1BDD" w:rsidRDefault="006B1BDD" w:rsidP="001D51AA">
            <w:pPr>
              <w:pStyle w:val="TAC"/>
              <w:rPr>
                <w:lang w:eastAsia="zh-CN"/>
              </w:rPr>
            </w:pPr>
            <w:r>
              <w:t>0</w:t>
            </w:r>
          </w:p>
        </w:tc>
      </w:tr>
      <w:tr w:rsidR="006B1BDD" w14:paraId="63CF8DF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999C3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FBC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79E8B"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6A27D2" w14:textId="77777777" w:rsidR="006B1BDD" w:rsidRDefault="006B1BDD" w:rsidP="001D51AA">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574A" w14:textId="77777777" w:rsidR="006B1BDD" w:rsidRDefault="006B1BDD" w:rsidP="001D51AA">
            <w:pPr>
              <w:pStyle w:val="TAC"/>
              <w:rPr>
                <w:lang w:eastAsia="zh-CN"/>
              </w:rPr>
            </w:pPr>
          </w:p>
        </w:tc>
      </w:tr>
      <w:tr w:rsidR="006B1BDD" w14:paraId="7C2981F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C86460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83ED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E44C"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760CCE" w14:textId="77777777" w:rsidR="006B1BDD" w:rsidRDefault="006B1BDD" w:rsidP="001D51AA">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0278"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0BC1CD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AFE4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A9D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61C03"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CD76AE" w14:textId="77777777" w:rsidR="006B1BDD" w:rsidRDefault="006B1BDD" w:rsidP="001D51AA">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ED804" w14:textId="77777777" w:rsidR="006B1BDD" w:rsidRDefault="006B1BDD" w:rsidP="001D51AA">
            <w:pPr>
              <w:pStyle w:val="TAC"/>
              <w:rPr>
                <w:lang w:eastAsia="zh-CN"/>
              </w:rPr>
            </w:pPr>
          </w:p>
        </w:tc>
      </w:tr>
      <w:tr w:rsidR="006B1BDD" w14:paraId="2627B42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3222B" w14:textId="77777777" w:rsidR="006B1BDD" w:rsidRDefault="006B1BDD" w:rsidP="001D51AA">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28DEF"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2BDA26"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CB2DA" w14:textId="77777777" w:rsidR="006B1BDD" w:rsidRDefault="006B1BDD" w:rsidP="001D51AA">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6473C" w14:textId="77777777" w:rsidR="006B1BDD" w:rsidRDefault="006B1BDD" w:rsidP="001D51AA">
            <w:pPr>
              <w:pStyle w:val="TAC"/>
              <w:rPr>
                <w:lang w:eastAsia="zh-CN"/>
              </w:rPr>
            </w:pPr>
            <w:r>
              <w:rPr>
                <w:rFonts w:cs="Arial"/>
              </w:rPr>
              <w:t>0</w:t>
            </w:r>
          </w:p>
        </w:tc>
      </w:tr>
      <w:tr w:rsidR="006B1BDD" w14:paraId="7D7CFE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37BA9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FF604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D103B"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4871E"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6203" w14:textId="77777777" w:rsidR="006B1BDD" w:rsidRDefault="006B1BDD" w:rsidP="001D51AA">
            <w:pPr>
              <w:pStyle w:val="TAC"/>
              <w:rPr>
                <w:lang w:eastAsia="zh-CN"/>
              </w:rPr>
            </w:pPr>
          </w:p>
        </w:tc>
      </w:tr>
      <w:tr w:rsidR="006B1BDD" w14:paraId="7565A83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34E1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6A1C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92D40" w14:textId="77777777" w:rsidR="006B1BDD" w:rsidRDefault="006B1BDD" w:rsidP="001D51A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89E80F" w14:textId="77777777" w:rsidR="006B1BDD" w:rsidRDefault="006B1BDD" w:rsidP="001D51AA">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8724B" w14:textId="77777777" w:rsidR="006B1BDD" w:rsidRDefault="006B1BDD" w:rsidP="001D51AA">
            <w:pPr>
              <w:pStyle w:val="TAC"/>
              <w:rPr>
                <w:lang w:eastAsia="zh-CN"/>
              </w:rPr>
            </w:pPr>
            <w:r>
              <w:rPr>
                <w:rFonts w:cs="Arial"/>
              </w:rPr>
              <w:t>1</w:t>
            </w:r>
          </w:p>
        </w:tc>
      </w:tr>
      <w:tr w:rsidR="006B1BDD" w14:paraId="2C5C54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7F2772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D2101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F7AE0"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9B247"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90B8A" w14:textId="77777777" w:rsidR="006B1BDD" w:rsidRDefault="006B1BDD" w:rsidP="001D51AA">
            <w:pPr>
              <w:pStyle w:val="TAC"/>
              <w:rPr>
                <w:lang w:eastAsia="zh-CN"/>
              </w:rPr>
            </w:pPr>
          </w:p>
        </w:tc>
      </w:tr>
      <w:tr w:rsidR="006B1BDD" w14:paraId="4E116D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10281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E15B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45CA9" w14:textId="77777777" w:rsidR="006B1BDD" w:rsidRDefault="006B1BDD" w:rsidP="001D51A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937BF0" w14:textId="77777777" w:rsidR="006B1BDD" w:rsidRDefault="006B1BDD" w:rsidP="001D51A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7708"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22EE4E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B9AA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5B26"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D84EA" w14:textId="77777777" w:rsidR="006B1BDD" w:rsidRDefault="006B1BDD" w:rsidP="001D51A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0E31E" w14:textId="77777777" w:rsidR="006B1BDD" w:rsidRDefault="006B1BDD" w:rsidP="001D51A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D523" w14:textId="77777777" w:rsidR="006B1BDD" w:rsidRDefault="006B1BDD" w:rsidP="001D51AA">
            <w:pPr>
              <w:pStyle w:val="TAC"/>
              <w:rPr>
                <w:lang w:eastAsia="zh-CN"/>
              </w:rPr>
            </w:pPr>
          </w:p>
        </w:tc>
      </w:tr>
      <w:tr w:rsidR="006B1BDD" w14:paraId="508E2D5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3F966" w14:textId="77777777" w:rsidR="006B1BDD" w:rsidRDefault="006B1BDD" w:rsidP="001D51AA">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380E5"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FA48591"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4E43D" w14:textId="77777777" w:rsidR="006B1BDD" w:rsidRDefault="006B1BDD" w:rsidP="001D51A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4ECD3" w14:textId="77777777" w:rsidR="006B1BDD" w:rsidRDefault="006B1BDD" w:rsidP="001D51AA">
            <w:pPr>
              <w:pStyle w:val="TAC"/>
              <w:rPr>
                <w:lang w:eastAsia="zh-CN"/>
              </w:rPr>
            </w:pPr>
            <w:r>
              <w:t>0</w:t>
            </w:r>
          </w:p>
        </w:tc>
      </w:tr>
      <w:tr w:rsidR="006B1BDD" w14:paraId="1BBD9A0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6F83B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D7E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EEEF2"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1AF40"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157A" w14:textId="77777777" w:rsidR="006B1BDD" w:rsidRDefault="006B1BDD" w:rsidP="001D51AA">
            <w:pPr>
              <w:pStyle w:val="TAC"/>
              <w:rPr>
                <w:lang w:eastAsia="zh-CN"/>
              </w:rPr>
            </w:pPr>
          </w:p>
        </w:tc>
      </w:tr>
      <w:tr w:rsidR="006B1BDD" w14:paraId="2CB9527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CAB49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DF71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D1415"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84498" w14:textId="77777777" w:rsidR="006B1BDD" w:rsidRDefault="006B1BDD" w:rsidP="001D51A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C4254" w14:textId="77777777" w:rsidR="006B1BDD" w:rsidRDefault="006B1BDD" w:rsidP="001D51AA">
            <w:pPr>
              <w:pStyle w:val="TAC"/>
              <w:rPr>
                <w:lang w:eastAsia="zh-CN"/>
              </w:rPr>
            </w:pPr>
            <w:r>
              <w:t>1</w:t>
            </w:r>
          </w:p>
        </w:tc>
      </w:tr>
      <w:tr w:rsidR="006B1BDD" w14:paraId="16C3E9F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C9CFFF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54A3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C76B1"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26147"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AE019" w14:textId="77777777" w:rsidR="006B1BDD" w:rsidRDefault="006B1BDD" w:rsidP="001D51AA">
            <w:pPr>
              <w:pStyle w:val="TAC"/>
              <w:rPr>
                <w:lang w:eastAsia="zh-CN"/>
              </w:rPr>
            </w:pPr>
          </w:p>
        </w:tc>
      </w:tr>
      <w:tr w:rsidR="006B1BDD" w14:paraId="5CE8489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4F261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A800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ECFBC"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41972"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0DC17" w14:textId="77777777" w:rsidR="006B1BDD" w:rsidRDefault="006B1BDD" w:rsidP="001D51AA">
            <w:pPr>
              <w:pStyle w:val="TAC"/>
              <w:rPr>
                <w:lang w:eastAsia="zh-CN"/>
              </w:rPr>
            </w:pPr>
            <w:r>
              <w:t>2</w:t>
            </w:r>
          </w:p>
        </w:tc>
      </w:tr>
      <w:tr w:rsidR="006B1BDD" w14:paraId="2F29F0D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6362B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02C2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C00FC"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8B67"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CFAD" w14:textId="77777777" w:rsidR="006B1BDD" w:rsidRDefault="006B1BDD" w:rsidP="001D51AA">
            <w:pPr>
              <w:pStyle w:val="TAC"/>
              <w:rPr>
                <w:lang w:eastAsia="zh-CN"/>
              </w:rPr>
            </w:pPr>
          </w:p>
        </w:tc>
      </w:tr>
      <w:tr w:rsidR="006B1BDD" w14:paraId="21F728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0975D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BB8F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3A430"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E91B8" w14:textId="77777777" w:rsidR="006B1BDD" w:rsidRDefault="006B1BDD" w:rsidP="001D51A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8EFDF" w14:textId="77777777" w:rsidR="006B1BDD" w:rsidRDefault="006B1BDD" w:rsidP="001D51AA">
            <w:pPr>
              <w:pStyle w:val="TAC"/>
              <w:rPr>
                <w:lang w:eastAsia="zh-CN"/>
              </w:rPr>
            </w:pPr>
            <w:r>
              <w:t>3</w:t>
            </w:r>
          </w:p>
        </w:tc>
      </w:tr>
      <w:tr w:rsidR="006B1BDD" w14:paraId="1D815EA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61B4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1A2E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23FAB"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16A39"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E426" w14:textId="77777777" w:rsidR="006B1BDD" w:rsidRDefault="006B1BDD" w:rsidP="001D51AA">
            <w:pPr>
              <w:pStyle w:val="TAC"/>
              <w:rPr>
                <w:lang w:eastAsia="zh-CN"/>
              </w:rPr>
            </w:pPr>
          </w:p>
        </w:tc>
      </w:tr>
      <w:tr w:rsidR="006B1BDD" w14:paraId="061D173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B04C" w14:textId="77777777" w:rsidR="006B1BDD" w:rsidRDefault="006B1BDD" w:rsidP="001D51AA">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D15D8" w14:textId="77777777" w:rsidR="006B1BDD" w:rsidRDefault="006B1BDD" w:rsidP="001D51A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28BEF2F" w14:textId="77777777" w:rsidR="006B1BDD" w:rsidRDefault="006B1BDD" w:rsidP="001D51AA">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3D7AF" w14:textId="77777777" w:rsidR="006B1BDD" w:rsidRDefault="006B1BDD" w:rsidP="001D51AA">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626D8" w14:textId="77777777" w:rsidR="006B1BDD" w:rsidRDefault="006B1BDD" w:rsidP="001D51AA">
            <w:pPr>
              <w:pStyle w:val="TAC"/>
              <w:rPr>
                <w:lang w:eastAsia="zh-CN"/>
              </w:rPr>
            </w:pPr>
            <w:r>
              <w:t>0</w:t>
            </w:r>
          </w:p>
        </w:tc>
      </w:tr>
      <w:tr w:rsidR="006B1BDD" w14:paraId="3D2858D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11792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4F31"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7E0F7" w14:textId="77777777" w:rsidR="006B1BDD" w:rsidRDefault="006B1BDD" w:rsidP="001D51AA">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EE5F95" w14:textId="77777777" w:rsidR="006B1BDD" w:rsidRDefault="006B1BDD" w:rsidP="001D51AA">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E113" w14:textId="77777777" w:rsidR="006B1BDD" w:rsidRDefault="006B1BDD" w:rsidP="001D51AA">
            <w:pPr>
              <w:pStyle w:val="TAC"/>
              <w:rPr>
                <w:lang w:eastAsia="zh-CN"/>
              </w:rPr>
            </w:pPr>
          </w:p>
        </w:tc>
      </w:tr>
      <w:tr w:rsidR="006B1BDD" w14:paraId="330576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E405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AFC8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5FC44" w14:textId="77777777" w:rsidR="006B1BDD" w:rsidRDefault="006B1BDD" w:rsidP="001D51A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CB8C0E" w14:textId="77777777" w:rsidR="006B1BDD" w:rsidRDefault="006B1BDD" w:rsidP="001D51A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8B646" w14:textId="77777777" w:rsidR="006B1BDD" w:rsidRDefault="006B1BDD" w:rsidP="001D51AA">
            <w:pPr>
              <w:pStyle w:val="TAC"/>
              <w:rPr>
                <w:lang w:eastAsia="zh-CN"/>
              </w:rPr>
            </w:pPr>
            <w:r>
              <w:rPr>
                <w:rFonts w:hint="eastAsia"/>
                <w:lang w:eastAsia="zh-CN"/>
              </w:rPr>
              <w:t>4</w:t>
            </w:r>
            <w:r>
              <w:rPr>
                <w:lang w:eastAsia="zh-CN"/>
              </w:rPr>
              <w:t xml:space="preserve"> and 5</w:t>
            </w:r>
          </w:p>
        </w:tc>
      </w:tr>
      <w:tr w:rsidR="006B1BDD" w14:paraId="3DEB5E5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8E7E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65B85"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1D0DD"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7612" w14:textId="77777777" w:rsidR="006B1BDD" w:rsidRDefault="006B1BDD" w:rsidP="001D51A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C4477" w14:textId="77777777" w:rsidR="006B1BDD" w:rsidRDefault="006B1BDD" w:rsidP="001D51AA">
            <w:pPr>
              <w:pStyle w:val="TAC"/>
              <w:rPr>
                <w:lang w:eastAsia="zh-CN"/>
              </w:rPr>
            </w:pPr>
          </w:p>
        </w:tc>
      </w:tr>
      <w:tr w:rsidR="006B1BDD" w14:paraId="03F64D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F635D" w14:textId="77777777" w:rsidR="006B1BDD" w:rsidRDefault="006B1BDD" w:rsidP="001D51AA">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90E5" w14:textId="77777777" w:rsidR="006B1BDD" w:rsidRDefault="006B1BDD" w:rsidP="001D51AA">
            <w:pPr>
              <w:pStyle w:val="TAC"/>
              <w:rPr>
                <w:lang w:eastAsia="zh-CN"/>
              </w:rPr>
            </w:pPr>
            <w:r>
              <w:rPr>
                <w:lang w:eastAsia="zh-CN"/>
              </w:rPr>
              <w:t>CA_n48B</w:t>
            </w:r>
          </w:p>
          <w:p w14:paraId="213A7E2E"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076E25"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196D91" w14:textId="77777777" w:rsidR="006B1BDD" w:rsidRDefault="006B1BDD" w:rsidP="001D51A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D0B45" w14:textId="77777777" w:rsidR="006B1BDD" w:rsidRDefault="006B1BDD" w:rsidP="001D51AA">
            <w:pPr>
              <w:pStyle w:val="TAC"/>
              <w:rPr>
                <w:lang w:eastAsia="zh-CN"/>
              </w:rPr>
            </w:pPr>
            <w:r>
              <w:t>0</w:t>
            </w:r>
          </w:p>
        </w:tc>
      </w:tr>
      <w:tr w:rsidR="006B1BDD" w14:paraId="6A41A05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10B58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1F26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85BA"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F2E83D"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6ACA" w14:textId="77777777" w:rsidR="006B1BDD" w:rsidRDefault="006B1BDD" w:rsidP="001D51AA">
            <w:pPr>
              <w:pStyle w:val="TAC"/>
              <w:rPr>
                <w:lang w:eastAsia="zh-CN"/>
              </w:rPr>
            </w:pPr>
          </w:p>
        </w:tc>
      </w:tr>
      <w:tr w:rsidR="006B1BDD" w14:paraId="3A70CF0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B05AE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D40F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1275C"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DFA4C1" w14:textId="77777777" w:rsidR="006B1BDD" w:rsidRDefault="006B1BDD" w:rsidP="001D51AA">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39A9" w14:textId="77777777" w:rsidR="006B1BDD" w:rsidRDefault="006B1BDD" w:rsidP="001D51AA">
            <w:pPr>
              <w:pStyle w:val="TAC"/>
              <w:rPr>
                <w:lang w:eastAsia="zh-CN"/>
              </w:rPr>
            </w:pPr>
            <w:r>
              <w:t>1</w:t>
            </w:r>
          </w:p>
        </w:tc>
      </w:tr>
      <w:tr w:rsidR="006B1BDD" w14:paraId="5D15B89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4C40A9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D695F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452DE"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2BC739"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8E80" w14:textId="77777777" w:rsidR="006B1BDD" w:rsidRDefault="006B1BDD" w:rsidP="001D51AA">
            <w:pPr>
              <w:pStyle w:val="TAC"/>
              <w:rPr>
                <w:lang w:eastAsia="zh-CN"/>
              </w:rPr>
            </w:pPr>
          </w:p>
        </w:tc>
      </w:tr>
      <w:tr w:rsidR="006B1BDD" w14:paraId="67D4919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556541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E4BFC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E5C29" w14:textId="77777777" w:rsidR="006B1BDD" w:rsidRDefault="006B1BDD" w:rsidP="001D51A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425828" w14:textId="77777777" w:rsidR="006B1BDD" w:rsidRDefault="006B1BDD" w:rsidP="001D51A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CA00B" w14:textId="77777777" w:rsidR="006B1BDD" w:rsidRDefault="006B1BDD" w:rsidP="001D51AA">
            <w:pPr>
              <w:pStyle w:val="TAC"/>
              <w:rPr>
                <w:lang w:eastAsia="zh-CN"/>
              </w:rPr>
            </w:pPr>
            <w:r>
              <w:t>2</w:t>
            </w:r>
          </w:p>
        </w:tc>
      </w:tr>
      <w:tr w:rsidR="006B1BDD" w14:paraId="0B248C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295F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EAF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300B1"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1E3C9F" w14:textId="77777777" w:rsidR="006B1BDD" w:rsidRDefault="006B1BDD" w:rsidP="001D51A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8940D" w14:textId="77777777" w:rsidR="006B1BDD" w:rsidRDefault="006B1BDD" w:rsidP="001D51AA">
            <w:pPr>
              <w:pStyle w:val="TAC"/>
              <w:rPr>
                <w:lang w:eastAsia="zh-CN"/>
              </w:rPr>
            </w:pPr>
          </w:p>
        </w:tc>
      </w:tr>
      <w:tr w:rsidR="006B1BDD" w14:paraId="6AA818B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0BC32" w14:textId="77777777" w:rsidR="006B1BDD" w:rsidRDefault="006B1BDD" w:rsidP="001D51AA">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08330" w14:textId="77777777" w:rsidR="006B1BDD" w:rsidRDefault="006B1BDD" w:rsidP="001D51AA">
            <w:pPr>
              <w:pStyle w:val="TAC"/>
              <w:rPr>
                <w:lang w:eastAsia="zh-CN"/>
              </w:rPr>
            </w:pPr>
            <w:r>
              <w:rPr>
                <w:lang w:eastAsia="zh-CN"/>
              </w:rPr>
              <w:t>CA_n48B</w:t>
            </w:r>
          </w:p>
          <w:p w14:paraId="673584AE" w14:textId="77777777" w:rsidR="006B1BDD" w:rsidRDefault="006B1BDD" w:rsidP="001D51A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B2FE28D" w14:textId="77777777" w:rsidR="006B1BDD" w:rsidRDefault="006B1BDD" w:rsidP="001D51AA">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12FECF"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61EE5" w14:textId="77777777" w:rsidR="006B1BDD" w:rsidRDefault="006B1BDD" w:rsidP="001D51A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C0CE9" w14:textId="77777777" w:rsidR="006B1BDD" w:rsidRDefault="006B1BDD" w:rsidP="001D51AA">
            <w:pPr>
              <w:pStyle w:val="TAC"/>
              <w:rPr>
                <w:lang w:eastAsia="zh-CN"/>
              </w:rPr>
            </w:pPr>
            <w:r>
              <w:t>0</w:t>
            </w:r>
          </w:p>
        </w:tc>
      </w:tr>
      <w:tr w:rsidR="006B1BDD" w14:paraId="60A0E44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DC8142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A959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A28F0"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1398F"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9E988" w14:textId="77777777" w:rsidR="006B1BDD" w:rsidRDefault="006B1BDD" w:rsidP="001D51AA">
            <w:pPr>
              <w:pStyle w:val="TAC"/>
              <w:rPr>
                <w:lang w:eastAsia="zh-CN"/>
              </w:rPr>
            </w:pPr>
          </w:p>
        </w:tc>
      </w:tr>
      <w:tr w:rsidR="006B1BDD" w14:paraId="7CD7A6B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762DB9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E776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8BFC7"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2290F" w14:textId="77777777" w:rsidR="006B1BDD" w:rsidRDefault="006B1BDD" w:rsidP="001D51A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F047" w14:textId="77777777" w:rsidR="006B1BDD" w:rsidRDefault="006B1BDD" w:rsidP="001D51AA">
            <w:pPr>
              <w:pStyle w:val="TAC"/>
              <w:rPr>
                <w:lang w:eastAsia="zh-CN"/>
              </w:rPr>
            </w:pPr>
            <w:r>
              <w:t>1</w:t>
            </w:r>
          </w:p>
        </w:tc>
      </w:tr>
      <w:tr w:rsidR="006B1BDD" w14:paraId="3C398DC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247D6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C6D4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91CED"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78BAA"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AAE2" w14:textId="77777777" w:rsidR="006B1BDD" w:rsidRDefault="006B1BDD" w:rsidP="001D51AA">
            <w:pPr>
              <w:pStyle w:val="TAC"/>
              <w:rPr>
                <w:lang w:eastAsia="zh-CN"/>
              </w:rPr>
            </w:pPr>
          </w:p>
        </w:tc>
      </w:tr>
      <w:tr w:rsidR="006B1BDD" w14:paraId="2A3C28E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01B90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242D4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A515D"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042B1"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34F9" w14:textId="77777777" w:rsidR="006B1BDD" w:rsidRDefault="006B1BDD" w:rsidP="001D51AA">
            <w:pPr>
              <w:pStyle w:val="TAC"/>
              <w:rPr>
                <w:lang w:eastAsia="zh-CN"/>
              </w:rPr>
            </w:pPr>
            <w:r>
              <w:t>2</w:t>
            </w:r>
          </w:p>
        </w:tc>
      </w:tr>
      <w:tr w:rsidR="006B1BDD" w14:paraId="4296643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0F9BD5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2B9B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C1B10"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736BE" w14:textId="77777777" w:rsidR="006B1BDD" w:rsidRDefault="006B1BDD" w:rsidP="001D51A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C94C" w14:textId="77777777" w:rsidR="006B1BDD" w:rsidRDefault="006B1BDD" w:rsidP="001D51AA">
            <w:pPr>
              <w:pStyle w:val="TAC"/>
              <w:rPr>
                <w:lang w:eastAsia="zh-CN"/>
              </w:rPr>
            </w:pPr>
          </w:p>
        </w:tc>
      </w:tr>
      <w:tr w:rsidR="006B1BDD" w14:paraId="529701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906D4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CEC9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D7F13"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0DF67" w14:textId="77777777" w:rsidR="006B1BDD" w:rsidRDefault="006B1BDD" w:rsidP="001D51A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77B03" w14:textId="77777777" w:rsidR="006B1BDD" w:rsidRDefault="006B1BDD" w:rsidP="001D51AA">
            <w:pPr>
              <w:pStyle w:val="TAC"/>
              <w:rPr>
                <w:lang w:eastAsia="zh-CN"/>
              </w:rPr>
            </w:pPr>
            <w:r>
              <w:t>3</w:t>
            </w:r>
          </w:p>
        </w:tc>
      </w:tr>
      <w:tr w:rsidR="006B1BDD" w14:paraId="256C0CF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F225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5314F"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1650A" w14:textId="77777777" w:rsidR="006B1BDD" w:rsidRDefault="006B1BDD" w:rsidP="001D51A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DF318" w14:textId="77777777" w:rsidR="006B1BDD" w:rsidRDefault="006B1BDD" w:rsidP="001D51A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3BDFB" w14:textId="77777777" w:rsidR="006B1BDD" w:rsidRDefault="006B1BDD" w:rsidP="001D51AA">
            <w:pPr>
              <w:pStyle w:val="TAC"/>
              <w:rPr>
                <w:lang w:eastAsia="zh-CN"/>
              </w:rPr>
            </w:pPr>
          </w:p>
        </w:tc>
      </w:tr>
      <w:tr w:rsidR="006B1BDD" w14:paraId="79F1417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B38B3" w14:textId="77777777" w:rsidR="006B1BDD" w:rsidRDefault="006B1BDD" w:rsidP="001D51AA">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B0F5C" w14:textId="77777777" w:rsidR="006B1BDD" w:rsidRDefault="006B1BDD" w:rsidP="001D51A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88F836"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72DDF" w14:textId="77777777" w:rsidR="006B1BDD" w:rsidRDefault="006B1BDD" w:rsidP="001D51A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7A066" w14:textId="77777777" w:rsidR="006B1BDD" w:rsidRDefault="006B1BDD" w:rsidP="001D51AA">
            <w:pPr>
              <w:pStyle w:val="TAC"/>
              <w:rPr>
                <w:lang w:eastAsia="zh-CN"/>
              </w:rPr>
            </w:pPr>
            <w:r>
              <w:t>0</w:t>
            </w:r>
          </w:p>
        </w:tc>
      </w:tr>
      <w:tr w:rsidR="006B1BDD" w14:paraId="3BCC350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7697F5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647D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E5E17"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AC7C88" w14:textId="77777777" w:rsidR="006B1BDD" w:rsidRDefault="006B1BDD" w:rsidP="001D51A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267FE" w14:textId="77777777" w:rsidR="006B1BDD" w:rsidRDefault="006B1BDD" w:rsidP="001D51AA">
            <w:pPr>
              <w:pStyle w:val="TAC"/>
              <w:rPr>
                <w:lang w:eastAsia="zh-CN"/>
              </w:rPr>
            </w:pPr>
          </w:p>
        </w:tc>
      </w:tr>
      <w:tr w:rsidR="006B1BDD" w14:paraId="154EA61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1BC28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3C07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A7662" w14:textId="77777777" w:rsidR="006B1BDD" w:rsidRDefault="006B1BDD" w:rsidP="001D51A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9C6471" w14:textId="77777777" w:rsidR="006B1BDD" w:rsidRDefault="006B1BDD" w:rsidP="001D51AA">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630E5" w14:textId="77777777" w:rsidR="006B1BDD" w:rsidRDefault="006B1BDD" w:rsidP="001D51AA">
            <w:pPr>
              <w:pStyle w:val="TAC"/>
              <w:rPr>
                <w:lang w:eastAsia="zh-CN"/>
              </w:rPr>
            </w:pPr>
            <w:r>
              <w:t>1</w:t>
            </w:r>
          </w:p>
        </w:tc>
      </w:tr>
      <w:tr w:rsidR="006B1BDD" w14:paraId="7A0405C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7C08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145D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14AA9"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9EB0C" w14:textId="77777777" w:rsidR="006B1BDD" w:rsidRDefault="006B1BDD" w:rsidP="001D51A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AE0F0" w14:textId="77777777" w:rsidR="006B1BDD" w:rsidRDefault="006B1BDD" w:rsidP="001D51AA">
            <w:pPr>
              <w:pStyle w:val="TAC"/>
              <w:rPr>
                <w:lang w:eastAsia="zh-CN"/>
              </w:rPr>
            </w:pPr>
          </w:p>
        </w:tc>
      </w:tr>
      <w:tr w:rsidR="006B1BDD" w14:paraId="2790402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F15D7" w14:textId="77777777" w:rsidR="006B1BDD" w:rsidRDefault="006B1BDD" w:rsidP="001D51AA">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58B88"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56C39C"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B2465" w14:textId="77777777" w:rsidR="006B1BDD" w:rsidRDefault="006B1BDD" w:rsidP="001D51AA">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FFAC" w14:textId="77777777" w:rsidR="006B1BDD" w:rsidRDefault="006B1BDD" w:rsidP="001D51AA">
            <w:pPr>
              <w:pStyle w:val="TAC"/>
              <w:rPr>
                <w:lang w:eastAsia="zh-CN"/>
              </w:rPr>
            </w:pPr>
            <w:r>
              <w:rPr>
                <w:lang w:val="en-US"/>
              </w:rPr>
              <w:t>0</w:t>
            </w:r>
          </w:p>
        </w:tc>
      </w:tr>
      <w:tr w:rsidR="006B1BDD" w14:paraId="2C5484D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DE4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D50A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B3BB5"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AE54F6" w14:textId="77777777" w:rsidR="006B1BDD" w:rsidRDefault="006B1BDD" w:rsidP="001D51AA">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E42C6" w14:textId="77777777" w:rsidR="006B1BDD" w:rsidRDefault="006B1BDD" w:rsidP="001D51AA">
            <w:pPr>
              <w:pStyle w:val="TAC"/>
              <w:rPr>
                <w:lang w:eastAsia="zh-CN"/>
              </w:rPr>
            </w:pPr>
          </w:p>
        </w:tc>
      </w:tr>
      <w:tr w:rsidR="006B1BDD" w14:paraId="36BF9CF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F172" w14:textId="77777777" w:rsidR="006B1BDD" w:rsidRDefault="006B1BDD" w:rsidP="001D51AA">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701C"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49F03D"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92169F"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AB006" w14:textId="77777777" w:rsidR="006B1BDD" w:rsidRDefault="006B1BDD" w:rsidP="001D51AA">
            <w:pPr>
              <w:pStyle w:val="TAC"/>
              <w:rPr>
                <w:lang w:eastAsia="zh-CN"/>
              </w:rPr>
            </w:pPr>
            <w:r>
              <w:rPr>
                <w:lang w:val="en-US"/>
              </w:rPr>
              <w:t>0</w:t>
            </w:r>
          </w:p>
        </w:tc>
      </w:tr>
      <w:tr w:rsidR="006B1BDD" w14:paraId="16DDF1B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6625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76192"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7004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3235ED"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B9D4A" w14:textId="77777777" w:rsidR="006B1BDD" w:rsidRDefault="006B1BDD" w:rsidP="001D51AA">
            <w:pPr>
              <w:pStyle w:val="TAC"/>
              <w:rPr>
                <w:lang w:eastAsia="zh-CN"/>
              </w:rPr>
            </w:pPr>
          </w:p>
        </w:tc>
      </w:tr>
      <w:tr w:rsidR="006B1BDD" w14:paraId="7D49E31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6DB7" w14:textId="77777777" w:rsidR="006B1BDD" w:rsidRDefault="006B1BDD" w:rsidP="001D51AA">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3F1D5" w14:textId="77777777" w:rsidR="006B1BDD" w:rsidRDefault="006B1BDD" w:rsidP="001D51A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2311E84"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6C9941"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02149" w14:textId="77777777" w:rsidR="006B1BDD" w:rsidRDefault="006B1BDD" w:rsidP="001D51AA">
            <w:pPr>
              <w:pStyle w:val="TAC"/>
              <w:rPr>
                <w:lang w:eastAsia="zh-CN"/>
              </w:rPr>
            </w:pPr>
            <w:r>
              <w:rPr>
                <w:lang w:val="en-US"/>
              </w:rPr>
              <w:t>0</w:t>
            </w:r>
          </w:p>
        </w:tc>
      </w:tr>
      <w:tr w:rsidR="006B1BDD" w14:paraId="6FD31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9765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CEB9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352F"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50156E"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2F022" w14:textId="77777777" w:rsidR="006B1BDD" w:rsidRDefault="006B1BDD" w:rsidP="001D51AA">
            <w:pPr>
              <w:pStyle w:val="TAC"/>
              <w:rPr>
                <w:lang w:eastAsia="zh-CN"/>
              </w:rPr>
            </w:pPr>
          </w:p>
        </w:tc>
      </w:tr>
      <w:tr w:rsidR="006B1BDD" w14:paraId="2CF770F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DC91" w14:textId="77777777" w:rsidR="006B1BDD" w:rsidRDefault="006B1BDD" w:rsidP="001D51AA">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B538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91673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31BA1E"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DE498" w14:textId="77777777" w:rsidR="006B1BDD" w:rsidRDefault="006B1BDD" w:rsidP="001D51AA">
            <w:pPr>
              <w:pStyle w:val="TAC"/>
              <w:rPr>
                <w:lang w:eastAsia="zh-CN"/>
              </w:rPr>
            </w:pPr>
            <w:r>
              <w:rPr>
                <w:lang w:val="en-US"/>
              </w:rPr>
              <w:t>0</w:t>
            </w:r>
          </w:p>
        </w:tc>
      </w:tr>
      <w:tr w:rsidR="006B1BDD" w14:paraId="726F5E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4793C"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C8A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E01BF"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45A3A7"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3F80A" w14:textId="77777777" w:rsidR="006B1BDD" w:rsidRDefault="006B1BDD" w:rsidP="001D51AA">
            <w:pPr>
              <w:pStyle w:val="TAC"/>
              <w:rPr>
                <w:lang w:eastAsia="zh-CN"/>
              </w:rPr>
            </w:pPr>
          </w:p>
        </w:tc>
      </w:tr>
      <w:tr w:rsidR="006B1BDD" w14:paraId="3B905CE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E41DE" w14:textId="77777777" w:rsidR="006B1BDD" w:rsidRDefault="006B1BDD" w:rsidP="001D51AA">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1AC0D"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2256BA"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65D58A"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E0345" w14:textId="77777777" w:rsidR="006B1BDD" w:rsidRDefault="006B1BDD" w:rsidP="001D51AA">
            <w:pPr>
              <w:pStyle w:val="TAC"/>
              <w:rPr>
                <w:lang w:eastAsia="zh-CN"/>
              </w:rPr>
            </w:pPr>
            <w:r>
              <w:rPr>
                <w:lang w:val="en-US"/>
              </w:rPr>
              <w:t>0</w:t>
            </w:r>
          </w:p>
        </w:tc>
      </w:tr>
      <w:tr w:rsidR="006B1BDD" w14:paraId="119399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3CB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1B6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B9BE7"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F8EA6C"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14A9" w14:textId="77777777" w:rsidR="006B1BDD" w:rsidRDefault="006B1BDD" w:rsidP="001D51AA">
            <w:pPr>
              <w:pStyle w:val="TAC"/>
              <w:rPr>
                <w:lang w:eastAsia="zh-CN"/>
              </w:rPr>
            </w:pPr>
          </w:p>
        </w:tc>
      </w:tr>
      <w:tr w:rsidR="006B1BDD" w14:paraId="303CEF0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7F2" w14:textId="77777777" w:rsidR="006B1BDD" w:rsidRDefault="006B1BDD" w:rsidP="001D51AA">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24AA"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D08139"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FA3E05" w14:textId="77777777" w:rsidR="006B1BDD" w:rsidRDefault="006B1BDD" w:rsidP="001D51A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A4F9C" w14:textId="77777777" w:rsidR="006B1BDD" w:rsidRDefault="006B1BDD" w:rsidP="001D51AA">
            <w:pPr>
              <w:pStyle w:val="TAC"/>
              <w:rPr>
                <w:lang w:eastAsia="zh-CN"/>
              </w:rPr>
            </w:pPr>
            <w:r>
              <w:rPr>
                <w:lang w:val="en-US"/>
              </w:rPr>
              <w:t>0</w:t>
            </w:r>
          </w:p>
        </w:tc>
      </w:tr>
      <w:tr w:rsidR="006B1BDD" w14:paraId="496EAD2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A09A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2058C"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B7B38"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412BF07" w14:textId="77777777" w:rsidR="006B1BDD" w:rsidRDefault="006B1BDD" w:rsidP="001D51A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456A" w14:textId="77777777" w:rsidR="006B1BDD" w:rsidRDefault="006B1BDD" w:rsidP="001D51AA">
            <w:pPr>
              <w:pStyle w:val="TAC"/>
              <w:rPr>
                <w:lang w:eastAsia="zh-CN"/>
              </w:rPr>
            </w:pPr>
          </w:p>
        </w:tc>
      </w:tr>
      <w:tr w:rsidR="006B1BDD" w14:paraId="3CDFA3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4989D" w14:textId="77777777" w:rsidR="006B1BDD" w:rsidRDefault="006B1BDD" w:rsidP="001D51AA">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F9FC6"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F10F26"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DF02B1"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0AA1" w14:textId="77777777" w:rsidR="006B1BDD" w:rsidRDefault="006B1BDD" w:rsidP="001D51AA">
            <w:pPr>
              <w:pStyle w:val="TAC"/>
              <w:rPr>
                <w:lang w:eastAsia="zh-CN"/>
              </w:rPr>
            </w:pPr>
            <w:r>
              <w:rPr>
                <w:lang w:val="en-US"/>
              </w:rPr>
              <w:t>0</w:t>
            </w:r>
          </w:p>
        </w:tc>
      </w:tr>
      <w:tr w:rsidR="006B1BDD" w14:paraId="1C199B4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107C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045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6FCB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997EB3"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E75CA" w14:textId="77777777" w:rsidR="006B1BDD" w:rsidRDefault="006B1BDD" w:rsidP="001D51AA">
            <w:pPr>
              <w:pStyle w:val="TAC"/>
              <w:rPr>
                <w:lang w:eastAsia="zh-CN"/>
              </w:rPr>
            </w:pPr>
          </w:p>
        </w:tc>
      </w:tr>
      <w:tr w:rsidR="006B1BDD" w14:paraId="2AC573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6C4EB" w14:textId="77777777" w:rsidR="006B1BDD" w:rsidRDefault="006B1BDD" w:rsidP="001D51AA">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D21D9" w14:textId="77777777" w:rsidR="006B1BDD" w:rsidRDefault="006B1BDD" w:rsidP="001D51A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9283755"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DF85E2"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E5F2" w14:textId="77777777" w:rsidR="006B1BDD" w:rsidRDefault="006B1BDD" w:rsidP="001D51AA">
            <w:pPr>
              <w:pStyle w:val="TAC"/>
              <w:rPr>
                <w:lang w:eastAsia="zh-CN"/>
              </w:rPr>
            </w:pPr>
            <w:r>
              <w:rPr>
                <w:lang w:val="en-US"/>
              </w:rPr>
              <w:t>0</w:t>
            </w:r>
          </w:p>
        </w:tc>
      </w:tr>
      <w:tr w:rsidR="006B1BDD" w14:paraId="6E87255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542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6619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BB135"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DA0AAD"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989" w14:textId="77777777" w:rsidR="006B1BDD" w:rsidRDefault="006B1BDD" w:rsidP="001D51AA">
            <w:pPr>
              <w:pStyle w:val="TAC"/>
              <w:rPr>
                <w:lang w:eastAsia="zh-CN"/>
              </w:rPr>
            </w:pPr>
          </w:p>
        </w:tc>
      </w:tr>
      <w:tr w:rsidR="006B1BDD" w14:paraId="600A380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13FB8" w14:textId="77777777" w:rsidR="006B1BDD" w:rsidRDefault="006B1BDD" w:rsidP="001D51AA">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65515"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5AB4EE"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DC1868"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110B2" w14:textId="77777777" w:rsidR="006B1BDD" w:rsidRDefault="006B1BDD" w:rsidP="001D51AA">
            <w:pPr>
              <w:pStyle w:val="TAC"/>
              <w:rPr>
                <w:lang w:eastAsia="zh-CN"/>
              </w:rPr>
            </w:pPr>
            <w:r>
              <w:rPr>
                <w:lang w:val="en-US"/>
              </w:rPr>
              <w:t>0</w:t>
            </w:r>
          </w:p>
        </w:tc>
      </w:tr>
      <w:tr w:rsidR="006B1BDD" w14:paraId="4096C8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3792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C5BA9"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53198"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7C84D6"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DFCE" w14:textId="77777777" w:rsidR="006B1BDD" w:rsidRDefault="006B1BDD" w:rsidP="001D51AA">
            <w:pPr>
              <w:pStyle w:val="TAC"/>
              <w:rPr>
                <w:lang w:eastAsia="zh-CN"/>
              </w:rPr>
            </w:pPr>
          </w:p>
        </w:tc>
      </w:tr>
      <w:tr w:rsidR="006B1BDD" w14:paraId="7D4340A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35788" w14:textId="77777777" w:rsidR="006B1BDD" w:rsidRDefault="006B1BDD" w:rsidP="001D51AA">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F21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025086"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D8069C"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27805" w14:textId="77777777" w:rsidR="006B1BDD" w:rsidRDefault="006B1BDD" w:rsidP="001D51AA">
            <w:pPr>
              <w:pStyle w:val="TAC"/>
              <w:rPr>
                <w:lang w:eastAsia="zh-CN"/>
              </w:rPr>
            </w:pPr>
            <w:r>
              <w:rPr>
                <w:lang w:val="en-US"/>
              </w:rPr>
              <w:t>0</w:t>
            </w:r>
          </w:p>
        </w:tc>
      </w:tr>
      <w:tr w:rsidR="006B1BDD" w14:paraId="617B2F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3B1D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A4C1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4DC2E"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5F866F"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5333B" w14:textId="77777777" w:rsidR="006B1BDD" w:rsidRDefault="006B1BDD" w:rsidP="001D51AA">
            <w:pPr>
              <w:pStyle w:val="TAC"/>
              <w:rPr>
                <w:lang w:eastAsia="zh-CN"/>
              </w:rPr>
            </w:pPr>
          </w:p>
        </w:tc>
      </w:tr>
      <w:tr w:rsidR="006B1BDD" w14:paraId="22F190A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1B69F" w14:textId="77777777" w:rsidR="006B1BDD" w:rsidRDefault="006B1BDD" w:rsidP="001D51AA">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7C6F6"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786CA3"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EC7591" w14:textId="77777777" w:rsidR="006B1BDD" w:rsidRDefault="006B1BDD" w:rsidP="001D51A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7248A" w14:textId="77777777" w:rsidR="006B1BDD" w:rsidRDefault="006B1BDD" w:rsidP="001D51AA">
            <w:pPr>
              <w:pStyle w:val="TAC"/>
              <w:rPr>
                <w:lang w:eastAsia="zh-CN"/>
              </w:rPr>
            </w:pPr>
            <w:r>
              <w:rPr>
                <w:lang w:val="en-US"/>
              </w:rPr>
              <w:t>0</w:t>
            </w:r>
          </w:p>
        </w:tc>
      </w:tr>
      <w:tr w:rsidR="006B1BDD" w14:paraId="3F453C3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64A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D62E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780D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16CB44" w14:textId="77777777" w:rsidR="006B1BDD" w:rsidRDefault="006B1BDD" w:rsidP="001D51A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BFA7" w14:textId="77777777" w:rsidR="006B1BDD" w:rsidRDefault="006B1BDD" w:rsidP="001D51AA">
            <w:pPr>
              <w:pStyle w:val="TAC"/>
              <w:rPr>
                <w:lang w:eastAsia="zh-CN"/>
              </w:rPr>
            </w:pPr>
          </w:p>
        </w:tc>
      </w:tr>
      <w:tr w:rsidR="006B1BDD" w14:paraId="281D70F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4D071" w14:textId="77777777" w:rsidR="006B1BDD" w:rsidRDefault="006B1BDD" w:rsidP="001D51AA">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D688D"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80B979"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581F0B"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B926E" w14:textId="77777777" w:rsidR="006B1BDD" w:rsidRDefault="006B1BDD" w:rsidP="001D51AA">
            <w:pPr>
              <w:pStyle w:val="TAC"/>
              <w:rPr>
                <w:lang w:eastAsia="zh-CN"/>
              </w:rPr>
            </w:pPr>
            <w:r>
              <w:rPr>
                <w:lang w:val="en-US"/>
              </w:rPr>
              <w:t>0</w:t>
            </w:r>
          </w:p>
        </w:tc>
      </w:tr>
      <w:tr w:rsidR="006B1BDD" w14:paraId="2F98D6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34F8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ED6C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3010A"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DBA790" w14:textId="77777777" w:rsidR="006B1BDD" w:rsidRDefault="006B1BDD" w:rsidP="001D51A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80B5E" w14:textId="77777777" w:rsidR="006B1BDD" w:rsidRDefault="006B1BDD" w:rsidP="001D51AA">
            <w:pPr>
              <w:pStyle w:val="TAC"/>
              <w:rPr>
                <w:lang w:eastAsia="zh-CN"/>
              </w:rPr>
            </w:pPr>
          </w:p>
        </w:tc>
      </w:tr>
      <w:tr w:rsidR="006B1BDD" w14:paraId="489D54D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EFB9E" w14:textId="77777777" w:rsidR="006B1BDD" w:rsidRDefault="006B1BDD" w:rsidP="001D51AA">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7978E" w14:textId="77777777" w:rsidR="006B1BDD" w:rsidRDefault="006B1BDD" w:rsidP="001D51A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3DF8CA"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7E4994"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97B2" w14:textId="77777777" w:rsidR="006B1BDD" w:rsidRDefault="006B1BDD" w:rsidP="001D51AA">
            <w:pPr>
              <w:pStyle w:val="TAC"/>
              <w:rPr>
                <w:lang w:eastAsia="zh-CN"/>
              </w:rPr>
            </w:pPr>
            <w:r>
              <w:rPr>
                <w:lang w:val="en-US"/>
              </w:rPr>
              <w:t>0</w:t>
            </w:r>
          </w:p>
        </w:tc>
      </w:tr>
      <w:tr w:rsidR="006B1BDD" w14:paraId="5931DB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C996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570A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EF8D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7DA2A8" w14:textId="77777777" w:rsidR="006B1BDD" w:rsidRDefault="006B1BDD" w:rsidP="001D51A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5E151" w14:textId="77777777" w:rsidR="006B1BDD" w:rsidRDefault="006B1BDD" w:rsidP="001D51AA">
            <w:pPr>
              <w:pStyle w:val="TAC"/>
              <w:rPr>
                <w:lang w:eastAsia="zh-CN"/>
              </w:rPr>
            </w:pPr>
          </w:p>
        </w:tc>
      </w:tr>
      <w:tr w:rsidR="006B1BDD" w14:paraId="1DBE7E3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E3A4E" w14:textId="77777777" w:rsidR="006B1BDD" w:rsidRDefault="006B1BDD" w:rsidP="001D51AA">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FB92C"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8FA9F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7878E4"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2AEF3" w14:textId="77777777" w:rsidR="006B1BDD" w:rsidRDefault="006B1BDD" w:rsidP="001D51AA">
            <w:pPr>
              <w:pStyle w:val="TAC"/>
              <w:rPr>
                <w:lang w:eastAsia="zh-CN"/>
              </w:rPr>
            </w:pPr>
            <w:r>
              <w:rPr>
                <w:lang w:val="en-US"/>
              </w:rPr>
              <w:t>0</w:t>
            </w:r>
          </w:p>
        </w:tc>
      </w:tr>
      <w:tr w:rsidR="006B1BDD" w14:paraId="21B65D6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DBB7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D546B"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C4956"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46587D" w14:textId="77777777" w:rsidR="006B1BDD" w:rsidRDefault="006B1BDD" w:rsidP="001D51A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D6AC7" w14:textId="77777777" w:rsidR="006B1BDD" w:rsidRDefault="006B1BDD" w:rsidP="001D51AA">
            <w:pPr>
              <w:pStyle w:val="TAC"/>
              <w:rPr>
                <w:lang w:eastAsia="zh-CN"/>
              </w:rPr>
            </w:pPr>
          </w:p>
        </w:tc>
      </w:tr>
      <w:tr w:rsidR="006B1BDD" w14:paraId="0353B0F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A6E91" w14:textId="77777777" w:rsidR="006B1BDD" w:rsidRDefault="006B1BDD" w:rsidP="001D51AA">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0A052"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733623"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F0E070"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F0F1E" w14:textId="77777777" w:rsidR="006B1BDD" w:rsidRDefault="006B1BDD" w:rsidP="001D51AA">
            <w:pPr>
              <w:pStyle w:val="TAC"/>
              <w:rPr>
                <w:lang w:eastAsia="zh-CN"/>
              </w:rPr>
            </w:pPr>
            <w:r>
              <w:rPr>
                <w:lang w:val="en-US"/>
              </w:rPr>
              <w:t>0</w:t>
            </w:r>
          </w:p>
        </w:tc>
      </w:tr>
      <w:tr w:rsidR="006B1BDD" w14:paraId="5A50B4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9B18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B624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71CE9"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FCD090" w14:textId="77777777" w:rsidR="006B1BDD" w:rsidRDefault="006B1BDD" w:rsidP="001D51A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A0DD0" w14:textId="77777777" w:rsidR="006B1BDD" w:rsidRDefault="006B1BDD" w:rsidP="001D51AA">
            <w:pPr>
              <w:pStyle w:val="TAC"/>
              <w:rPr>
                <w:lang w:eastAsia="zh-CN"/>
              </w:rPr>
            </w:pPr>
          </w:p>
        </w:tc>
      </w:tr>
      <w:tr w:rsidR="006B1BDD" w14:paraId="0D8C3C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557A4" w14:textId="77777777" w:rsidR="006B1BDD" w:rsidRDefault="006B1BDD" w:rsidP="001D51AA">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24BD"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3E51A8" w14:textId="77777777" w:rsidR="006B1BDD" w:rsidRDefault="006B1BDD" w:rsidP="001D51A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CF828F" w14:textId="77777777" w:rsidR="006B1BDD" w:rsidRDefault="006B1BDD" w:rsidP="001D51A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06A56" w14:textId="77777777" w:rsidR="006B1BDD" w:rsidRDefault="006B1BDD" w:rsidP="001D51AA">
            <w:pPr>
              <w:pStyle w:val="TAC"/>
              <w:rPr>
                <w:lang w:eastAsia="zh-CN"/>
              </w:rPr>
            </w:pPr>
            <w:r>
              <w:rPr>
                <w:lang w:val="en-US"/>
              </w:rPr>
              <w:t>0</w:t>
            </w:r>
          </w:p>
        </w:tc>
      </w:tr>
      <w:tr w:rsidR="006B1BDD" w14:paraId="1AEDBC0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B1E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58514"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F381E" w14:textId="77777777" w:rsidR="006B1BDD" w:rsidRDefault="006B1BDD" w:rsidP="001D51A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F8A74C" w14:textId="77777777" w:rsidR="006B1BDD" w:rsidRDefault="006B1BDD" w:rsidP="001D51AA">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6E4A0" w14:textId="77777777" w:rsidR="006B1BDD" w:rsidRDefault="006B1BDD" w:rsidP="001D51AA">
            <w:pPr>
              <w:pStyle w:val="TAC"/>
              <w:rPr>
                <w:lang w:eastAsia="zh-CN"/>
              </w:rPr>
            </w:pPr>
          </w:p>
        </w:tc>
      </w:tr>
      <w:tr w:rsidR="006B1BDD" w14:paraId="1EF38BAC" w14:textId="77777777" w:rsidTr="001D51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53DDD2" w14:textId="77777777" w:rsidR="006B1BDD" w:rsidRDefault="006B1BDD" w:rsidP="001D51AA">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18361"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9DBA7"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C9771" w14:textId="77777777" w:rsidR="006B1BDD" w:rsidRDefault="006B1BDD" w:rsidP="001D51AA">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ABAF9" w14:textId="77777777" w:rsidR="006B1BDD" w:rsidRDefault="006B1BDD" w:rsidP="001D51AA">
            <w:pPr>
              <w:pStyle w:val="TAC"/>
              <w:rPr>
                <w:lang w:eastAsia="zh-CN"/>
              </w:rPr>
            </w:pPr>
            <w:r>
              <w:rPr>
                <w:lang w:val="en-US"/>
              </w:rPr>
              <w:t>0</w:t>
            </w:r>
          </w:p>
        </w:tc>
      </w:tr>
      <w:tr w:rsidR="006B1BDD" w14:paraId="3994DC7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1F53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0D80"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7F57E"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D1ACB9" w14:textId="77777777" w:rsidR="006B1BDD" w:rsidRDefault="006B1BDD" w:rsidP="001D51A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4020" w14:textId="77777777" w:rsidR="006B1BDD" w:rsidRDefault="006B1BDD" w:rsidP="001D51AA">
            <w:pPr>
              <w:pStyle w:val="TAC"/>
              <w:rPr>
                <w:lang w:eastAsia="zh-CN"/>
              </w:rPr>
            </w:pPr>
          </w:p>
        </w:tc>
      </w:tr>
      <w:tr w:rsidR="006B1BDD" w14:paraId="1EE9EE3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AE76C" w14:textId="77777777" w:rsidR="006B1BDD" w:rsidRDefault="006B1BDD" w:rsidP="001D51AA">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CEF6D" w14:textId="77777777" w:rsidR="006B1BDD" w:rsidRDefault="006B1BDD" w:rsidP="001D51AA">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AA1697"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319193" w14:textId="77777777" w:rsidR="006B1BDD" w:rsidRDefault="006B1BDD" w:rsidP="001D51AA">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A6B7A" w14:textId="77777777" w:rsidR="006B1BDD" w:rsidRDefault="006B1BDD" w:rsidP="001D51AA">
            <w:pPr>
              <w:pStyle w:val="TAC"/>
              <w:rPr>
                <w:lang w:val="en-US" w:eastAsia="zh-CN"/>
              </w:rPr>
            </w:pPr>
            <w:r>
              <w:rPr>
                <w:lang w:val="en-US"/>
              </w:rPr>
              <w:t>0</w:t>
            </w:r>
          </w:p>
        </w:tc>
      </w:tr>
      <w:tr w:rsidR="006B1BDD" w14:paraId="470BCA7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2B4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D8D0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80289"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06160F" w14:textId="77777777" w:rsidR="006B1BDD" w:rsidRDefault="006B1BDD" w:rsidP="001D51AA">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4AE9" w14:textId="77777777" w:rsidR="006B1BDD" w:rsidRDefault="006B1BDD" w:rsidP="001D51AA">
            <w:pPr>
              <w:pStyle w:val="TAC"/>
              <w:rPr>
                <w:lang w:val="en-US" w:eastAsia="zh-CN"/>
              </w:rPr>
            </w:pPr>
          </w:p>
        </w:tc>
      </w:tr>
      <w:tr w:rsidR="006B1BDD" w14:paraId="70F597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276B8" w14:textId="77777777" w:rsidR="006B1BDD" w:rsidRDefault="006B1BDD" w:rsidP="001D51AA">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13BA0"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09273D"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333F40" w14:textId="77777777" w:rsidR="006B1BDD" w:rsidRDefault="006B1BDD" w:rsidP="001D51A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7044" w14:textId="77777777" w:rsidR="006B1BDD" w:rsidRDefault="006B1BDD" w:rsidP="001D51AA">
            <w:pPr>
              <w:pStyle w:val="TAC"/>
              <w:rPr>
                <w:lang w:val="en-US"/>
              </w:rPr>
            </w:pPr>
            <w:r>
              <w:rPr>
                <w:lang w:val="en-US"/>
              </w:rPr>
              <w:t>0</w:t>
            </w:r>
          </w:p>
        </w:tc>
      </w:tr>
      <w:tr w:rsidR="006B1BDD" w14:paraId="14EC96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0F4B2"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80E5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A9929"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62A246" w14:textId="77777777" w:rsidR="006B1BDD" w:rsidRDefault="006B1BDD" w:rsidP="001D51A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80BE2" w14:textId="77777777" w:rsidR="006B1BDD" w:rsidRDefault="006B1BDD" w:rsidP="001D51AA">
            <w:pPr>
              <w:pStyle w:val="TAC"/>
              <w:rPr>
                <w:lang w:val="en-US"/>
              </w:rPr>
            </w:pPr>
          </w:p>
        </w:tc>
      </w:tr>
      <w:tr w:rsidR="006B1BDD" w14:paraId="0372727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DC59C" w14:textId="77777777" w:rsidR="006B1BDD" w:rsidRDefault="006B1BDD" w:rsidP="001D51AA">
            <w:pPr>
              <w:pStyle w:val="TAC"/>
              <w:rPr>
                <w:lang w:val="en-US"/>
              </w:rPr>
            </w:pPr>
            <w:r>
              <w:rPr>
                <w:lang w:val="en-US"/>
              </w:rPr>
              <w:lastRenderedPageBreak/>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2C4C4"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637DE7"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1D393" w14:textId="77777777" w:rsidR="006B1BDD" w:rsidRDefault="006B1BDD" w:rsidP="001D51A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E5AE9" w14:textId="77777777" w:rsidR="006B1BDD" w:rsidRDefault="006B1BDD" w:rsidP="001D51AA">
            <w:pPr>
              <w:pStyle w:val="TAC"/>
              <w:rPr>
                <w:lang w:val="en-US"/>
              </w:rPr>
            </w:pPr>
            <w:r>
              <w:rPr>
                <w:lang w:val="en-US"/>
              </w:rPr>
              <w:t>0</w:t>
            </w:r>
          </w:p>
        </w:tc>
      </w:tr>
      <w:tr w:rsidR="006B1BDD" w14:paraId="6A50D20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D0BB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6CA2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58113"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058002" w14:textId="77777777" w:rsidR="006B1BDD" w:rsidRDefault="006B1BDD" w:rsidP="001D51AA">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C98DA" w14:textId="77777777" w:rsidR="006B1BDD" w:rsidRDefault="006B1BDD" w:rsidP="001D51AA">
            <w:pPr>
              <w:pStyle w:val="TAC"/>
              <w:rPr>
                <w:lang w:val="en-US"/>
              </w:rPr>
            </w:pPr>
          </w:p>
        </w:tc>
      </w:tr>
      <w:tr w:rsidR="006B1BDD" w14:paraId="27ABF96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AFBB" w14:textId="77777777" w:rsidR="006B1BDD" w:rsidRDefault="006B1BDD" w:rsidP="001D51AA">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36F54" w14:textId="77777777" w:rsidR="006B1BDD" w:rsidRDefault="006B1BDD" w:rsidP="001D51A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352AD8D"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8D15E" w14:textId="77777777" w:rsidR="006B1BDD" w:rsidRDefault="006B1BDD" w:rsidP="001D51A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C025" w14:textId="77777777" w:rsidR="006B1BDD" w:rsidRDefault="006B1BDD" w:rsidP="001D51AA">
            <w:pPr>
              <w:pStyle w:val="TAC"/>
              <w:rPr>
                <w:lang w:val="en-US" w:eastAsia="zh-CN"/>
              </w:rPr>
            </w:pPr>
            <w:r>
              <w:rPr>
                <w:lang w:val="en-US"/>
              </w:rPr>
              <w:t>0</w:t>
            </w:r>
          </w:p>
        </w:tc>
      </w:tr>
      <w:tr w:rsidR="006B1BDD" w14:paraId="6AD551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A989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967A"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29F30"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B1B840" w14:textId="77777777" w:rsidR="006B1BDD" w:rsidRDefault="006B1BDD" w:rsidP="001D51AA">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317C" w14:textId="77777777" w:rsidR="006B1BDD" w:rsidRDefault="006B1BDD" w:rsidP="001D51AA">
            <w:pPr>
              <w:pStyle w:val="TAC"/>
              <w:rPr>
                <w:lang w:val="en-US" w:eastAsia="zh-CN"/>
              </w:rPr>
            </w:pPr>
          </w:p>
        </w:tc>
      </w:tr>
      <w:tr w:rsidR="006B1BDD" w14:paraId="4D2A2D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E9F60" w14:textId="77777777" w:rsidR="006B1BDD" w:rsidRDefault="006B1BDD" w:rsidP="001D51AA">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4F155" w14:textId="77777777" w:rsidR="006B1BDD" w:rsidRDefault="006B1BDD" w:rsidP="001D51A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4AF9FC"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65038D" w14:textId="77777777" w:rsidR="006B1BDD" w:rsidRDefault="006B1BDD" w:rsidP="001D51A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60B3E" w14:textId="77777777" w:rsidR="006B1BDD" w:rsidRDefault="006B1BDD" w:rsidP="001D51AA">
            <w:pPr>
              <w:pStyle w:val="TAC"/>
              <w:rPr>
                <w:lang w:eastAsia="zh-CN"/>
              </w:rPr>
            </w:pPr>
            <w:r>
              <w:rPr>
                <w:lang w:val="en-US"/>
              </w:rPr>
              <w:t>0</w:t>
            </w:r>
          </w:p>
        </w:tc>
      </w:tr>
      <w:tr w:rsidR="006B1BDD" w14:paraId="63B3009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6E76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9377"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0EF2E"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04A555" w14:textId="77777777" w:rsidR="006B1BDD" w:rsidRDefault="006B1BDD" w:rsidP="001D51A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77DD4" w14:textId="77777777" w:rsidR="006B1BDD" w:rsidRDefault="006B1BDD" w:rsidP="001D51AA">
            <w:pPr>
              <w:pStyle w:val="TAC"/>
              <w:rPr>
                <w:lang w:eastAsia="zh-CN"/>
              </w:rPr>
            </w:pPr>
          </w:p>
        </w:tc>
      </w:tr>
      <w:tr w:rsidR="006B1BDD" w14:paraId="549AEDB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A5AC6" w14:textId="77777777" w:rsidR="006B1BDD" w:rsidRDefault="006B1BDD" w:rsidP="001D51AA">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9476E" w14:textId="77777777" w:rsidR="006B1BDD" w:rsidRDefault="006B1BDD" w:rsidP="001D51A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4661736"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953AB2" w14:textId="77777777" w:rsidR="006B1BDD" w:rsidRDefault="006B1BDD" w:rsidP="001D51A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9B4D4" w14:textId="77777777" w:rsidR="006B1BDD" w:rsidRDefault="006B1BDD" w:rsidP="001D51AA">
            <w:pPr>
              <w:pStyle w:val="TAC"/>
              <w:rPr>
                <w:lang w:eastAsia="zh-CN"/>
              </w:rPr>
            </w:pPr>
            <w:r>
              <w:rPr>
                <w:lang w:val="en-US"/>
              </w:rPr>
              <w:t>0</w:t>
            </w:r>
          </w:p>
        </w:tc>
      </w:tr>
      <w:tr w:rsidR="006B1BDD" w14:paraId="4C33941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1B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9D4A8"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008B3"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BA8270" w14:textId="77777777" w:rsidR="006B1BDD" w:rsidRDefault="006B1BDD" w:rsidP="001D51A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ABA22" w14:textId="77777777" w:rsidR="006B1BDD" w:rsidRDefault="006B1BDD" w:rsidP="001D51AA">
            <w:pPr>
              <w:pStyle w:val="TAC"/>
              <w:rPr>
                <w:lang w:eastAsia="zh-CN"/>
              </w:rPr>
            </w:pPr>
          </w:p>
        </w:tc>
      </w:tr>
      <w:tr w:rsidR="006B1BDD" w14:paraId="223331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820E" w14:textId="77777777" w:rsidR="006B1BDD" w:rsidRDefault="006B1BDD" w:rsidP="001D51AA">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E352B" w14:textId="77777777" w:rsidR="006B1BDD" w:rsidRDefault="006B1BDD" w:rsidP="001D51AA">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E0A839F"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82BCD" w14:textId="77777777" w:rsidR="006B1BDD" w:rsidRDefault="006B1BDD" w:rsidP="001D51AA">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5246C" w14:textId="77777777" w:rsidR="006B1BDD" w:rsidRDefault="006B1BDD" w:rsidP="001D51AA">
            <w:pPr>
              <w:pStyle w:val="TAC"/>
              <w:rPr>
                <w:lang w:val="en-US"/>
              </w:rPr>
            </w:pPr>
            <w:r>
              <w:rPr>
                <w:lang w:val="en-US"/>
              </w:rPr>
              <w:t>0</w:t>
            </w:r>
          </w:p>
        </w:tc>
      </w:tr>
      <w:tr w:rsidR="006B1BDD" w14:paraId="7DB9400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12FA5"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8F08"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4E153"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850890" w14:textId="77777777" w:rsidR="006B1BDD" w:rsidRDefault="006B1BDD" w:rsidP="001D51A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6D3B" w14:textId="77777777" w:rsidR="006B1BDD" w:rsidRDefault="006B1BDD" w:rsidP="001D51AA">
            <w:pPr>
              <w:pStyle w:val="TAC"/>
              <w:rPr>
                <w:lang w:val="en-US"/>
              </w:rPr>
            </w:pPr>
          </w:p>
        </w:tc>
      </w:tr>
      <w:tr w:rsidR="006B1BDD" w14:paraId="06282B4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62D2" w14:textId="77777777" w:rsidR="006B1BDD" w:rsidRDefault="006B1BDD" w:rsidP="001D51AA">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E0E4" w14:textId="77777777" w:rsidR="006B1BDD" w:rsidRDefault="006B1BDD" w:rsidP="001D51A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B0530F"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F4430" w14:textId="77777777" w:rsidR="006B1BDD" w:rsidRDefault="006B1BDD" w:rsidP="001D51A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A1D4" w14:textId="77777777" w:rsidR="006B1BDD" w:rsidRDefault="006B1BDD" w:rsidP="001D51AA">
            <w:pPr>
              <w:pStyle w:val="TAC"/>
              <w:rPr>
                <w:lang w:val="en-US" w:eastAsia="zh-CN"/>
              </w:rPr>
            </w:pPr>
            <w:r>
              <w:rPr>
                <w:lang w:val="en-US"/>
              </w:rPr>
              <w:t>0</w:t>
            </w:r>
          </w:p>
        </w:tc>
      </w:tr>
      <w:tr w:rsidR="006B1BDD" w14:paraId="63D9507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19797"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1504D"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268A6"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957782" w14:textId="77777777" w:rsidR="006B1BDD" w:rsidRDefault="006B1BDD" w:rsidP="001D51AA">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6697A" w14:textId="77777777" w:rsidR="006B1BDD" w:rsidRDefault="006B1BDD" w:rsidP="001D51AA">
            <w:pPr>
              <w:pStyle w:val="TAC"/>
              <w:rPr>
                <w:lang w:val="en-US" w:eastAsia="zh-CN"/>
              </w:rPr>
            </w:pPr>
          </w:p>
        </w:tc>
      </w:tr>
      <w:tr w:rsidR="006B1BDD" w14:paraId="38365E6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03188" w14:textId="77777777" w:rsidR="006B1BDD" w:rsidRDefault="006B1BDD" w:rsidP="001D51AA">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8FB81"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C5808C"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137EE"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B5A5C" w14:textId="77777777" w:rsidR="006B1BDD" w:rsidRDefault="006B1BDD" w:rsidP="001D51AA">
            <w:pPr>
              <w:pStyle w:val="TAC"/>
              <w:rPr>
                <w:lang w:val="en-US"/>
              </w:rPr>
            </w:pPr>
            <w:r>
              <w:rPr>
                <w:lang w:val="en-US"/>
              </w:rPr>
              <w:t>0</w:t>
            </w:r>
          </w:p>
        </w:tc>
      </w:tr>
      <w:tr w:rsidR="006B1BDD" w14:paraId="261A5EA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06D3D"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B6C2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076A5"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84826B" w14:textId="77777777" w:rsidR="006B1BDD" w:rsidRDefault="006B1BDD" w:rsidP="001D51AA">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BFA9E" w14:textId="77777777" w:rsidR="006B1BDD" w:rsidRDefault="006B1BDD" w:rsidP="001D51AA">
            <w:pPr>
              <w:pStyle w:val="TAC"/>
              <w:rPr>
                <w:lang w:val="en-US"/>
              </w:rPr>
            </w:pPr>
          </w:p>
        </w:tc>
      </w:tr>
      <w:tr w:rsidR="006B1BDD" w14:paraId="636E65D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D4185" w14:textId="77777777" w:rsidR="006B1BDD" w:rsidRDefault="006B1BDD" w:rsidP="001D51AA">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6EE5" w14:textId="77777777" w:rsidR="006B1BDD" w:rsidRDefault="006B1BDD" w:rsidP="001D51A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263065" w14:textId="77777777" w:rsidR="006B1BDD" w:rsidRDefault="006B1BDD" w:rsidP="001D51A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B4711" w14:textId="77777777" w:rsidR="006B1BDD" w:rsidRDefault="006B1BDD" w:rsidP="001D51A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22FBD" w14:textId="77777777" w:rsidR="006B1BDD" w:rsidRDefault="006B1BDD" w:rsidP="001D51AA">
            <w:pPr>
              <w:pStyle w:val="TAC"/>
              <w:rPr>
                <w:lang w:val="en-US"/>
              </w:rPr>
            </w:pPr>
            <w:r>
              <w:rPr>
                <w:lang w:val="en-US"/>
              </w:rPr>
              <w:t>0</w:t>
            </w:r>
          </w:p>
        </w:tc>
      </w:tr>
      <w:tr w:rsidR="006B1BDD" w14:paraId="4EB1076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5312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ACB4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D457A7" w14:textId="77777777" w:rsidR="006B1BDD" w:rsidRDefault="006B1BDD" w:rsidP="001D51A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336FBF" w14:textId="77777777" w:rsidR="006B1BDD" w:rsidRDefault="006B1BDD" w:rsidP="001D51AA">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C735" w14:textId="77777777" w:rsidR="006B1BDD" w:rsidRDefault="006B1BDD" w:rsidP="001D51AA">
            <w:pPr>
              <w:pStyle w:val="TAC"/>
              <w:rPr>
                <w:lang w:val="en-US"/>
              </w:rPr>
            </w:pPr>
          </w:p>
        </w:tc>
      </w:tr>
      <w:tr w:rsidR="006B1BDD" w14:paraId="1EF2E28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601BC" w14:textId="77777777" w:rsidR="006B1BDD" w:rsidRDefault="006B1BDD" w:rsidP="001D51AA">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D8B25"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400268"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8FBD7"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23973" w14:textId="77777777" w:rsidR="006B1BDD" w:rsidRDefault="006B1BDD" w:rsidP="001D51AA">
            <w:pPr>
              <w:pStyle w:val="TAC"/>
              <w:rPr>
                <w:lang w:eastAsia="zh-CN"/>
              </w:rPr>
            </w:pPr>
            <w:r>
              <w:rPr>
                <w:lang w:val="en-US"/>
              </w:rPr>
              <w:t>0</w:t>
            </w:r>
          </w:p>
        </w:tc>
      </w:tr>
      <w:tr w:rsidR="006B1BDD" w14:paraId="011AA2F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8D7D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3C0E"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8915F"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3DAA66" w14:textId="77777777" w:rsidR="006B1BDD" w:rsidRDefault="006B1BDD" w:rsidP="001D51A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EF06E" w14:textId="77777777" w:rsidR="006B1BDD" w:rsidRDefault="006B1BDD" w:rsidP="001D51AA">
            <w:pPr>
              <w:pStyle w:val="TAC"/>
              <w:rPr>
                <w:lang w:eastAsia="zh-CN"/>
              </w:rPr>
            </w:pPr>
          </w:p>
        </w:tc>
      </w:tr>
      <w:tr w:rsidR="006B1BDD" w14:paraId="3617A45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08D5" w14:textId="77777777" w:rsidR="006B1BDD" w:rsidRDefault="006B1BDD" w:rsidP="001D51AA">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1DB4D"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26EB04"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2F4B0"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1BDB5" w14:textId="77777777" w:rsidR="006B1BDD" w:rsidRDefault="006B1BDD" w:rsidP="001D51AA">
            <w:pPr>
              <w:pStyle w:val="TAC"/>
              <w:rPr>
                <w:lang w:eastAsia="zh-CN"/>
              </w:rPr>
            </w:pPr>
            <w:r>
              <w:rPr>
                <w:lang w:val="en-US"/>
              </w:rPr>
              <w:t>0</w:t>
            </w:r>
          </w:p>
        </w:tc>
      </w:tr>
      <w:tr w:rsidR="006B1BDD" w14:paraId="3E59168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78FE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8F1B3"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D5D3B"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E8E5A" w14:textId="77777777" w:rsidR="006B1BDD" w:rsidRDefault="006B1BDD" w:rsidP="001D51AA">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FE71" w14:textId="77777777" w:rsidR="006B1BDD" w:rsidRDefault="006B1BDD" w:rsidP="001D51AA">
            <w:pPr>
              <w:pStyle w:val="TAC"/>
              <w:rPr>
                <w:lang w:eastAsia="zh-CN"/>
              </w:rPr>
            </w:pPr>
          </w:p>
        </w:tc>
      </w:tr>
      <w:tr w:rsidR="006B1BDD" w14:paraId="18A39C7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454E" w14:textId="77777777" w:rsidR="006B1BDD" w:rsidRDefault="006B1BDD" w:rsidP="001D51AA">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9C2BE" w14:textId="77777777" w:rsidR="006B1BDD" w:rsidRDefault="006B1BDD" w:rsidP="001D51A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E09ACF" w14:textId="77777777" w:rsidR="006B1BDD" w:rsidRDefault="006B1BDD" w:rsidP="001D51A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FE259" w14:textId="77777777" w:rsidR="006B1BDD" w:rsidRDefault="006B1BDD" w:rsidP="001D51A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B406E" w14:textId="77777777" w:rsidR="006B1BDD" w:rsidRDefault="006B1BDD" w:rsidP="001D51AA">
            <w:pPr>
              <w:pStyle w:val="TAC"/>
              <w:rPr>
                <w:lang w:eastAsia="zh-CN"/>
              </w:rPr>
            </w:pPr>
            <w:r>
              <w:rPr>
                <w:lang w:val="en-US"/>
              </w:rPr>
              <w:t>0</w:t>
            </w:r>
          </w:p>
        </w:tc>
      </w:tr>
      <w:tr w:rsidR="006B1BDD" w14:paraId="773B070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67FA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B541A" w14:textId="77777777" w:rsidR="006B1BDD" w:rsidRDefault="006B1BDD" w:rsidP="001D51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632A6" w14:textId="77777777" w:rsidR="006B1BDD" w:rsidRDefault="006B1BDD" w:rsidP="001D51A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31F5E7" w14:textId="77777777" w:rsidR="006B1BDD" w:rsidRDefault="006B1BDD" w:rsidP="001D51AA">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7276" w14:textId="77777777" w:rsidR="006B1BDD" w:rsidRDefault="006B1BDD" w:rsidP="001D51AA">
            <w:pPr>
              <w:pStyle w:val="TAC"/>
              <w:rPr>
                <w:lang w:eastAsia="zh-CN"/>
              </w:rPr>
            </w:pPr>
          </w:p>
        </w:tc>
      </w:tr>
      <w:tr w:rsidR="006B1BDD" w14:paraId="5B690D2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8D861" w14:textId="77777777" w:rsidR="006B1BDD" w:rsidRDefault="006B1BDD" w:rsidP="001D51AA">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1D66E" w14:textId="77777777" w:rsidR="006B1BDD" w:rsidRDefault="006B1BDD" w:rsidP="001D51AA">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EC27F5" w14:textId="77777777" w:rsidR="006B1BDD" w:rsidRDefault="006B1BDD" w:rsidP="001D51A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C5AE5B" w14:textId="77777777" w:rsidR="006B1BDD" w:rsidRDefault="006B1BDD" w:rsidP="001D51AA">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EB66C" w14:textId="77777777" w:rsidR="006B1BDD" w:rsidRDefault="006B1BDD" w:rsidP="001D51AA">
            <w:pPr>
              <w:pStyle w:val="TAC"/>
              <w:rPr>
                <w:szCs w:val="18"/>
                <w:lang w:eastAsia="zh-CN"/>
              </w:rPr>
            </w:pPr>
            <w:r>
              <w:rPr>
                <w:rFonts w:hint="eastAsia"/>
                <w:szCs w:val="18"/>
                <w:lang w:eastAsia="zh-CN"/>
              </w:rPr>
              <w:t>0</w:t>
            </w:r>
          </w:p>
        </w:tc>
      </w:tr>
      <w:tr w:rsidR="006B1BDD" w14:paraId="1FAA93A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A4252" w14:textId="77777777" w:rsidR="006B1BDD" w:rsidRDefault="006B1BDD" w:rsidP="001D51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F23A0" w14:textId="77777777" w:rsidR="006B1BDD" w:rsidRDefault="006B1BDD" w:rsidP="001D51A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670D0" w14:textId="77777777" w:rsidR="006B1BDD" w:rsidRDefault="006B1BDD" w:rsidP="001D51A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62C489" w14:textId="77777777" w:rsidR="006B1BDD" w:rsidRDefault="006B1BDD" w:rsidP="001D51A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A7F7" w14:textId="77777777" w:rsidR="006B1BDD" w:rsidRDefault="006B1BDD" w:rsidP="001D51AA">
            <w:pPr>
              <w:pStyle w:val="TAC"/>
              <w:rPr>
                <w:rFonts w:eastAsia="Yu Mincho"/>
                <w:szCs w:val="18"/>
              </w:rPr>
            </w:pPr>
          </w:p>
        </w:tc>
      </w:tr>
    </w:tbl>
    <w:p w14:paraId="6DEF8791" w14:textId="77777777" w:rsidR="006B1BDD" w:rsidRDefault="006B1BDD" w:rsidP="006B1BDD">
      <w:pPr>
        <w:pStyle w:val="FL"/>
      </w:pPr>
    </w:p>
    <w:p w14:paraId="1930C954" w14:textId="77777777" w:rsidR="006B1BDD" w:rsidRDefault="006B1BDD" w:rsidP="006B1BDD">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30A95F1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85488" w14:textId="77777777" w:rsidR="006B1BDD" w:rsidRDefault="006B1BDD" w:rsidP="001D51A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FEE5F" w14:textId="77777777" w:rsidR="006B1BDD" w:rsidRDefault="006B1BDD" w:rsidP="001D51A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928B437"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9665A4"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61F3E" w14:textId="77777777" w:rsidR="006B1BDD" w:rsidRDefault="006B1BDD" w:rsidP="001D51AA">
            <w:pPr>
              <w:pStyle w:val="TAH"/>
              <w:overflowPunct w:val="0"/>
              <w:autoSpaceDE w:val="0"/>
              <w:autoSpaceDN w:val="0"/>
              <w:adjustRightInd w:val="0"/>
              <w:rPr>
                <w:szCs w:val="18"/>
                <w:lang w:eastAsia="zh-CN"/>
              </w:rPr>
            </w:pPr>
            <w:r>
              <w:t>Bandwidth combination set</w:t>
            </w:r>
          </w:p>
        </w:tc>
      </w:tr>
      <w:tr w:rsidR="006B1BDD" w14:paraId="000C6F9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2FAAE"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7DDEC" w14:textId="77777777" w:rsidR="006B1BDD" w:rsidRDefault="006B1BDD" w:rsidP="001D51AA">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197230"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E71E7"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49C4A" w14:textId="77777777" w:rsidR="006B1BDD" w:rsidRDefault="006B1BDD" w:rsidP="001D51AA">
            <w:pPr>
              <w:pStyle w:val="TAC"/>
              <w:rPr>
                <w:lang w:eastAsia="zh-CN"/>
              </w:rPr>
            </w:pPr>
            <w:r>
              <w:rPr>
                <w:rFonts w:hint="eastAsia"/>
                <w:lang w:eastAsia="zh-CN"/>
              </w:rPr>
              <w:t>0</w:t>
            </w:r>
          </w:p>
        </w:tc>
      </w:tr>
      <w:tr w:rsidR="006B1BDD" w14:paraId="4698D9F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C4B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43F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57A26"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3BD87A"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C7D89" w14:textId="77777777" w:rsidR="006B1BDD" w:rsidRDefault="006B1BDD" w:rsidP="001D51AA">
            <w:pPr>
              <w:pStyle w:val="TAC"/>
              <w:rPr>
                <w:rFonts w:eastAsia="Yu Mincho"/>
              </w:rPr>
            </w:pPr>
          </w:p>
        </w:tc>
      </w:tr>
      <w:tr w:rsidR="006B1BDD" w14:paraId="5EA0118C"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70EED9D4"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162798F2"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234A5E"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8B271" w14:textId="77777777" w:rsidR="006B1BDD" w:rsidRDefault="006B1BDD" w:rsidP="001D51AA">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6127F08" w14:textId="77777777" w:rsidR="006B1BDD" w:rsidRDefault="006B1BDD" w:rsidP="001D51AA">
            <w:pPr>
              <w:pStyle w:val="TAC"/>
              <w:rPr>
                <w:lang w:eastAsia="zh-CN"/>
              </w:rPr>
            </w:pPr>
            <w:r>
              <w:rPr>
                <w:rFonts w:hint="eastAsia"/>
                <w:lang w:eastAsia="zh-CN"/>
              </w:rPr>
              <w:t>0</w:t>
            </w:r>
          </w:p>
        </w:tc>
      </w:tr>
      <w:tr w:rsidR="006B1BDD" w14:paraId="50D363A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E182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25AE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1E6209D"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7E18EE"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F1989" w14:textId="77777777" w:rsidR="006B1BDD" w:rsidRDefault="006B1BDD" w:rsidP="001D51AA">
            <w:pPr>
              <w:pStyle w:val="TAC"/>
              <w:rPr>
                <w:rFonts w:eastAsia="Yu Mincho"/>
              </w:rPr>
            </w:pPr>
          </w:p>
        </w:tc>
      </w:tr>
      <w:tr w:rsidR="006B1BDD" w14:paraId="1AABC02B"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58A2D110"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93B3304"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212958"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3C0FC6" w14:textId="77777777" w:rsidR="006B1BDD" w:rsidRDefault="006B1BDD" w:rsidP="001D51AA">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936140B" w14:textId="77777777" w:rsidR="006B1BDD" w:rsidRDefault="006B1BDD" w:rsidP="001D51AA">
            <w:pPr>
              <w:pStyle w:val="TAC"/>
              <w:rPr>
                <w:lang w:eastAsia="zh-CN"/>
              </w:rPr>
            </w:pPr>
            <w:r>
              <w:rPr>
                <w:rFonts w:hint="eastAsia"/>
                <w:lang w:eastAsia="zh-CN"/>
              </w:rPr>
              <w:t>0</w:t>
            </w:r>
          </w:p>
        </w:tc>
      </w:tr>
      <w:tr w:rsidR="006B1BDD" w14:paraId="0CEC40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7E0C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6094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C4DE4D8"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511154"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29BB5" w14:textId="77777777" w:rsidR="006B1BDD" w:rsidRDefault="006B1BDD" w:rsidP="001D51AA">
            <w:pPr>
              <w:pStyle w:val="TAC"/>
              <w:rPr>
                <w:rFonts w:eastAsia="Yu Mincho"/>
              </w:rPr>
            </w:pPr>
          </w:p>
        </w:tc>
      </w:tr>
      <w:tr w:rsidR="006B1BDD" w14:paraId="3D73B87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62EBA"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81EA"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3E3E0DF"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6B663"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29C" w14:textId="77777777" w:rsidR="006B1BDD" w:rsidRDefault="006B1BDD" w:rsidP="001D51AA">
            <w:pPr>
              <w:pStyle w:val="TAC"/>
              <w:rPr>
                <w:lang w:eastAsia="zh-CN"/>
              </w:rPr>
            </w:pPr>
            <w:r>
              <w:rPr>
                <w:rFonts w:hint="eastAsia"/>
                <w:lang w:eastAsia="zh-CN"/>
              </w:rPr>
              <w:t>0</w:t>
            </w:r>
          </w:p>
        </w:tc>
      </w:tr>
      <w:tr w:rsidR="006B1BDD" w14:paraId="3E374E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B78134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9770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7D2EE"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53E5AD"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F095F" w14:textId="77777777" w:rsidR="006B1BDD" w:rsidRDefault="006B1BDD" w:rsidP="001D51AA">
            <w:pPr>
              <w:pStyle w:val="TAC"/>
              <w:rPr>
                <w:rFonts w:eastAsia="Yu Mincho"/>
              </w:rPr>
            </w:pPr>
          </w:p>
        </w:tc>
      </w:tr>
      <w:tr w:rsidR="006B1BDD" w14:paraId="4DDD38B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BB9441"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3381E4"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AE079"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230DD"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295CE4" w14:textId="77777777" w:rsidR="006B1BDD" w:rsidRDefault="006B1BDD" w:rsidP="001D51AA">
            <w:pPr>
              <w:pStyle w:val="TAC"/>
              <w:rPr>
                <w:rFonts w:eastAsia="Yu Mincho"/>
              </w:rPr>
            </w:pPr>
            <w:r>
              <w:rPr>
                <w:rFonts w:hint="eastAsia"/>
                <w:lang w:val="en-US" w:eastAsia="zh-CN"/>
              </w:rPr>
              <w:t>1</w:t>
            </w:r>
          </w:p>
        </w:tc>
      </w:tr>
      <w:tr w:rsidR="006B1BDD" w14:paraId="51E9CC6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AD4E26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FE543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0E6A5"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D11AC"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BC322" w14:textId="77777777" w:rsidR="006B1BDD" w:rsidRDefault="006B1BDD" w:rsidP="001D51AA">
            <w:pPr>
              <w:pStyle w:val="TAC"/>
              <w:rPr>
                <w:rFonts w:eastAsia="Yu Mincho"/>
              </w:rPr>
            </w:pPr>
          </w:p>
        </w:tc>
      </w:tr>
      <w:tr w:rsidR="006B1BDD" w14:paraId="5E10C4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153C8E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F7AA5"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20EA47"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7393"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7058" w14:textId="77777777" w:rsidR="006B1BDD" w:rsidRDefault="006B1BDD" w:rsidP="001D51AA">
            <w:pPr>
              <w:pStyle w:val="TAC"/>
              <w:rPr>
                <w:rFonts w:eastAsia="Yu Mincho"/>
              </w:rPr>
            </w:pPr>
            <w:r>
              <w:rPr>
                <w:rFonts w:eastAsia="Yu Mincho"/>
              </w:rPr>
              <w:t>4 and 5</w:t>
            </w:r>
          </w:p>
        </w:tc>
      </w:tr>
      <w:tr w:rsidR="006B1BDD" w14:paraId="25B933E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5D91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3D8D"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81020B"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84632"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E314" w14:textId="77777777" w:rsidR="006B1BDD" w:rsidRDefault="006B1BDD" w:rsidP="001D51AA">
            <w:pPr>
              <w:pStyle w:val="TAC"/>
              <w:rPr>
                <w:rFonts w:eastAsia="Yu Mincho"/>
              </w:rPr>
            </w:pPr>
          </w:p>
        </w:tc>
      </w:tr>
      <w:tr w:rsidR="006B1BDD" w14:paraId="478E90C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A1E1B"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1DA30"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B8C17E3"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D3EFF"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6AD2E" w14:textId="77777777" w:rsidR="006B1BDD" w:rsidRDefault="006B1BDD" w:rsidP="001D51AA">
            <w:pPr>
              <w:pStyle w:val="TAC"/>
              <w:rPr>
                <w:lang w:val="en-US" w:eastAsia="zh-CN"/>
              </w:rPr>
            </w:pPr>
            <w:r>
              <w:rPr>
                <w:rFonts w:hint="eastAsia"/>
                <w:lang w:val="en-US" w:eastAsia="zh-CN"/>
              </w:rPr>
              <w:t>0</w:t>
            </w:r>
          </w:p>
        </w:tc>
      </w:tr>
      <w:tr w:rsidR="006B1BDD" w14:paraId="56DAB6FC" w14:textId="77777777" w:rsidTr="001D51AA">
        <w:trPr>
          <w:trHeight w:val="213"/>
        </w:trPr>
        <w:tc>
          <w:tcPr>
            <w:tcW w:w="1983" w:type="dxa"/>
            <w:tcBorders>
              <w:top w:val="nil"/>
              <w:left w:val="single" w:sz="4" w:space="0" w:color="auto"/>
              <w:bottom w:val="nil"/>
              <w:right w:val="single" w:sz="4" w:space="0" w:color="auto"/>
            </w:tcBorders>
            <w:shd w:val="clear" w:color="auto" w:fill="auto"/>
            <w:vAlign w:val="center"/>
          </w:tcPr>
          <w:p w14:paraId="4356198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1E696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F271A"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C0C9B" w14:textId="77777777" w:rsidR="006B1BDD" w:rsidRDefault="006B1BDD" w:rsidP="001D51AA">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4909" w14:textId="77777777" w:rsidR="006B1BDD" w:rsidRDefault="006B1BDD" w:rsidP="001D51AA">
            <w:pPr>
              <w:pStyle w:val="TAC"/>
              <w:rPr>
                <w:rFonts w:eastAsia="Yu Mincho"/>
              </w:rPr>
            </w:pPr>
          </w:p>
        </w:tc>
      </w:tr>
      <w:tr w:rsidR="006B1BDD" w14:paraId="0B60EA8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FAABD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3F927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4011B"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0B4319"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9EB33" w14:textId="77777777" w:rsidR="006B1BDD" w:rsidRDefault="006B1BDD" w:rsidP="001D51AA">
            <w:pPr>
              <w:pStyle w:val="TAC"/>
              <w:rPr>
                <w:lang w:val="en-US" w:eastAsia="zh-CN"/>
              </w:rPr>
            </w:pPr>
            <w:r>
              <w:rPr>
                <w:rFonts w:hint="eastAsia"/>
                <w:lang w:val="en-US" w:eastAsia="zh-CN"/>
              </w:rPr>
              <w:t>1</w:t>
            </w:r>
          </w:p>
        </w:tc>
      </w:tr>
      <w:tr w:rsidR="006B1BDD" w14:paraId="043F219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0131A1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DB8E7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4221F"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CDEB63" w14:textId="77777777" w:rsidR="006B1BDD" w:rsidRDefault="006B1BDD" w:rsidP="001D51AA">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EC90" w14:textId="77777777" w:rsidR="006B1BDD" w:rsidRDefault="006B1BDD" w:rsidP="001D51AA">
            <w:pPr>
              <w:pStyle w:val="TAC"/>
              <w:rPr>
                <w:lang w:val="en-US" w:eastAsia="zh-CN"/>
              </w:rPr>
            </w:pPr>
          </w:p>
        </w:tc>
      </w:tr>
      <w:tr w:rsidR="006B1BDD" w14:paraId="1343447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4F93A9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948F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0CF3F"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B817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2D3C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0465551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5AA7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9D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6D69"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5476A" w14:textId="77777777" w:rsidR="006B1BDD" w:rsidRDefault="006B1BDD" w:rsidP="001D51A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1610F" w14:textId="77777777" w:rsidR="006B1BDD" w:rsidRDefault="006B1BDD" w:rsidP="001D51AA">
            <w:pPr>
              <w:pStyle w:val="TAC"/>
              <w:rPr>
                <w:lang w:val="en-US" w:eastAsia="zh-CN"/>
              </w:rPr>
            </w:pPr>
          </w:p>
        </w:tc>
      </w:tr>
      <w:tr w:rsidR="006B1BDD" w14:paraId="0AFD72F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E28A0"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950BA" w14:textId="77777777" w:rsidR="006B1BDD" w:rsidRDefault="006B1BDD" w:rsidP="001D51AA">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9CAB7CC"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A1135"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116" w14:textId="77777777" w:rsidR="006B1BDD" w:rsidRDefault="006B1BDD" w:rsidP="001D51AA">
            <w:pPr>
              <w:pStyle w:val="TAC"/>
              <w:rPr>
                <w:rFonts w:eastAsia="Yu Mincho"/>
              </w:rPr>
            </w:pPr>
            <w:r>
              <w:rPr>
                <w:rFonts w:hint="eastAsia"/>
                <w:lang w:val="en-US" w:eastAsia="zh-CN"/>
              </w:rPr>
              <w:t>0</w:t>
            </w:r>
          </w:p>
        </w:tc>
      </w:tr>
      <w:tr w:rsidR="006B1BDD" w14:paraId="005BBE4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82F927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12D64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3C6C6"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D775D"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91808" w14:textId="77777777" w:rsidR="006B1BDD" w:rsidRDefault="006B1BDD" w:rsidP="001D51AA">
            <w:pPr>
              <w:pStyle w:val="TAC"/>
              <w:rPr>
                <w:rFonts w:eastAsia="Yu Mincho"/>
              </w:rPr>
            </w:pPr>
          </w:p>
        </w:tc>
      </w:tr>
      <w:tr w:rsidR="006B1BDD" w14:paraId="5023088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A0702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FC773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776848"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85510"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144EE2" w14:textId="77777777" w:rsidR="006B1BDD" w:rsidRDefault="006B1BDD" w:rsidP="001D51AA">
            <w:pPr>
              <w:pStyle w:val="TAC"/>
              <w:rPr>
                <w:lang w:eastAsia="zh-CN"/>
              </w:rPr>
            </w:pPr>
            <w:r>
              <w:rPr>
                <w:lang w:eastAsia="zh-CN"/>
              </w:rPr>
              <w:t>1</w:t>
            </w:r>
          </w:p>
        </w:tc>
      </w:tr>
      <w:tr w:rsidR="006B1BDD" w14:paraId="2A3E79D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B0BB18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6A3F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ED3AC9"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F4F4C2"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E71C0" w14:textId="77777777" w:rsidR="006B1BDD" w:rsidRDefault="006B1BDD" w:rsidP="001D51AA">
            <w:pPr>
              <w:pStyle w:val="TAC"/>
              <w:rPr>
                <w:lang w:eastAsia="zh-CN"/>
              </w:rPr>
            </w:pPr>
          </w:p>
        </w:tc>
      </w:tr>
      <w:tr w:rsidR="006B1BDD" w14:paraId="38BF6A6D" w14:textId="77777777" w:rsidTr="001D51AA">
        <w:trPr>
          <w:trHeight w:val="90"/>
        </w:trPr>
        <w:tc>
          <w:tcPr>
            <w:tcW w:w="1983" w:type="dxa"/>
            <w:tcBorders>
              <w:top w:val="nil"/>
              <w:left w:val="single" w:sz="4" w:space="0" w:color="auto"/>
              <w:bottom w:val="nil"/>
              <w:right w:val="single" w:sz="4" w:space="0" w:color="auto"/>
            </w:tcBorders>
            <w:shd w:val="clear" w:color="auto" w:fill="auto"/>
            <w:vAlign w:val="center"/>
          </w:tcPr>
          <w:p w14:paraId="39D5E61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8827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E17947"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66A2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3B123" w14:textId="77777777" w:rsidR="006B1BDD" w:rsidRDefault="006B1BDD" w:rsidP="001D51AA">
            <w:pPr>
              <w:pStyle w:val="TAC"/>
              <w:rPr>
                <w:lang w:eastAsia="zh-CN"/>
              </w:rPr>
            </w:pPr>
            <w:r>
              <w:rPr>
                <w:lang w:eastAsia="zh-CN"/>
              </w:rPr>
              <w:t>4</w:t>
            </w:r>
            <w:r>
              <w:rPr>
                <w:rFonts w:eastAsia="Yu Mincho"/>
              </w:rPr>
              <w:t xml:space="preserve"> and 5</w:t>
            </w:r>
          </w:p>
        </w:tc>
      </w:tr>
      <w:tr w:rsidR="006B1BDD" w14:paraId="64121D3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2A1D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802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AB848E"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9089C" w14:textId="77777777" w:rsidR="006B1BDD" w:rsidRDefault="006B1BDD" w:rsidP="001D51A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3E62" w14:textId="77777777" w:rsidR="006B1BDD" w:rsidRDefault="006B1BDD" w:rsidP="001D51AA">
            <w:pPr>
              <w:pStyle w:val="TAC"/>
              <w:rPr>
                <w:lang w:eastAsia="zh-CN"/>
              </w:rPr>
            </w:pPr>
          </w:p>
        </w:tc>
      </w:tr>
      <w:tr w:rsidR="006B1BDD" w14:paraId="6F27B9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81C01"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7155A" w14:textId="77777777" w:rsidR="006B1BDD" w:rsidRDefault="006B1BDD" w:rsidP="001D51A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9DAE002"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07D0D" w14:textId="77777777" w:rsidR="006B1BDD" w:rsidRDefault="006B1BDD" w:rsidP="001D51AA">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2AC7" w14:textId="77777777" w:rsidR="006B1BDD" w:rsidRDefault="006B1BDD" w:rsidP="001D51AA">
            <w:pPr>
              <w:pStyle w:val="TAC"/>
              <w:rPr>
                <w:lang w:eastAsia="zh-CN"/>
              </w:rPr>
            </w:pPr>
            <w:r>
              <w:rPr>
                <w:rFonts w:hint="eastAsia"/>
                <w:lang w:eastAsia="zh-CN"/>
              </w:rPr>
              <w:t>0</w:t>
            </w:r>
          </w:p>
        </w:tc>
      </w:tr>
      <w:tr w:rsidR="006B1BDD" w14:paraId="46AD94A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085AA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8BAA4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A10B400"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D612AE"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77D45" w14:textId="77777777" w:rsidR="006B1BDD" w:rsidRDefault="006B1BDD" w:rsidP="001D51AA">
            <w:pPr>
              <w:pStyle w:val="TAC"/>
              <w:rPr>
                <w:rFonts w:eastAsia="Yu Mincho"/>
              </w:rPr>
            </w:pPr>
          </w:p>
        </w:tc>
      </w:tr>
      <w:tr w:rsidR="006B1BDD" w14:paraId="4DAF051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C2CF40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9B7AF"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B288EF0"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06946" w14:textId="77777777" w:rsidR="006B1BDD" w:rsidRDefault="006B1BDD" w:rsidP="001D51AA">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0D38557" w14:textId="77777777" w:rsidR="006B1BDD" w:rsidRDefault="006B1BDD" w:rsidP="001D51AA">
            <w:pPr>
              <w:pStyle w:val="TAC"/>
              <w:rPr>
                <w:rFonts w:eastAsia="Yu Mincho"/>
              </w:rPr>
            </w:pPr>
            <w:r>
              <w:rPr>
                <w:rFonts w:hint="eastAsia"/>
                <w:lang w:val="en-US" w:eastAsia="zh-CN"/>
              </w:rPr>
              <w:t>1</w:t>
            </w:r>
          </w:p>
        </w:tc>
      </w:tr>
      <w:tr w:rsidR="006B1BDD" w14:paraId="4EAC1D3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E631C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584F2"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2ADA1DE5"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B995D6"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5FCB2" w14:textId="77777777" w:rsidR="006B1BDD" w:rsidRDefault="006B1BDD" w:rsidP="001D51AA">
            <w:pPr>
              <w:pStyle w:val="TAC"/>
              <w:rPr>
                <w:rFonts w:eastAsia="Yu Mincho"/>
              </w:rPr>
            </w:pPr>
          </w:p>
        </w:tc>
      </w:tr>
      <w:tr w:rsidR="006B1BDD" w14:paraId="534BBCB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BE9BE0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2C7787"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1F22D1D"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99EC7"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D3233" w14:textId="77777777" w:rsidR="006B1BDD" w:rsidRDefault="006B1BDD" w:rsidP="001D51AA">
            <w:pPr>
              <w:pStyle w:val="TAC"/>
              <w:rPr>
                <w:rFonts w:eastAsia="Yu Mincho"/>
              </w:rPr>
            </w:pPr>
            <w:r>
              <w:rPr>
                <w:rFonts w:eastAsia="Yu Mincho"/>
              </w:rPr>
              <w:t>4 and 5</w:t>
            </w:r>
          </w:p>
        </w:tc>
      </w:tr>
      <w:tr w:rsidR="006B1BDD" w14:paraId="6DE503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4CCA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BA6F1"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0C02C97" w14:textId="77777777" w:rsidR="006B1BDD" w:rsidRDefault="006B1BDD" w:rsidP="001D51AA">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B69CF"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F294" w14:textId="77777777" w:rsidR="006B1BDD" w:rsidRDefault="006B1BDD" w:rsidP="001D51AA">
            <w:pPr>
              <w:pStyle w:val="TAC"/>
              <w:rPr>
                <w:rFonts w:eastAsia="Yu Mincho"/>
              </w:rPr>
            </w:pPr>
          </w:p>
        </w:tc>
      </w:tr>
      <w:tr w:rsidR="006B1BDD" w14:paraId="3EDB08E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5C1BA34" w14:textId="77777777" w:rsidR="006B1BDD" w:rsidRDefault="006B1BDD" w:rsidP="001D51AA">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411208C" w14:textId="77777777" w:rsidR="006B1BDD" w:rsidRDefault="006B1BDD" w:rsidP="001D51AA">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01A9BE3"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DB2537" w14:textId="77777777" w:rsidR="006B1BDD" w:rsidRDefault="006B1BDD" w:rsidP="001D51AA">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D2F68FA" w14:textId="77777777" w:rsidR="006B1BDD" w:rsidRDefault="006B1BDD" w:rsidP="001D51AA">
            <w:pPr>
              <w:pStyle w:val="TAC"/>
              <w:rPr>
                <w:lang w:val="en-US" w:eastAsia="zh-CN"/>
              </w:rPr>
            </w:pPr>
            <w:r>
              <w:rPr>
                <w:rFonts w:hint="eastAsia"/>
                <w:lang w:val="en-US" w:eastAsia="zh-CN"/>
              </w:rPr>
              <w:t>0</w:t>
            </w:r>
          </w:p>
        </w:tc>
      </w:tr>
      <w:tr w:rsidR="006B1BDD" w14:paraId="5B5570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3F2383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3D18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9F465" w14:textId="77777777" w:rsidR="006B1BDD" w:rsidRDefault="006B1BDD" w:rsidP="001D51A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D1A40D" w14:textId="77777777" w:rsidR="006B1BDD" w:rsidRDefault="006B1BDD" w:rsidP="001D51AA">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F6D00" w14:textId="77777777" w:rsidR="006B1BDD" w:rsidRDefault="006B1BDD" w:rsidP="001D51AA">
            <w:pPr>
              <w:pStyle w:val="TAC"/>
              <w:rPr>
                <w:lang w:val="en-US" w:eastAsia="zh-CN"/>
              </w:rPr>
            </w:pPr>
          </w:p>
        </w:tc>
      </w:tr>
      <w:tr w:rsidR="006B1BDD" w14:paraId="21424AD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7CA57C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96A01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87BBAA" w14:textId="77777777" w:rsidR="006B1BDD" w:rsidRDefault="006B1BDD" w:rsidP="001D51A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373C87"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E3BA"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3CC9090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EB0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917B9"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0FCD3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410CAE" w14:textId="77777777" w:rsidR="006B1BDD" w:rsidRDefault="006B1BDD" w:rsidP="001D51A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2430" w14:textId="77777777" w:rsidR="006B1BDD" w:rsidRDefault="006B1BDD" w:rsidP="001D51AA">
            <w:pPr>
              <w:pStyle w:val="TAC"/>
              <w:rPr>
                <w:lang w:val="en-US" w:eastAsia="zh-CN"/>
              </w:rPr>
            </w:pPr>
          </w:p>
        </w:tc>
      </w:tr>
      <w:tr w:rsidR="006B1BDD" w14:paraId="0DB6980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76BFEE1" w14:textId="77777777" w:rsidR="006B1BDD" w:rsidRDefault="006B1BDD" w:rsidP="001D51AA">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51DAD18" w14:textId="77777777" w:rsidR="006B1BDD" w:rsidRDefault="006B1BDD" w:rsidP="001D51AA">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E8643C3"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28C13" w14:textId="77777777" w:rsidR="006B1BDD" w:rsidRDefault="006B1BDD" w:rsidP="001D51AA">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246EAD" w14:textId="77777777" w:rsidR="006B1BDD" w:rsidRDefault="006B1BDD" w:rsidP="001D51AA">
            <w:pPr>
              <w:pStyle w:val="TAC"/>
              <w:rPr>
                <w:lang w:val="en-US" w:eastAsia="zh-CN"/>
              </w:rPr>
            </w:pPr>
            <w:r>
              <w:rPr>
                <w:rFonts w:hint="eastAsia"/>
                <w:lang w:val="en-US" w:eastAsia="zh-CN"/>
              </w:rPr>
              <w:t>0</w:t>
            </w:r>
          </w:p>
        </w:tc>
      </w:tr>
      <w:tr w:rsidR="006B1BDD" w14:paraId="28C769E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0F3DCD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C5E8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7337E2" w14:textId="77777777" w:rsidR="006B1BDD" w:rsidRDefault="006B1BDD" w:rsidP="001D51A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33C6F3" w14:textId="77777777" w:rsidR="006B1BDD" w:rsidRDefault="006B1BDD" w:rsidP="001D51AA">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16B1" w14:textId="77777777" w:rsidR="006B1BDD" w:rsidRDefault="006B1BDD" w:rsidP="001D51AA">
            <w:pPr>
              <w:pStyle w:val="TAC"/>
              <w:rPr>
                <w:lang w:eastAsia="zh-CN"/>
              </w:rPr>
            </w:pPr>
          </w:p>
        </w:tc>
      </w:tr>
      <w:tr w:rsidR="006B1BDD" w14:paraId="3836520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36A87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E8FBF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76224"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CBB05"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94A6" w14:textId="77777777" w:rsidR="006B1BDD" w:rsidRDefault="006B1BDD" w:rsidP="001D51AA">
            <w:pPr>
              <w:pStyle w:val="TAC"/>
              <w:rPr>
                <w:lang w:eastAsia="zh-CN"/>
              </w:rPr>
            </w:pPr>
            <w:r>
              <w:rPr>
                <w:lang w:eastAsia="zh-CN"/>
              </w:rPr>
              <w:t>4</w:t>
            </w:r>
            <w:r>
              <w:rPr>
                <w:rFonts w:eastAsia="Yu Mincho"/>
              </w:rPr>
              <w:t xml:space="preserve"> and 5</w:t>
            </w:r>
          </w:p>
        </w:tc>
      </w:tr>
      <w:tr w:rsidR="006B1BDD" w14:paraId="461E4EE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0F4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8475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B512E5" w14:textId="77777777" w:rsidR="006B1BDD" w:rsidRDefault="006B1BDD" w:rsidP="001D51AA">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A2A992" w14:textId="77777777" w:rsidR="006B1BDD" w:rsidRDefault="006B1BDD" w:rsidP="001D51A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FF95D" w14:textId="77777777" w:rsidR="006B1BDD" w:rsidRDefault="006B1BDD" w:rsidP="001D51AA">
            <w:pPr>
              <w:pStyle w:val="TAC"/>
              <w:rPr>
                <w:lang w:eastAsia="zh-CN"/>
              </w:rPr>
            </w:pPr>
          </w:p>
        </w:tc>
      </w:tr>
      <w:tr w:rsidR="006B1BDD" w14:paraId="02E446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52146"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A46DC" w14:textId="77777777" w:rsidR="006B1BDD" w:rsidRDefault="006B1BDD" w:rsidP="001D51AA">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59D23E4" w14:textId="77777777" w:rsidR="006B1BDD" w:rsidRDefault="006B1BDD" w:rsidP="001D51A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69D9F" w14:textId="77777777" w:rsidR="006B1BDD" w:rsidRDefault="006B1BDD" w:rsidP="001D51AA">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9B4A8" w14:textId="77777777" w:rsidR="006B1BDD" w:rsidRDefault="006B1BDD" w:rsidP="001D51AA">
            <w:pPr>
              <w:pStyle w:val="TAC"/>
              <w:rPr>
                <w:lang w:eastAsia="zh-CN"/>
              </w:rPr>
            </w:pPr>
            <w:r>
              <w:rPr>
                <w:rFonts w:hint="eastAsia"/>
                <w:lang w:eastAsia="zh-CN"/>
              </w:rPr>
              <w:t>0</w:t>
            </w:r>
          </w:p>
        </w:tc>
      </w:tr>
      <w:tr w:rsidR="006B1BDD" w14:paraId="504B2E5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3DCA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F75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6248FD3"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E6A72"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5441" w14:textId="77777777" w:rsidR="006B1BDD" w:rsidRDefault="006B1BDD" w:rsidP="001D51AA">
            <w:pPr>
              <w:pStyle w:val="TAC"/>
              <w:rPr>
                <w:rFonts w:eastAsia="Yu Mincho"/>
              </w:rPr>
            </w:pPr>
          </w:p>
        </w:tc>
      </w:tr>
      <w:tr w:rsidR="006B1BDD" w14:paraId="15E3CA3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D6238" w14:textId="77777777" w:rsidR="006B1BDD" w:rsidRDefault="006B1BDD" w:rsidP="001D51AA">
            <w:pPr>
              <w:pStyle w:val="TAC"/>
              <w:rPr>
                <w:rFonts w:cs="Arial"/>
                <w:lang w:val="en-US"/>
              </w:rPr>
            </w:pPr>
            <w:r>
              <w:rPr>
                <w:rFonts w:cs="Arial"/>
                <w:lang w:val="en-US"/>
              </w:rPr>
              <w:lastRenderedPageBreak/>
              <w:t>CA_n66A-n77A</w:t>
            </w:r>
          </w:p>
          <w:p w14:paraId="20EDFB67" w14:textId="77777777" w:rsidR="006B1BDD" w:rsidRDefault="006B1BDD" w:rsidP="001D51AA">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D25809"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74884541" w14:textId="77777777" w:rsidR="006B1BDD" w:rsidRDefault="006B1BDD" w:rsidP="001D51AA">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AD5D5B6"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46DC6" w14:textId="77777777" w:rsidR="006B1BDD" w:rsidRDefault="006B1BDD" w:rsidP="001D51AA">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5A429C8" w14:textId="77777777" w:rsidR="006B1BDD" w:rsidRDefault="006B1BDD" w:rsidP="001D51AA">
            <w:pPr>
              <w:pStyle w:val="TAC"/>
              <w:rPr>
                <w:lang w:val="en-US" w:eastAsia="zh-CN"/>
              </w:rPr>
            </w:pPr>
            <w:r>
              <w:rPr>
                <w:rFonts w:hint="eastAsia"/>
                <w:lang w:val="en-US" w:eastAsia="zh-CN"/>
              </w:rPr>
              <w:t>0</w:t>
            </w:r>
          </w:p>
        </w:tc>
      </w:tr>
      <w:tr w:rsidR="006B1BDD" w14:paraId="0F65CA4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ED1F47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CCB4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2E5BC6"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388A2"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D7031" w14:textId="77777777" w:rsidR="006B1BDD" w:rsidRDefault="006B1BDD" w:rsidP="001D51AA">
            <w:pPr>
              <w:pStyle w:val="TAC"/>
              <w:rPr>
                <w:lang w:val="en-US" w:eastAsia="zh-CN"/>
              </w:rPr>
            </w:pPr>
          </w:p>
        </w:tc>
      </w:tr>
      <w:tr w:rsidR="006B1BDD" w14:paraId="5D0521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0D4A9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3BCC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09D048A"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40677" w14:textId="77777777" w:rsidR="006B1BDD" w:rsidRDefault="006B1BDD" w:rsidP="001D51AA">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8BF06" w14:textId="77777777" w:rsidR="006B1BDD" w:rsidRDefault="006B1BDD" w:rsidP="001D51AA">
            <w:pPr>
              <w:pStyle w:val="TAC"/>
              <w:rPr>
                <w:lang w:val="en-US" w:eastAsia="zh-CN"/>
              </w:rPr>
            </w:pPr>
            <w:r>
              <w:rPr>
                <w:rFonts w:hint="eastAsia"/>
                <w:lang w:val="en-US" w:eastAsia="zh-CN"/>
              </w:rPr>
              <w:t>1</w:t>
            </w:r>
          </w:p>
        </w:tc>
      </w:tr>
      <w:tr w:rsidR="006B1BDD" w14:paraId="6DE73BF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D2A2D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E73F1"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72A9DC"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EB376F"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8758" w14:textId="77777777" w:rsidR="006B1BDD" w:rsidRDefault="006B1BDD" w:rsidP="001D51AA">
            <w:pPr>
              <w:pStyle w:val="TAC"/>
              <w:rPr>
                <w:lang w:val="en-US" w:eastAsia="zh-CN"/>
              </w:rPr>
            </w:pPr>
          </w:p>
        </w:tc>
      </w:tr>
      <w:tr w:rsidR="006B1BDD" w14:paraId="76AC0E4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AF5776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1CB0A"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806E957"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29CFA"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CEBB9" w14:textId="77777777" w:rsidR="006B1BDD" w:rsidRDefault="006B1BDD" w:rsidP="001D51AA">
            <w:pPr>
              <w:pStyle w:val="TAC"/>
              <w:rPr>
                <w:lang w:val="en-US" w:eastAsia="zh-CN"/>
              </w:rPr>
            </w:pPr>
            <w:r>
              <w:rPr>
                <w:lang w:val="en-US" w:eastAsia="zh-CN"/>
              </w:rPr>
              <w:t>4 and 5</w:t>
            </w:r>
          </w:p>
        </w:tc>
      </w:tr>
      <w:tr w:rsidR="006B1BDD" w14:paraId="0FB33D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374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E6527"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7EB5225"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B527F"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8B20C" w14:textId="77777777" w:rsidR="006B1BDD" w:rsidRDefault="006B1BDD" w:rsidP="001D51AA">
            <w:pPr>
              <w:pStyle w:val="TAC"/>
              <w:rPr>
                <w:lang w:val="en-US" w:eastAsia="zh-CN"/>
              </w:rPr>
            </w:pPr>
          </w:p>
        </w:tc>
      </w:tr>
      <w:tr w:rsidR="006B1BDD" w14:paraId="1F41058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8A74E" w14:textId="77777777" w:rsidR="006B1BDD" w:rsidRDefault="006B1BDD" w:rsidP="001D51AA">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747E9" w14:textId="77777777" w:rsidR="006B1BDD" w:rsidRDefault="006B1BDD" w:rsidP="001D51A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6D0E70B0"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5EEDF" w14:textId="77777777" w:rsidR="006B1BDD" w:rsidRDefault="006B1BDD" w:rsidP="001D51AA">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9C03F" w14:textId="77777777" w:rsidR="006B1BDD" w:rsidRDefault="006B1BDD" w:rsidP="001D51AA">
            <w:pPr>
              <w:pStyle w:val="TAC"/>
              <w:rPr>
                <w:lang w:val="en-US" w:eastAsia="zh-CN"/>
              </w:rPr>
            </w:pPr>
            <w:r>
              <w:rPr>
                <w:lang w:val="en-US" w:eastAsia="zh-CN"/>
              </w:rPr>
              <w:t>4 and 5</w:t>
            </w:r>
          </w:p>
        </w:tc>
      </w:tr>
      <w:tr w:rsidR="006B1BDD" w14:paraId="2FF4297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EFC2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C07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90233D"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4DA17" w14:textId="77777777" w:rsidR="006B1BDD" w:rsidRDefault="006B1BDD" w:rsidP="001D51AA">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72CF" w14:textId="77777777" w:rsidR="006B1BDD" w:rsidRDefault="006B1BDD" w:rsidP="001D51AA">
            <w:pPr>
              <w:pStyle w:val="TAC"/>
              <w:rPr>
                <w:lang w:val="en-US" w:eastAsia="zh-CN"/>
              </w:rPr>
            </w:pPr>
          </w:p>
        </w:tc>
      </w:tr>
      <w:tr w:rsidR="006B1BDD" w14:paraId="3E013A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8ACC0" w14:textId="77777777" w:rsidR="006B1BDD" w:rsidRDefault="006B1BDD" w:rsidP="001D51AA">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823C2" w14:textId="77777777" w:rsidR="006B1BDD" w:rsidRDefault="006B1BDD" w:rsidP="001D51AA">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DC0936E" w14:textId="77777777" w:rsidR="006B1BDD" w:rsidRDefault="006B1BDD" w:rsidP="001D51AA">
            <w:pPr>
              <w:pStyle w:val="TAC"/>
            </w:pPr>
            <w:r>
              <w:t>CA_n66A-n77A</w:t>
            </w:r>
            <w:r>
              <w:rPr>
                <w:vertAlign w:val="superscript"/>
                <w:lang w:val="en-US" w:eastAsia="zh-CN"/>
              </w:rPr>
              <w:t>8</w:t>
            </w:r>
          </w:p>
          <w:p w14:paraId="3FE4C78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46C6E3A7"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184932"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CE099" w14:textId="77777777" w:rsidR="006B1BDD" w:rsidRDefault="006B1BDD" w:rsidP="001D51AA">
            <w:pPr>
              <w:pStyle w:val="TAC"/>
              <w:rPr>
                <w:lang w:val="en-US" w:eastAsia="zh-CN"/>
              </w:rPr>
            </w:pPr>
            <w:r>
              <w:rPr>
                <w:rFonts w:hint="eastAsia"/>
                <w:lang w:val="en-US" w:eastAsia="zh-CN"/>
              </w:rPr>
              <w:t>0</w:t>
            </w:r>
          </w:p>
        </w:tc>
      </w:tr>
      <w:tr w:rsidR="006B1BDD" w14:paraId="295873B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03AAA6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5E59"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38853A"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D684" w14:textId="77777777" w:rsidR="006B1BDD" w:rsidRDefault="006B1BDD" w:rsidP="001D51AA">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154A1" w14:textId="77777777" w:rsidR="006B1BDD" w:rsidRDefault="006B1BDD" w:rsidP="001D51AA">
            <w:pPr>
              <w:pStyle w:val="TAC"/>
              <w:rPr>
                <w:lang w:val="en-US" w:eastAsia="zh-CN"/>
              </w:rPr>
            </w:pPr>
          </w:p>
        </w:tc>
      </w:tr>
      <w:tr w:rsidR="006B1BDD" w14:paraId="683D1F8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5B008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045A"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0280D674"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AFC6E1"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7C0F" w14:textId="77777777" w:rsidR="006B1BDD" w:rsidRDefault="006B1BDD" w:rsidP="001D51AA">
            <w:pPr>
              <w:pStyle w:val="TAC"/>
              <w:rPr>
                <w:lang w:val="en-US" w:eastAsia="zh-CN"/>
              </w:rPr>
            </w:pPr>
            <w:r>
              <w:rPr>
                <w:rFonts w:hint="eastAsia"/>
                <w:lang w:val="en-US" w:eastAsia="zh-CN"/>
              </w:rPr>
              <w:t>1</w:t>
            </w:r>
          </w:p>
        </w:tc>
      </w:tr>
      <w:tr w:rsidR="006B1BDD" w14:paraId="48926A7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BEF038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9C6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8AA66E"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BEC7"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9297" w14:textId="77777777" w:rsidR="006B1BDD" w:rsidRDefault="006B1BDD" w:rsidP="001D51AA">
            <w:pPr>
              <w:pStyle w:val="TAC"/>
              <w:rPr>
                <w:lang w:val="en-US" w:eastAsia="zh-CN"/>
              </w:rPr>
            </w:pPr>
          </w:p>
        </w:tc>
      </w:tr>
      <w:tr w:rsidR="006B1BDD" w14:paraId="5010C77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40B5F9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F60E7"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153C1B"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FCEDE" w14:textId="77777777" w:rsidR="006B1BDD" w:rsidRDefault="006B1BDD" w:rsidP="001D51A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00C9E" w14:textId="77777777" w:rsidR="006B1BDD" w:rsidRDefault="006B1BDD" w:rsidP="001D51AA">
            <w:pPr>
              <w:pStyle w:val="TAC"/>
              <w:rPr>
                <w:lang w:val="en-US" w:eastAsia="zh-CN"/>
              </w:rPr>
            </w:pPr>
            <w:r>
              <w:rPr>
                <w:lang w:val="en-US" w:eastAsia="zh-CN"/>
              </w:rPr>
              <w:t>4 and 5</w:t>
            </w:r>
          </w:p>
        </w:tc>
      </w:tr>
      <w:tr w:rsidR="006B1BDD" w14:paraId="01B94FF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FFCD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28B56"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7B81890"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934099"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22A30" w14:textId="77777777" w:rsidR="006B1BDD" w:rsidRDefault="006B1BDD" w:rsidP="001D51AA">
            <w:pPr>
              <w:pStyle w:val="TAC"/>
              <w:rPr>
                <w:lang w:val="en-US" w:eastAsia="zh-CN"/>
              </w:rPr>
            </w:pPr>
          </w:p>
        </w:tc>
      </w:tr>
      <w:tr w:rsidR="006B1BDD" w14:paraId="6307781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E9CF" w14:textId="77777777" w:rsidR="006B1BDD" w:rsidRDefault="006B1BDD" w:rsidP="001D51AA">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F88B1" w14:textId="77777777" w:rsidR="006B1BDD" w:rsidRDefault="006B1BDD" w:rsidP="001D51AA">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1F6B944B"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4B83D" w14:textId="77777777" w:rsidR="006B1BDD" w:rsidRDefault="006B1BDD" w:rsidP="001D51AA">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08CE" w14:textId="77777777" w:rsidR="006B1BDD" w:rsidRDefault="006B1BDD" w:rsidP="001D51AA">
            <w:pPr>
              <w:pStyle w:val="TAC"/>
              <w:rPr>
                <w:lang w:val="en-US" w:eastAsia="zh-CN"/>
              </w:rPr>
            </w:pPr>
            <w:r>
              <w:rPr>
                <w:lang w:val="en-US" w:eastAsia="zh-CN"/>
              </w:rPr>
              <w:t>4 and 5</w:t>
            </w:r>
          </w:p>
        </w:tc>
      </w:tr>
      <w:tr w:rsidR="006B1BDD" w14:paraId="4BC841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5E49E" w14:textId="77777777" w:rsidR="006B1BDD" w:rsidRDefault="006B1BDD" w:rsidP="001D51AA">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03CF8"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49DFB914"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C1CF2" w14:textId="77777777" w:rsidR="006B1BDD" w:rsidRDefault="006B1BDD" w:rsidP="001D51AA">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F2556" w14:textId="77777777" w:rsidR="006B1BDD" w:rsidRDefault="006B1BDD" w:rsidP="001D51AA">
            <w:pPr>
              <w:pStyle w:val="TAC"/>
              <w:rPr>
                <w:lang w:val="en-US" w:eastAsia="zh-CN"/>
              </w:rPr>
            </w:pPr>
          </w:p>
        </w:tc>
      </w:tr>
      <w:tr w:rsidR="006B1BDD" w14:paraId="64DA809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AEB8C" w14:textId="77777777" w:rsidR="006B1BDD" w:rsidRDefault="006B1BDD" w:rsidP="001D51AA">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31D3"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09334EF0" w14:textId="77777777" w:rsidR="006B1BDD" w:rsidRDefault="006B1BDD" w:rsidP="001D51AA">
            <w:pPr>
              <w:pStyle w:val="TAC"/>
            </w:pPr>
            <w:r>
              <w:t>CA_n66A-n77A</w:t>
            </w:r>
            <w:r>
              <w:rPr>
                <w:rFonts w:hint="eastAsia"/>
                <w:vertAlign w:val="superscript"/>
                <w:lang w:val="en-US" w:eastAsia="zh-CN"/>
              </w:rPr>
              <w:t>8</w:t>
            </w:r>
          </w:p>
          <w:p w14:paraId="1067F427" w14:textId="77777777" w:rsidR="006B1BDD" w:rsidRDefault="006B1BDD" w:rsidP="001D51A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F0E4106"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1809C" w14:textId="77777777" w:rsidR="006B1BDD" w:rsidRDefault="006B1BDD" w:rsidP="001D51AA">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FBD35" w14:textId="77777777" w:rsidR="006B1BDD" w:rsidRDefault="006B1BDD" w:rsidP="001D51AA">
            <w:pPr>
              <w:pStyle w:val="TAC"/>
              <w:rPr>
                <w:lang w:val="en-US" w:eastAsia="zh-CN"/>
              </w:rPr>
            </w:pPr>
            <w:r>
              <w:rPr>
                <w:rFonts w:hint="eastAsia"/>
                <w:lang w:val="en-US" w:eastAsia="zh-CN"/>
              </w:rPr>
              <w:t>0</w:t>
            </w:r>
          </w:p>
        </w:tc>
      </w:tr>
      <w:tr w:rsidR="006B1BDD" w14:paraId="3E82F83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D8498C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67F7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B491EE"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F3CE9" w14:textId="77777777" w:rsidR="006B1BDD" w:rsidRDefault="006B1BDD" w:rsidP="001D51AA">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0B4BF" w14:textId="77777777" w:rsidR="006B1BDD" w:rsidRDefault="006B1BDD" w:rsidP="001D51AA">
            <w:pPr>
              <w:pStyle w:val="TAC"/>
              <w:rPr>
                <w:lang w:val="en-US" w:eastAsia="zh-CN"/>
              </w:rPr>
            </w:pPr>
          </w:p>
        </w:tc>
      </w:tr>
      <w:tr w:rsidR="006B1BDD" w14:paraId="56ACDA6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789D2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2FA0D"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DAFA6BA"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C1DE3" w14:textId="77777777" w:rsidR="006B1BDD" w:rsidRDefault="006B1BDD" w:rsidP="001D51AA">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337218" w14:textId="77777777" w:rsidR="006B1BDD" w:rsidRDefault="006B1BDD" w:rsidP="001D51AA">
            <w:pPr>
              <w:pStyle w:val="TAC"/>
              <w:rPr>
                <w:lang w:val="en-US" w:eastAsia="zh-CN"/>
              </w:rPr>
            </w:pPr>
            <w:r>
              <w:rPr>
                <w:rFonts w:hint="eastAsia"/>
                <w:lang w:val="en-US" w:eastAsia="zh-CN"/>
              </w:rPr>
              <w:t>1</w:t>
            </w:r>
          </w:p>
        </w:tc>
      </w:tr>
      <w:tr w:rsidR="006B1BDD" w14:paraId="2ED9FDC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42CF5F"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1A4D52"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32152C84"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982BE" w14:textId="77777777" w:rsidR="006B1BDD" w:rsidRDefault="006B1BDD" w:rsidP="001D51AA">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9951C" w14:textId="77777777" w:rsidR="006B1BDD" w:rsidRDefault="006B1BDD" w:rsidP="001D51AA">
            <w:pPr>
              <w:pStyle w:val="TAC"/>
              <w:rPr>
                <w:lang w:val="en-US" w:eastAsia="zh-CN"/>
              </w:rPr>
            </w:pPr>
          </w:p>
        </w:tc>
      </w:tr>
      <w:tr w:rsidR="006B1BDD" w14:paraId="56C4B65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BEAAF3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51841C"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534614FD"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020A0" w14:textId="77777777" w:rsidR="006B1BDD" w:rsidRDefault="006B1BDD" w:rsidP="001D51AA">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0777D" w14:textId="77777777" w:rsidR="006B1BDD" w:rsidRDefault="006B1BDD" w:rsidP="001D51AA">
            <w:pPr>
              <w:pStyle w:val="TAC"/>
              <w:rPr>
                <w:lang w:val="en-US" w:eastAsia="zh-CN"/>
              </w:rPr>
            </w:pPr>
            <w:r>
              <w:rPr>
                <w:lang w:val="en-US" w:eastAsia="zh-CN"/>
              </w:rPr>
              <w:t>4 and 5</w:t>
            </w:r>
          </w:p>
        </w:tc>
      </w:tr>
      <w:tr w:rsidR="006B1BDD" w14:paraId="657688E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65A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030F4"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7A52E6B1"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8FD46" w14:textId="77777777" w:rsidR="006B1BDD" w:rsidRDefault="006B1BDD" w:rsidP="001D51A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52B4" w14:textId="77777777" w:rsidR="006B1BDD" w:rsidRDefault="006B1BDD" w:rsidP="001D51AA">
            <w:pPr>
              <w:pStyle w:val="TAC"/>
              <w:rPr>
                <w:lang w:val="en-US" w:eastAsia="zh-CN"/>
              </w:rPr>
            </w:pPr>
          </w:p>
        </w:tc>
      </w:tr>
      <w:tr w:rsidR="006B1BDD" w14:paraId="621B19F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B528" w14:textId="77777777" w:rsidR="006B1BDD" w:rsidRDefault="006B1BDD" w:rsidP="001D51AA">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576D4"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p>
          <w:p w14:paraId="5A2C7ECD" w14:textId="77777777" w:rsidR="006B1BDD" w:rsidRDefault="006B1BDD" w:rsidP="001D51AA">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096BDD"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C04FC" w14:textId="77777777" w:rsidR="006B1BDD" w:rsidRDefault="006B1BDD" w:rsidP="001D51AA">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7E939" w14:textId="77777777" w:rsidR="006B1BDD" w:rsidRDefault="006B1BDD" w:rsidP="001D51AA">
            <w:pPr>
              <w:pStyle w:val="TAC"/>
              <w:rPr>
                <w:lang w:val="en-US" w:eastAsia="zh-CN"/>
              </w:rPr>
            </w:pPr>
            <w:r>
              <w:rPr>
                <w:rFonts w:hint="eastAsia"/>
                <w:lang w:val="en-US" w:eastAsia="zh-CN"/>
              </w:rPr>
              <w:t>0</w:t>
            </w:r>
          </w:p>
        </w:tc>
      </w:tr>
      <w:tr w:rsidR="006B1BDD" w14:paraId="08B518B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F953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BFDDB"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20D667BE"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6ABCE" w14:textId="77777777" w:rsidR="006B1BDD" w:rsidRDefault="006B1BDD" w:rsidP="001D51AA">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D821" w14:textId="77777777" w:rsidR="006B1BDD" w:rsidRDefault="006B1BDD" w:rsidP="001D51AA">
            <w:pPr>
              <w:pStyle w:val="TAC"/>
              <w:rPr>
                <w:lang w:val="en-US" w:eastAsia="zh-CN"/>
              </w:rPr>
            </w:pPr>
          </w:p>
        </w:tc>
      </w:tr>
      <w:tr w:rsidR="006B1BDD" w14:paraId="6151270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3180D" w14:textId="77777777" w:rsidR="006B1BDD" w:rsidRDefault="006B1BDD" w:rsidP="001D51AA">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E7B33"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E090A27" w14:textId="77777777" w:rsidR="006B1BDD" w:rsidRDefault="006B1BDD" w:rsidP="001D51AA">
            <w:pPr>
              <w:pStyle w:val="TAC"/>
            </w:pPr>
            <w:r>
              <w:t>CA_n66A-n77A</w:t>
            </w:r>
            <w:r>
              <w:rPr>
                <w:rFonts w:hint="eastAsia"/>
                <w:vertAlign w:val="superscript"/>
                <w:lang w:val="en-US" w:eastAsia="zh-CN"/>
              </w:rPr>
              <w:t>8</w:t>
            </w:r>
          </w:p>
          <w:p w14:paraId="0BD73D9B" w14:textId="77777777" w:rsidR="006B1BDD" w:rsidRDefault="006B1BDD" w:rsidP="001D51AA">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B632911"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B4F24" w14:textId="77777777" w:rsidR="006B1BDD" w:rsidRDefault="006B1BDD" w:rsidP="001D51AA">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687C303" w14:textId="77777777" w:rsidR="006B1BDD" w:rsidRDefault="006B1BDD" w:rsidP="001D51AA">
            <w:pPr>
              <w:pStyle w:val="TAC"/>
              <w:rPr>
                <w:lang w:val="en-US" w:eastAsia="zh-CN"/>
              </w:rPr>
            </w:pPr>
            <w:r>
              <w:rPr>
                <w:rFonts w:hint="eastAsia"/>
                <w:lang w:val="en-US" w:eastAsia="zh-CN"/>
              </w:rPr>
              <w:t>0</w:t>
            </w:r>
          </w:p>
        </w:tc>
      </w:tr>
      <w:tr w:rsidR="006B1BDD" w14:paraId="0B01D9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520DD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E96E42"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37B790" w14:textId="77777777" w:rsidR="006B1BDD" w:rsidRDefault="006B1BDD" w:rsidP="001D51AA">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9EF99" w14:textId="77777777" w:rsidR="006B1BDD" w:rsidRDefault="006B1BDD" w:rsidP="001D51AA">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983CA" w14:textId="77777777" w:rsidR="006B1BDD" w:rsidRDefault="006B1BDD" w:rsidP="001D51AA">
            <w:pPr>
              <w:pStyle w:val="TAC"/>
              <w:rPr>
                <w:lang w:val="en-US" w:eastAsia="zh-CN"/>
              </w:rPr>
            </w:pPr>
          </w:p>
        </w:tc>
      </w:tr>
      <w:tr w:rsidR="006B1BDD" w14:paraId="10532D7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1139CB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6F0279"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BEC36E" w14:textId="77777777" w:rsidR="006B1BDD" w:rsidRDefault="006B1BDD" w:rsidP="001D51AA">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4D3E" w14:textId="77777777" w:rsidR="006B1BDD" w:rsidRDefault="006B1BDD" w:rsidP="001D51AA">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C2E26" w14:textId="77777777" w:rsidR="006B1BDD" w:rsidRDefault="006B1BDD" w:rsidP="001D51AA">
            <w:pPr>
              <w:pStyle w:val="TAC"/>
              <w:rPr>
                <w:lang w:val="en-US" w:eastAsia="zh-CN"/>
              </w:rPr>
            </w:pPr>
            <w:r>
              <w:rPr>
                <w:rFonts w:hint="eastAsia"/>
                <w:lang w:val="en-US" w:eastAsia="zh-CN"/>
              </w:rPr>
              <w:t>1</w:t>
            </w:r>
          </w:p>
        </w:tc>
      </w:tr>
      <w:tr w:rsidR="006B1BDD" w14:paraId="197C01D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04EB6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3D5"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E52548" w14:textId="77777777" w:rsidR="006B1BDD" w:rsidRDefault="006B1BDD" w:rsidP="001D51AA">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3FB37" w14:textId="77777777" w:rsidR="006B1BDD" w:rsidRDefault="006B1BDD" w:rsidP="001D51A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78CD" w14:textId="77777777" w:rsidR="006B1BDD" w:rsidRDefault="006B1BDD" w:rsidP="001D51AA">
            <w:pPr>
              <w:pStyle w:val="TAC"/>
              <w:rPr>
                <w:lang w:val="en-US" w:eastAsia="zh-CN"/>
              </w:rPr>
            </w:pPr>
          </w:p>
        </w:tc>
      </w:tr>
      <w:tr w:rsidR="006B1BDD" w14:paraId="271EE21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5FD69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778BB"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019F61AC"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2BEC0" w14:textId="77777777" w:rsidR="006B1BDD" w:rsidRDefault="006B1BDD" w:rsidP="001D51AA">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CBF96" w14:textId="77777777" w:rsidR="006B1BDD" w:rsidRDefault="006B1BDD" w:rsidP="001D51AA">
            <w:pPr>
              <w:pStyle w:val="TAC"/>
              <w:rPr>
                <w:lang w:val="en-US" w:eastAsia="zh-CN"/>
              </w:rPr>
            </w:pPr>
            <w:r>
              <w:rPr>
                <w:lang w:val="en-US" w:eastAsia="zh-CN"/>
              </w:rPr>
              <w:t>4 and 5</w:t>
            </w:r>
          </w:p>
        </w:tc>
      </w:tr>
      <w:tr w:rsidR="006B1BDD" w14:paraId="06061D8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55FD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2EED" w14:textId="77777777" w:rsidR="006B1BDD" w:rsidRDefault="006B1BDD" w:rsidP="001D51AA">
            <w:pPr>
              <w:pStyle w:val="TAC"/>
              <w:rPr>
                <w:lang w:eastAsia="zh-CN"/>
              </w:rPr>
            </w:pPr>
          </w:p>
        </w:tc>
        <w:tc>
          <w:tcPr>
            <w:tcW w:w="730" w:type="dxa"/>
            <w:tcBorders>
              <w:top w:val="single" w:sz="4" w:space="0" w:color="auto"/>
              <w:left w:val="single" w:sz="4" w:space="0" w:color="auto"/>
              <w:right w:val="single" w:sz="4" w:space="0" w:color="auto"/>
            </w:tcBorders>
            <w:vAlign w:val="center"/>
          </w:tcPr>
          <w:p w14:paraId="67D3EFD2"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42E32" w14:textId="77777777" w:rsidR="006B1BDD" w:rsidRDefault="006B1BDD" w:rsidP="001D51AA">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503" w14:textId="77777777" w:rsidR="006B1BDD" w:rsidRDefault="006B1BDD" w:rsidP="001D51AA">
            <w:pPr>
              <w:pStyle w:val="TAC"/>
              <w:rPr>
                <w:lang w:val="en-US" w:eastAsia="zh-CN"/>
              </w:rPr>
            </w:pPr>
          </w:p>
        </w:tc>
      </w:tr>
      <w:tr w:rsidR="006B1BDD" w14:paraId="35EB871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8A5C8" w14:textId="77777777" w:rsidR="006B1BDD" w:rsidRDefault="006B1BDD" w:rsidP="001D51AA">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CB149"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p>
          <w:p w14:paraId="7E5A303B" w14:textId="77777777" w:rsidR="006B1BDD" w:rsidRDefault="006B1BDD" w:rsidP="001D51AA">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F94B28" w14:textId="77777777" w:rsidR="006B1BDD" w:rsidRDefault="006B1BDD" w:rsidP="001D51AA">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523F5" w14:textId="77777777" w:rsidR="006B1BDD" w:rsidRDefault="006B1BDD" w:rsidP="001D51AA">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15376" w14:textId="77777777" w:rsidR="006B1BDD" w:rsidRDefault="006B1BDD" w:rsidP="001D51AA">
            <w:pPr>
              <w:pStyle w:val="TAC"/>
              <w:rPr>
                <w:lang w:val="en-US" w:eastAsia="zh-CN"/>
              </w:rPr>
            </w:pPr>
            <w:r>
              <w:rPr>
                <w:lang w:val="en-US" w:eastAsia="zh-CN"/>
              </w:rPr>
              <w:t>0</w:t>
            </w:r>
          </w:p>
        </w:tc>
      </w:tr>
      <w:tr w:rsidR="006B1BDD" w14:paraId="5DB46D3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A8A8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0F23F" w14:textId="77777777" w:rsidR="006B1BDD" w:rsidRDefault="006B1BDD" w:rsidP="001D51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AA443C" w14:textId="77777777" w:rsidR="006B1BDD" w:rsidRDefault="006B1BDD" w:rsidP="001D51AA">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89A79" w14:textId="77777777" w:rsidR="006B1BDD" w:rsidRDefault="006B1BDD" w:rsidP="001D51AA">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E447" w14:textId="77777777" w:rsidR="006B1BDD" w:rsidRDefault="006B1BDD" w:rsidP="001D51AA">
            <w:pPr>
              <w:pStyle w:val="TAC"/>
              <w:rPr>
                <w:lang w:val="en-US" w:eastAsia="zh-CN"/>
              </w:rPr>
            </w:pPr>
          </w:p>
        </w:tc>
      </w:tr>
      <w:tr w:rsidR="006B1BDD" w14:paraId="5051BD8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5601" w14:textId="77777777" w:rsidR="006B1BDD" w:rsidRDefault="006B1BDD" w:rsidP="001D51AA">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656B5" w14:textId="77777777" w:rsidR="006B1BDD" w:rsidRDefault="006B1BDD" w:rsidP="001D51AA">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6F9186D" w14:textId="77777777" w:rsidR="006B1BDD" w:rsidRDefault="006B1BDD" w:rsidP="001D51AA">
            <w:pPr>
              <w:pStyle w:val="TAC"/>
              <w:rPr>
                <w:vertAlign w:val="superscript"/>
                <w:lang w:val="en-US" w:eastAsia="zh-CN"/>
              </w:rPr>
            </w:pPr>
            <w:r>
              <w:rPr>
                <w:rFonts w:cs="Arial"/>
                <w:lang w:val="en-US" w:eastAsia="zh-CN"/>
              </w:rPr>
              <w:t>CA_n77C</w:t>
            </w:r>
          </w:p>
          <w:p w14:paraId="6D2AC9B0" w14:textId="77777777" w:rsidR="006B1BDD" w:rsidRDefault="006B1BDD" w:rsidP="001D51AA">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8858B4" w14:textId="77777777" w:rsidR="006B1BDD" w:rsidRDefault="006B1BDD" w:rsidP="001D51A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BFBD4C" w14:textId="77777777" w:rsidR="006B1BDD" w:rsidRDefault="006B1BDD" w:rsidP="001D51AA">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DC029" w14:textId="77777777" w:rsidR="006B1BDD" w:rsidRDefault="006B1BDD" w:rsidP="001D51AA">
            <w:pPr>
              <w:pStyle w:val="TAC"/>
              <w:rPr>
                <w:lang w:eastAsia="zh-CN"/>
              </w:rPr>
            </w:pPr>
            <w:r>
              <w:rPr>
                <w:rFonts w:hint="eastAsia"/>
                <w:lang w:val="en-US" w:eastAsia="zh-CN"/>
              </w:rPr>
              <w:t>0</w:t>
            </w:r>
          </w:p>
        </w:tc>
      </w:tr>
      <w:tr w:rsidR="006B1BDD" w14:paraId="2873B65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AE10609"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17C3B"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F7D21B" w14:textId="77777777" w:rsidR="006B1BDD" w:rsidRDefault="006B1BDD" w:rsidP="001D51A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441427" w14:textId="77777777" w:rsidR="006B1BDD" w:rsidRDefault="006B1BDD" w:rsidP="001D51A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D471" w14:textId="77777777" w:rsidR="006B1BDD" w:rsidRDefault="006B1BDD" w:rsidP="001D51AA">
            <w:pPr>
              <w:pStyle w:val="TAC"/>
              <w:rPr>
                <w:lang w:eastAsia="zh-CN"/>
              </w:rPr>
            </w:pPr>
          </w:p>
        </w:tc>
      </w:tr>
      <w:tr w:rsidR="006B1BDD" w14:paraId="6CB912F4"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A26F66B"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85B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5C9A3C" w14:textId="77777777" w:rsidR="006B1BDD" w:rsidRDefault="006B1BDD" w:rsidP="001D51AA">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5F82B" w14:textId="77777777" w:rsidR="006B1BDD" w:rsidRDefault="006B1BDD" w:rsidP="001D51AA">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E5392" w14:textId="77777777" w:rsidR="006B1BDD" w:rsidRDefault="006B1BDD" w:rsidP="001D51AA">
            <w:pPr>
              <w:pStyle w:val="TAC"/>
              <w:rPr>
                <w:lang w:val="en-US" w:eastAsia="zh-CN"/>
              </w:rPr>
            </w:pPr>
            <w:r>
              <w:rPr>
                <w:rFonts w:hint="eastAsia"/>
                <w:lang w:val="en-US" w:eastAsia="zh-CN"/>
              </w:rPr>
              <w:t>1</w:t>
            </w:r>
          </w:p>
        </w:tc>
      </w:tr>
      <w:tr w:rsidR="006B1BDD" w14:paraId="28D4C98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911D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B1B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855575" w14:textId="77777777" w:rsidR="006B1BDD" w:rsidRDefault="006B1BDD" w:rsidP="001D51A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C5360"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7D0A" w14:textId="77777777" w:rsidR="006B1BDD" w:rsidRDefault="006B1BDD" w:rsidP="001D51AA">
            <w:pPr>
              <w:pStyle w:val="TAC"/>
              <w:rPr>
                <w:lang w:eastAsia="zh-CN"/>
              </w:rPr>
            </w:pPr>
          </w:p>
        </w:tc>
      </w:tr>
      <w:tr w:rsidR="006B1BDD" w14:paraId="0F419783" w14:textId="77777777" w:rsidTr="001D51AA">
        <w:trPr>
          <w:trHeight w:val="323"/>
        </w:trPr>
        <w:tc>
          <w:tcPr>
            <w:tcW w:w="1983" w:type="dxa"/>
            <w:tcBorders>
              <w:top w:val="single" w:sz="4" w:space="0" w:color="auto"/>
              <w:left w:val="single" w:sz="4" w:space="0" w:color="auto"/>
              <w:bottom w:val="nil"/>
              <w:right w:val="single" w:sz="4" w:space="0" w:color="auto"/>
            </w:tcBorders>
            <w:shd w:val="clear" w:color="auto" w:fill="auto"/>
          </w:tcPr>
          <w:p w14:paraId="0643A17A" w14:textId="77777777" w:rsidR="006B1BDD" w:rsidRDefault="006B1BDD" w:rsidP="001D51A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B967499" w14:textId="77777777" w:rsidR="006B1BDD" w:rsidRDefault="006B1BDD" w:rsidP="001D51AA">
            <w:pPr>
              <w:pStyle w:val="TAC"/>
              <w:rPr>
                <w:rFonts w:cs="Arial"/>
                <w:color w:val="000000"/>
                <w:lang w:val="en-US"/>
              </w:rPr>
            </w:pPr>
            <w:r>
              <w:rPr>
                <w:rFonts w:cs="Arial"/>
                <w:color w:val="000000"/>
                <w:lang w:val="en-US"/>
              </w:rPr>
              <w:t>CA_n77(2A)</w:t>
            </w:r>
          </w:p>
          <w:p w14:paraId="06040307" w14:textId="77777777" w:rsidR="006B1BDD" w:rsidRDefault="006B1BDD" w:rsidP="001D51A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2F4D751"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5F52BF8" w14:textId="77777777" w:rsidR="006B1BDD" w:rsidRDefault="006B1BDD" w:rsidP="001D51A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9A4B85E" w14:textId="77777777" w:rsidR="006B1BDD" w:rsidRDefault="006B1BDD" w:rsidP="001D51AA">
            <w:pPr>
              <w:pStyle w:val="TAC"/>
              <w:rPr>
                <w:lang w:val="en-US" w:eastAsia="zh-CN"/>
              </w:rPr>
            </w:pPr>
            <w:r>
              <w:rPr>
                <w:rFonts w:hint="eastAsia"/>
                <w:lang w:val="en-US" w:eastAsia="zh-CN"/>
              </w:rPr>
              <w:t>0</w:t>
            </w:r>
          </w:p>
        </w:tc>
      </w:tr>
      <w:tr w:rsidR="006B1BDD" w14:paraId="0CBC7C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E3A41"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DBC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5C185A"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F0F83" w14:textId="77777777" w:rsidR="006B1BDD" w:rsidRDefault="006B1BDD" w:rsidP="001D51A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CDC2" w14:textId="77777777" w:rsidR="006B1BDD" w:rsidRDefault="006B1BDD" w:rsidP="001D51AA">
            <w:pPr>
              <w:pStyle w:val="TAC"/>
              <w:rPr>
                <w:lang w:val="en-US" w:eastAsia="zh-CN"/>
              </w:rPr>
            </w:pPr>
          </w:p>
        </w:tc>
      </w:tr>
      <w:tr w:rsidR="006B1BDD" w14:paraId="7437AB2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EEB5FE"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8938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CFD1F2" w14:textId="77777777" w:rsidR="006B1BDD" w:rsidRDefault="006B1BDD" w:rsidP="001D51A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60416" w14:textId="77777777" w:rsidR="006B1BDD" w:rsidRDefault="006B1BDD" w:rsidP="001D51AA">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8B4C" w14:textId="77777777" w:rsidR="006B1BDD" w:rsidRDefault="006B1BDD" w:rsidP="001D51AA">
            <w:pPr>
              <w:pStyle w:val="TAC"/>
              <w:rPr>
                <w:lang w:val="en-US" w:eastAsia="zh-CN"/>
              </w:rPr>
            </w:pPr>
            <w:r>
              <w:rPr>
                <w:rFonts w:hint="eastAsia"/>
                <w:lang w:val="en-US" w:eastAsia="zh-CN"/>
              </w:rPr>
              <w:t>1</w:t>
            </w:r>
          </w:p>
        </w:tc>
      </w:tr>
      <w:tr w:rsidR="006B1BDD" w14:paraId="5108532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D5754"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DD80"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6D42E0" w14:textId="77777777" w:rsidR="006B1BDD" w:rsidRDefault="006B1BDD" w:rsidP="001D51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B813C" w14:textId="77777777" w:rsidR="006B1BDD" w:rsidRDefault="006B1BDD" w:rsidP="001D51A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9D048" w14:textId="77777777" w:rsidR="006B1BDD" w:rsidRDefault="006B1BDD" w:rsidP="001D51AA">
            <w:pPr>
              <w:pStyle w:val="TAC"/>
              <w:rPr>
                <w:lang w:val="en-US" w:eastAsia="zh-CN"/>
              </w:rPr>
            </w:pPr>
          </w:p>
        </w:tc>
      </w:tr>
      <w:tr w:rsidR="006B1BDD" w14:paraId="6C041D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B5982" w14:textId="77777777" w:rsidR="006B1BDD" w:rsidRDefault="006B1BDD" w:rsidP="001D51A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5B59A" w14:textId="77777777" w:rsidR="006B1BDD" w:rsidRDefault="006B1BDD" w:rsidP="001D51AA">
            <w:pPr>
              <w:pStyle w:val="TAC"/>
              <w:rPr>
                <w:rFonts w:cs="Arial"/>
                <w:color w:val="000000"/>
                <w:lang w:val="en-US"/>
              </w:rPr>
            </w:pPr>
            <w:r>
              <w:rPr>
                <w:rFonts w:cs="Arial"/>
                <w:color w:val="000000"/>
                <w:lang w:val="en-US"/>
              </w:rPr>
              <w:t>CA_n66(2A)</w:t>
            </w:r>
          </w:p>
          <w:p w14:paraId="7F24CBEE" w14:textId="77777777" w:rsidR="006B1BDD" w:rsidRDefault="006B1BDD" w:rsidP="001D51AA">
            <w:pPr>
              <w:pStyle w:val="TAC"/>
              <w:rPr>
                <w:rFonts w:cs="Arial"/>
                <w:color w:val="000000"/>
                <w:lang w:val="en-US"/>
              </w:rPr>
            </w:pPr>
            <w:r>
              <w:rPr>
                <w:rFonts w:cs="Arial"/>
                <w:color w:val="000000"/>
                <w:lang w:val="en-US"/>
              </w:rPr>
              <w:t>CA_n77(2A)</w:t>
            </w:r>
          </w:p>
          <w:p w14:paraId="41B05462" w14:textId="77777777" w:rsidR="006B1BDD" w:rsidRDefault="006B1BDD" w:rsidP="001D51A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4A2153C" w14:textId="77777777" w:rsidR="006B1BDD" w:rsidRDefault="006B1BDD" w:rsidP="001D51A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56C45" w14:textId="77777777" w:rsidR="006B1BDD" w:rsidRDefault="006B1BDD" w:rsidP="001D51AA">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45E78C3A" w14:textId="77777777" w:rsidR="006B1BDD" w:rsidRDefault="006B1BDD" w:rsidP="001D51A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EFB5BF8" w14:textId="77777777" w:rsidR="006B1BDD" w:rsidRDefault="006B1BDD" w:rsidP="001D51AA">
            <w:pPr>
              <w:pStyle w:val="TAC"/>
              <w:rPr>
                <w:rFonts w:cs="Arial"/>
                <w:lang w:val="en-US" w:eastAsia="zh-CN"/>
              </w:rPr>
            </w:pPr>
            <w:r>
              <w:rPr>
                <w:rFonts w:cs="Arial"/>
                <w:lang w:val="en-US"/>
              </w:rPr>
              <w:t>0</w:t>
            </w:r>
          </w:p>
        </w:tc>
      </w:tr>
      <w:tr w:rsidR="006B1BDD" w14:paraId="2814783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0FAC7" w14:textId="77777777" w:rsidR="006B1BDD" w:rsidRDefault="006B1BDD" w:rsidP="001D51A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1889E" w14:textId="77777777" w:rsidR="006B1BDD" w:rsidRDefault="006B1BDD" w:rsidP="001D51A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3E31DFE" w14:textId="77777777" w:rsidR="006B1BDD" w:rsidRDefault="006B1BDD" w:rsidP="001D51A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27836" w14:textId="77777777" w:rsidR="006B1BDD" w:rsidRDefault="006B1BDD" w:rsidP="001D51AA">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A686A" w14:textId="77777777" w:rsidR="006B1BDD" w:rsidRDefault="006B1BDD" w:rsidP="001D51AA">
            <w:pPr>
              <w:pStyle w:val="TAC"/>
              <w:rPr>
                <w:rFonts w:cs="Arial"/>
                <w:lang w:val="en-US" w:eastAsia="zh-CN"/>
              </w:rPr>
            </w:pPr>
          </w:p>
        </w:tc>
      </w:tr>
      <w:tr w:rsidR="006B1BDD" w14:paraId="660B122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470F5" w14:textId="77777777" w:rsidR="006B1BDD" w:rsidRDefault="006B1BDD" w:rsidP="001D51A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2978"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109987D" w14:textId="77777777" w:rsidR="006B1BDD" w:rsidRDefault="006B1BDD" w:rsidP="001D51A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2BE094"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3808E" w14:textId="77777777" w:rsidR="006B1BDD" w:rsidRDefault="006B1BDD" w:rsidP="001D51AA">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7ABEB" w14:textId="77777777" w:rsidR="006B1BDD" w:rsidRDefault="006B1BDD" w:rsidP="001D51AA">
            <w:pPr>
              <w:pStyle w:val="TAC"/>
              <w:rPr>
                <w:lang w:eastAsia="zh-CN"/>
              </w:rPr>
            </w:pPr>
            <w:r>
              <w:rPr>
                <w:rFonts w:hint="eastAsia"/>
                <w:lang w:val="en-US" w:eastAsia="zh-CN"/>
              </w:rPr>
              <w:t>0</w:t>
            </w:r>
          </w:p>
        </w:tc>
      </w:tr>
      <w:tr w:rsidR="006B1BDD" w14:paraId="045CDBC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1C4AD26"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3671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07BB59"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AB09D1"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47D05" w14:textId="77777777" w:rsidR="006B1BDD" w:rsidRDefault="006B1BDD" w:rsidP="001D51AA">
            <w:pPr>
              <w:pStyle w:val="TAC"/>
              <w:rPr>
                <w:lang w:eastAsia="zh-CN"/>
              </w:rPr>
            </w:pPr>
          </w:p>
        </w:tc>
      </w:tr>
      <w:tr w:rsidR="006B1BDD" w14:paraId="6BE59AA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967DBD2"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8FD8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D2EFCB"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63117" w14:textId="77777777" w:rsidR="006B1BDD" w:rsidRDefault="006B1BDD" w:rsidP="001D51AA">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FA06" w14:textId="77777777" w:rsidR="006B1BDD" w:rsidRDefault="006B1BDD" w:rsidP="001D51AA">
            <w:pPr>
              <w:pStyle w:val="TAC"/>
              <w:rPr>
                <w:lang w:eastAsia="zh-CN"/>
              </w:rPr>
            </w:pPr>
            <w:r>
              <w:rPr>
                <w:lang w:val="en-US" w:eastAsia="zh-CN"/>
              </w:rPr>
              <w:t>1</w:t>
            </w:r>
          </w:p>
        </w:tc>
      </w:tr>
      <w:tr w:rsidR="006B1BDD" w14:paraId="656E83D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A2C9D"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E754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26E4E3"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7B11B"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22E13" w14:textId="77777777" w:rsidR="006B1BDD" w:rsidRDefault="006B1BDD" w:rsidP="001D51AA">
            <w:pPr>
              <w:pStyle w:val="TAC"/>
              <w:rPr>
                <w:lang w:eastAsia="zh-CN"/>
              </w:rPr>
            </w:pPr>
          </w:p>
        </w:tc>
      </w:tr>
      <w:tr w:rsidR="006B1BDD" w14:paraId="1DC26E0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5A3E1" w14:textId="77777777" w:rsidR="006B1BDD" w:rsidRDefault="006B1BDD" w:rsidP="001D51AA">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CCC79"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79AD20B6" w14:textId="77777777" w:rsidR="006B1BDD" w:rsidRDefault="006B1BDD" w:rsidP="001D51AA">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CCCF65" w14:textId="77777777" w:rsidR="006B1BDD" w:rsidRDefault="006B1BDD" w:rsidP="001D51A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D111C" w14:textId="77777777" w:rsidR="006B1BDD" w:rsidRDefault="006B1BDD" w:rsidP="001D51AA">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63A97" w14:textId="77777777" w:rsidR="006B1BDD" w:rsidRDefault="006B1BDD" w:rsidP="001D51AA">
            <w:pPr>
              <w:pStyle w:val="TAC"/>
              <w:rPr>
                <w:lang w:eastAsia="zh-CN"/>
              </w:rPr>
            </w:pPr>
            <w:r>
              <w:rPr>
                <w:rFonts w:hint="eastAsia"/>
                <w:lang w:eastAsia="zh-CN"/>
              </w:rPr>
              <w:t>0</w:t>
            </w:r>
          </w:p>
        </w:tc>
      </w:tr>
      <w:tr w:rsidR="006B1BDD" w14:paraId="727C263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4AF3B"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415A"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AEE824"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0CB419"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60935" w14:textId="77777777" w:rsidR="006B1BDD" w:rsidRDefault="006B1BDD" w:rsidP="001D51AA">
            <w:pPr>
              <w:pStyle w:val="TAC"/>
              <w:rPr>
                <w:lang w:eastAsia="zh-CN"/>
              </w:rPr>
            </w:pPr>
          </w:p>
        </w:tc>
      </w:tr>
      <w:tr w:rsidR="006B1BDD" w14:paraId="28B4EEF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23464" w14:textId="77777777" w:rsidR="006B1BDD" w:rsidRDefault="006B1BDD" w:rsidP="001D51AA">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0AD47" w14:textId="77777777" w:rsidR="006B1BDD" w:rsidRDefault="006B1BDD" w:rsidP="001D51A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0C746B8A" w14:textId="77777777" w:rsidR="006B1BDD" w:rsidRDefault="006B1BDD" w:rsidP="001D51A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4E5270"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BD9390" w14:textId="77777777" w:rsidR="006B1BDD" w:rsidRDefault="006B1BDD" w:rsidP="001D51AA">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E557" w14:textId="77777777" w:rsidR="006B1BDD" w:rsidRDefault="006B1BDD" w:rsidP="001D51AA">
            <w:pPr>
              <w:pStyle w:val="TAC"/>
              <w:rPr>
                <w:lang w:eastAsia="zh-CN"/>
              </w:rPr>
            </w:pPr>
            <w:r>
              <w:rPr>
                <w:rFonts w:hint="eastAsia"/>
                <w:lang w:val="en-US" w:eastAsia="zh-CN"/>
              </w:rPr>
              <w:t>0</w:t>
            </w:r>
          </w:p>
        </w:tc>
      </w:tr>
      <w:tr w:rsidR="006B1BDD" w14:paraId="58D15A2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040EBC0"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0F30E"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990C71"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F3945" w14:textId="77777777" w:rsidR="006B1BDD" w:rsidRDefault="006B1BDD" w:rsidP="001D51AA">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ED52" w14:textId="77777777" w:rsidR="006B1BDD" w:rsidRDefault="006B1BDD" w:rsidP="001D51AA">
            <w:pPr>
              <w:pStyle w:val="TAC"/>
              <w:rPr>
                <w:lang w:eastAsia="zh-CN"/>
              </w:rPr>
            </w:pPr>
          </w:p>
        </w:tc>
      </w:tr>
      <w:tr w:rsidR="006B1BDD" w14:paraId="5B7FC3B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27C4B47"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0DD14"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E0C87" w14:textId="77777777" w:rsidR="006B1BDD" w:rsidRDefault="006B1BDD" w:rsidP="001D51A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35CBB" w14:textId="77777777" w:rsidR="006B1BDD" w:rsidRDefault="006B1BDD" w:rsidP="001D51AA">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92290" w14:textId="77777777" w:rsidR="006B1BDD" w:rsidRDefault="006B1BDD" w:rsidP="001D51AA">
            <w:pPr>
              <w:pStyle w:val="TAC"/>
              <w:rPr>
                <w:lang w:eastAsia="zh-CN"/>
              </w:rPr>
            </w:pPr>
            <w:r>
              <w:rPr>
                <w:lang w:val="en-US" w:eastAsia="zh-CN"/>
              </w:rPr>
              <w:t>1</w:t>
            </w:r>
          </w:p>
        </w:tc>
      </w:tr>
      <w:tr w:rsidR="006B1BDD" w14:paraId="2067FB0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4B978"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16F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992065" w14:textId="77777777" w:rsidR="006B1BDD" w:rsidRDefault="006B1BDD" w:rsidP="001D51AA">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CC4C4" w14:textId="77777777" w:rsidR="006B1BDD" w:rsidRDefault="006B1BDD" w:rsidP="001D51AA">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79A2" w14:textId="77777777" w:rsidR="006B1BDD" w:rsidRDefault="006B1BDD" w:rsidP="001D51AA">
            <w:pPr>
              <w:pStyle w:val="TAC"/>
              <w:rPr>
                <w:lang w:eastAsia="zh-CN"/>
              </w:rPr>
            </w:pPr>
          </w:p>
        </w:tc>
      </w:tr>
      <w:tr w:rsidR="006B1BDD" w14:paraId="0FB6BF8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5A703" w14:textId="77777777" w:rsidR="006B1BDD" w:rsidRDefault="006B1BDD" w:rsidP="001D51AA">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500C5" w14:textId="77777777" w:rsidR="006B1BDD" w:rsidRDefault="006B1BDD" w:rsidP="001D51AA">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FEB67DF"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FCBBD6" w14:textId="77777777" w:rsidR="006B1BDD" w:rsidRDefault="006B1BDD" w:rsidP="001D51AA">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EFB2D" w14:textId="77777777" w:rsidR="006B1BDD" w:rsidRDefault="006B1BDD" w:rsidP="001D51AA">
            <w:pPr>
              <w:pStyle w:val="TAC"/>
              <w:rPr>
                <w:lang w:eastAsia="zh-CN"/>
              </w:rPr>
            </w:pPr>
            <w:r>
              <w:rPr>
                <w:rFonts w:hint="eastAsia"/>
                <w:lang w:eastAsia="zh-CN"/>
              </w:rPr>
              <w:t>0</w:t>
            </w:r>
          </w:p>
        </w:tc>
      </w:tr>
      <w:tr w:rsidR="006B1BDD" w14:paraId="6B7B3C6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0DF1B4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730B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84AAEF"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9E4D1E"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5DE0" w14:textId="77777777" w:rsidR="006B1BDD" w:rsidRDefault="006B1BDD" w:rsidP="001D51AA">
            <w:pPr>
              <w:pStyle w:val="TAC"/>
              <w:rPr>
                <w:rFonts w:eastAsia="Yu Mincho"/>
              </w:rPr>
            </w:pPr>
          </w:p>
        </w:tc>
      </w:tr>
      <w:tr w:rsidR="006B1BDD" w14:paraId="2B9DCA1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1C8458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213D37"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363EB9" w14:textId="77777777" w:rsidR="006B1BDD" w:rsidRDefault="006B1BDD" w:rsidP="001D51A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10D94"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42E6D2" w14:textId="77777777" w:rsidR="006B1BDD" w:rsidRDefault="006B1BDD" w:rsidP="001D51AA">
            <w:pPr>
              <w:pStyle w:val="TAC"/>
              <w:rPr>
                <w:rFonts w:eastAsia="Yu Mincho"/>
              </w:rPr>
            </w:pPr>
            <w:r>
              <w:rPr>
                <w:rFonts w:hint="eastAsia"/>
                <w:lang w:val="en-US" w:eastAsia="zh-CN"/>
              </w:rPr>
              <w:t>1</w:t>
            </w:r>
          </w:p>
        </w:tc>
      </w:tr>
      <w:tr w:rsidR="006B1BDD" w14:paraId="17A90E1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F5F09A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347E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EB48A3"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4E3A27"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9D910" w14:textId="77777777" w:rsidR="006B1BDD" w:rsidRDefault="006B1BDD" w:rsidP="001D51AA">
            <w:pPr>
              <w:pStyle w:val="TAC"/>
              <w:rPr>
                <w:lang w:val="en-US" w:eastAsia="zh-CN"/>
              </w:rPr>
            </w:pPr>
          </w:p>
        </w:tc>
      </w:tr>
      <w:tr w:rsidR="006B1BDD" w14:paraId="5D77EB12"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B8D27B8"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A89F"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C068905" w14:textId="77777777" w:rsidR="006B1BDD" w:rsidRDefault="006B1BDD" w:rsidP="001D51AA">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1C35391" w14:textId="77777777" w:rsidR="006B1BDD" w:rsidRDefault="006B1BDD" w:rsidP="001D51A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69C357" w14:textId="77777777" w:rsidR="006B1BDD" w:rsidRDefault="006B1BDD" w:rsidP="001D51AA">
            <w:pPr>
              <w:pStyle w:val="TAC"/>
              <w:rPr>
                <w:rFonts w:cs="Arial"/>
                <w:lang w:val="en-US" w:eastAsia="zh-CN" w:bidi="ar"/>
              </w:rPr>
            </w:pPr>
            <w:r>
              <w:t>4 and 5</w:t>
            </w:r>
          </w:p>
        </w:tc>
      </w:tr>
      <w:tr w:rsidR="006B1BDD" w14:paraId="544879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2052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C8D6D"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tcPr>
          <w:p w14:paraId="139A436D" w14:textId="2A545E83" w:rsidR="006B1BDD" w:rsidRDefault="006B1BDD" w:rsidP="001D51AA">
            <w:pPr>
              <w:pStyle w:val="TAC"/>
              <w:rPr>
                <w:rFonts w:cs="Arial"/>
                <w:lang w:val="en-US" w:eastAsia="zh-CN" w:bidi="ar"/>
              </w:rPr>
            </w:pPr>
            <w:r>
              <w:rPr>
                <w:rFonts w:cs="Arial"/>
                <w:lang w:val="en-US" w:eastAsia="zh-CN" w:bidi="ar"/>
              </w:rPr>
              <w:t>n</w:t>
            </w:r>
            <w:del w:id="25" w:author="Per Lindell" w:date="2023-08-11T13:34:00Z">
              <w:r w:rsidDel="00C75307">
                <w:rPr>
                  <w:rFonts w:cs="Arial"/>
                  <w:lang w:val="en-US" w:eastAsia="zh-CN" w:bidi="ar"/>
                </w:rPr>
                <w:delText>85</w:delText>
              </w:r>
            </w:del>
            <w:ins w:id="26" w:author="Per Lindell" w:date="2023-08-11T13:34:00Z">
              <w:r w:rsidR="00C75307">
                <w:rPr>
                  <w:rFonts w:cs="Arial"/>
                  <w:lang w:val="en-US" w:eastAsia="zh-CN" w:bidi="ar"/>
                </w:rPr>
                <w:t>78</w:t>
              </w:r>
            </w:ins>
          </w:p>
        </w:tc>
        <w:tc>
          <w:tcPr>
            <w:tcW w:w="4081" w:type="dxa"/>
            <w:tcBorders>
              <w:top w:val="single" w:sz="4" w:space="0" w:color="auto"/>
              <w:left w:val="single" w:sz="4" w:space="0" w:color="auto"/>
              <w:bottom w:val="single" w:sz="4" w:space="0" w:color="auto"/>
              <w:right w:val="single" w:sz="4" w:space="0" w:color="auto"/>
            </w:tcBorders>
          </w:tcPr>
          <w:p w14:paraId="20196240"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8DAFDD5" w14:textId="77777777" w:rsidR="006B1BDD" w:rsidRDefault="006B1BDD" w:rsidP="001D51AA">
            <w:pPr>
              <w:pStyle w:val="TAC"/>
              <w:rPr>
                <w:rFonts w:cs="Arial"/>
                <w:lang w:val="en-US" w:eastAsia="zh-CN" w:bidi="ar"/>
              </w:rPr>
            </w:pPr>
          </w:p>
        </w:tc>
      </w:tr>
      <w:tr w:rsidR="006B1BDD" w14:paraId="044FAFD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0648" w14:textId="77777777" w:rsidR="006B1BDD" w:rsidRDefault="006B1BDD" w:rsidP="001D51AA">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F72A" w14:textId="77777777" w:rsidR="006B1BDD" w:rsidRDefault="006B1BDD" w:rsidP="001D51AA">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7DC9B53C"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3ABABB" w14:textId="77777777" w:rsidR="006B1BDD" w:rsidRDefault="006B1BDD" w:rsidP="001D51AA">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A5C31" w14:textId="77777777" w:rsidR="006B1BDD" w:rsidRDefault="006B1BDD" w:rsidP="001D51AA">
            <w:pPr>
              <w:pStyle w:val="TAC"/>
              <w:rPr>
                <w:lang w:val="en-US" w:eastAsia="zh-CN"/>
              </w:rPr>
            </w:pPr>
            <w:r>
              <w:rPr>
                <w:rFonts w:hint="eastAsia"/>
                <w:lang w:val="en-US" w:eastAsia="zh-CN"/>
              </w:rPr>
              <w:t>0</w:t>
            </w:r>
          </w:p>
        </w:tc>
      </w:tr>
      <w:tr w:rsidR="006B1BDD" w14:paraId="17B74A9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019EEFA"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F1A9C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C64DC" w14:textId="77777777" w:rsidR="006B1BDD" w:rsidRDefault="006B1BDD" w:rsidP="001D51AA">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61A5F" w14:textId="77777777" w:rsidR="006B1BDD" w:rsidRDefault="006B1BDD" w:rsidP="001D51AA">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E8F2B" w14:textId="77777777" w:rsidR="006B1BDD" w:rsidRDefault="006B1BDD" w:rsidP="001D51AA">
            <w:pPr>
              <w:pStyle w:val="TAC"/>
              <w:rPr>
                <w:rFonts w:eastAsia="Yu Mincho"/>
              </w:rPr>
            </w:pPr>
          </w:p>
        </w:tc>
      </w:tr>
      <w:tr w:rsidR="006B1BDD" w14:paraId="2F7A54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DB5B19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AB7CF"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A64D5" w14:textId="77777777" w:rsidR="006B1BDD" w:rsidRDefault="006B1BDD" w:rsidP="001D51A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AF0C3" w14:textId="77777777" w:rsidR="006B1BDD" w:rsidRDefault="006B1BDD" w:rsidP="001D51AA">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310DB" w14:textId="77777777" w:rsidR="006B1BDD" w:rsidRDefault="006B1BDD" w:rsidP="001D51AA">
            <w:pPr>
              <w:pStyle w:val="TAC"/>
              <w:rPr>
                <w:rFonts w:eastAsia="Yu Mincho"/>
              </w:rPr>
            </w:pPr>
            <w:r>
              <w:rPr>
                <w:rFonts w:hint="eastAsia"/>
                <w:lang w:val="en-US" w:eastAsia="zh-CN"/>
              </w:rPr>
              <w:t>1</w:t>
            </w:r>
          </w:p>
        </w:tc>
      </w:tr>
      <w:tr w:rsidR="006B1BDD" w14:paraId="603AC80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317633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53E7C"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AD78F" w14:textId="77777777" w:rsidR="006B1BDD" w:rsidRDefault="006B1BDD" w:rsidP="001D51A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AC33C5" w14:textId="77777777" w:rsidR="006B1BDD" w:rsidRDefault="006B1BDD" w:rsidP="001D51AA">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AF236" w14:textId="77777777" w:rsidR="006B1BDD" w:rsidRDefault="006B1BDD" w:rsidP="001D51AA">
            <w:pPr>
              <w:pStyle w:val="TAC"/>
              <w:rPr>
                <w:rFonts w:eastAsia="Yu Mincho"/>
              </w:rPr>
            </w:pPr>
          </w:p>
        </w:tc>
      </w:tr>
      <w:tr w:rsidR="006B1BDD" w14:paraId="1DAC1EA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A196AA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1E1B0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0C85F"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13A7A6" w14:textId="77777777" w:rsidR="006B1BDD" w:rsidRDefault="006B1BDD" w:rsidP="001D51A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35B8D" w14:textId="77777777" w:rsidR="006B1BDD" w:rsidRDefault="006B1BDD" w:rsidP="001D51AA">
            <w:pPr>
              <w:pStyle w:val="TAC"/>
              <w:rPr>
                <w:rFonts w:eastAsia="Yu Mincho"/>
              </w:rPr>
            </w:pPr>
            <w:r>
              <w:rPr>
                <w:rFonts w:eastAsia="Yu Mincho"/>
              </w:rPr>
              <w:t>4 and 5</w:t>
            </w:r>
          </w:p>
        </w:tc>
      </w:tr>
      <w:tr w:rsidR="006B1BDD" w14:paraId="79ADD85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155E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A035E"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015AC" w14:textId="77777777" w:rsidR="006B1BDD" w:rsidRDefault="006B1BDD" w:rsidP="001D51A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C504E"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1C4F5" w14:textId="77777777" w:rsidR="006B1BDD" w:rsidRDefault="006B1BDD" w:rsidP="001D51AA">
            <w:pPr>
              <w:pStyle w:val="TAC"/>
              <w:rPr>
                <w:rFonts w:eastAsia="Yu Mincho"/>
              </w:rPr>
            </w:pPr>
          </w:p>
        </w:tc>
      </w:tr>
      <w:tr w:rsidR="006B1BDD" w14:paraId="3047983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0C285" w14:textId="77777777" w:rsidR="006B1BDD" w:rsidRDefault="006B1BDD" w:rsidP="001D51AA">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31E31" w14:textId="77777777" w:rsidR="006B1BDD" w:rsidRDefault="006B1BDD" w:rsidP="001D51AA">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FEA0848" w14:textId="77777777" w:rsidR="006B1BDD" w:rsidRDefault="006B1BDD" w:rsidP="001D51AA">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04C7AC3" w14:textId="77777777" w:rsidR="006B1BDD" w:rsidRDefault="006B1BDD" w:rsidP="001D51AA">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E650E" w14:textId="77777777" w:rsidR="006B1BDD" w:rsidRDefault="006B1BDD" w:rsidP="001D51AA">
            <w:pPr>
              <w:pStyle w:val="TAC"/>
              <w:rPr>
                <w:rFonts w:eastAsia="Yu Mincho"/>
              </w:rPr>
            </w:pPr>
            <w:r>
              <w:rPr>
                <w:rFonts w:hint="eastAsia"/>
                <w:lang w:val="en-US" w:eastAsia="zh-CN"/>
              </w:rPr>
              <w:t>0</w:t>
            </w:r>
          </w:p>
        </w:tc>
      </w:tr>
      <w:tr w:rsidR="006B1BDD" w14:paraId="1D81623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5A820F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4B403"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7AB798" w14:textId="77777777" w:rsidR="006B1BDD" w:rsidRDefault="006B1BDD" w:rsidP="001D51A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2409F" w14:textId="77777777" w:rsidR="006B1BDD" w:rsidRDefault="006B1BDD" w:rsidP="001D51AA">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5FE16" w14:textId="77777777" w:rsidR="006B1BDD" w:rsidRDefault="006B1BDD" w:rsidP="001D51AA">
            <w:pPr>
              <w:pStyle w:val="TAC"/>
              <w:rPr>
                <w:rFonts w:eastAsia="Yu Mincho"/>
              </w:rPr>
            </w:pPr>
          </w:p>
        </w:tc>
      </w:tr>
      <w:tr w:rsidR="006B1BDD" w14:paraId="6C5C8C4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7A2AC9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4861C"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59A4CF" w14:textId="77777777" w:rsidR="006B1BDD" w:rsidRDefault="006B1BDD" w:rsidP="001D51AA">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45B5C" w14:textId="77777777" w:rsidR="006B1BDD" w:rsidRDefault="006B1BDD" w:rsidP="001D51AA">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01C12B" w14:textId="77777777" w:rsidR="006B1BDD" w:rsidRDefault="006B1BDD" w:rsidP="001D51AA">
            <w:pPr>
              <w:pStyle w:val="TAC"/>
              <w:rPr>
                <w:rFonts w:eastAsia="Yu Mincho"/>
              </w:rPr>
            </w:pPr>
            <w:r>
              <w:rPr>
                <w:rFonts w:hint="eastAsia"/>
                <w:lang w:val="en-US" w:eastAsia="zh-CN"/>
              </w:rPr>
              <w:t>1</w:t>
            </w:r>
          </w:p>
        </w:tc>
      </w:tr>
      <w:tr w:rsidR="006B1BDD" w14:paraId="73C8C58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57E4AB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5674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5736D3" w14:textId="77777777" w:rsidR="006B1BDD" w:rsidRDefault="006B1BDD" w:rsidP="001D51AA">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DF3369"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3F9A" w14:textId="77777777" w:rsidR="006B1BDD" w:rsidRDefault="006B1BDD" w:rsidP="001D51AA">
            <w:pPr>
              <w:pStyle w:val="TAC"/>
              <w:rPr>
                <w:rFonts w:eastAsia="Yu Mincho"/>
              </w:rPr>
            </w:pPr>
          </w:p>
        </w:tc>
      </w:tr>
      <w:tr w:rsidR="006B1BDD" w14:paraId="2DA374E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84F541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9D418"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2A5930" w14:textId="77777777" w:rsidR="006B1BDD" w:rsidRDefault="006B1BDD" w:rsidP="001D51AA">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AC5051" w14:textId="77777777" w:rsidR="006B1BDD" w:rsidRDefault="006B1BDD" w:rsidP="001D51A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21102" w14:textId="77777777" w:rsidR="006B1BDD" w:rsidRDefault="006B1BDD" w:rsidP="001D51AA">
            <w:pPr>
              <w:pStyle w:val="TAC"/>
              <w:rPr>
                <w:rFonts w:eastAsia="Yu Mincho"/>
              </w:rPr>
            </w:pPr>
            <w:r>
              <w:rPr>
                <w:rFonts w:eastAsia="Yu Mincho"/>
              </w:rPr>
              <w:t>4 and 5</w:t>
            </w:r>
          </w:p>
        </w:tc>
      </w:tr>
      <w:tr w:rsidR="006B1BDD" w14:paraId="44ABA69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8D9C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84812" w14:textId="77777777" w:rsidR="006B1BDD" w:rsidRDefault="006B1BDD" w:rsidP="001D51A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D18FD0" w14:textId="77777777" w:rsidR="006B1BDD" w:rsidRDefault="006B1BDD" w:rsidP="001D51AA">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6FE05"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EF63" w14:textId="77777777" w:rsidR="006B1BDD" w:rsidRDefault="006B1BDD" w:rsidP="001D51AA">
            <w:pPr>
              <w:pStyle w:val="TAC"/>
              <w:rPr>
                <w:rFonts w:eastAsia="Yu Mincho"/>
              </w:rPr>
            </w:pPr>
          </w:p>
        </w:tc>
      </w:tr>
      <w:tr w:rsidR="006B1BDD" w14:paraId="289EF83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3ECB2" w14:textId="77777777" w:rsidR="006B1BDD" w:rsidRDefault="006B1BDD" w:rsidP="001D51AA">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C0E5A" w14:textId="77777777" w:rsidR="006B1BDD" w:rsidRDefault="006B1BDD" w:rsidP="001D51AA">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BFF7A8C" w14:textId="77777777" w:rsidR="006B1BDD" w:rsidRDefault="006B1BDD" w:rsidP="001D51AA">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D1D42" w14:textId="77777777" w:rsidR="006B1BDD" w:rsidRDefault="006B1BDD" w:rsidP="001D51AA">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842FE" w14:textId="77777777" w:rsidR="006B1BDD" w:rsidRDefault="006B1BDD" w:rsidP="001D51AA">
            <w:pPr>
              <w:pStyle w:val="TAC"/>
              <w:rPr>
                <w:rFonts w:eastAsia="Yu Mincho"/>
              </w:rPr>
            </w:pPr>
            <w:r>
              <w:rPr>
                <w:rFonts w:hint="eastAsia"/>
                <w:lang w:val="en-US" w:eastAsia="zh-CN"/>
              </w:rPr>
              <w:t>0</w:t>
            </w:r>
          </w:p>
        </w:tc>
      </w:tr>
      <w:tr w:rsidR="006B1BDD" w14:paraId="38C558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A45B8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8EB57"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E96" w14:textId="77777777" w:rsidR="006B1BDD" w:rsidRDefault="006B1BDD" w:rsidP="001D51AA">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88C22" w14:textId="77777777" w:rsidR="006B1BDD" w:rsidRDefault="006B1BDD" w:rsidP="001D51AA">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4E4AB" w14:textId="77777777" w:rsidR="006B1BDD" w:rsidRDefault="006B1BDD" w:rsidP="001D51AA">
            <w:pPr>
              <w:pStyle w:val="TAC"/>
              <w:rPr>
                <w:rFonts w:eastAsia="Yu Mincho"/>
              </w:rPr>
            </w:pPr>
          </w:p>
        </w:tc>
      </w:tr>
      <w:tr w:rsidR="006B1BDD" w14:paraId="4AE99B8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EA956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2F14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F0E9B" w14:textId="77777777" w:rsidR="006B1BDD" w:rsidRDefault="006B1BDD" w:rsidP="001D51AA">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0013AB" w14:textId="77777777" w:rsidR="006B1BDD" w:rsidRDefault="006B1BDD" w:rsidP="001D51AA">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F6C45" w14:textId="77777777" w:rsidR="006B1BDD" w:rsidRDefault="006B1BDD" w:rsidP="001D51AA">
            <w:pPr>
              <w:pStyle w:val="TAC"/>
              <w:rPr>
                <w:rFonts w:eastAsia="Yu Mincho"/>
              </w:rPr>
            </w:pPr>
            <w:r>
              <w:rPr>
                <w:rFonts w:eastAsia="Yu Mincho"/>
              </w:rPr>
              <w:t>1</w:t>
            </w:r>
          </w:p>
        </w:tc>
      </w:tr>
      <w:tr w:rsidR="006B1BDD" w14:paraId="6E744DE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FFC19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27EE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AE425" w14:textId="77777777" w:rsidR="006B1BDD" w:rsidRDefault="006B1BDD" w:rsidP="001D51AA">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CF27D3" w14:textId="77777777" w:rsidR="006B1BDD" w:rsidRDefault="006B1BDD" w:rsidP="001D51AA">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78EF7" w14:textId="77777777" w:rsidR="006B1BDD" w:rsidRDefault="006B1BDD" w:rsidP="001D51AA">
            <w:pPr>
              <w:pStyle w:val="TAC"/>
              <w:rPr>
                <w:rFonts w:eastAsia="Yu Mincho"/>
              </w:rPr>
            </w:pPr>
          </w:p>
        </w:tc>
      </w:tr>
      <w:tr w:rsidR="006B1BDD" w14:paraId="11027C2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EDC9AC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A13F6"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CBE94" w14:textId="77777777" w:rsidR="006B1BDD" w:rsidRDefault="006B1BDD" w:rsidP="001D51AA">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037F122" w14:textId="77777777" w:rsidR="006B1BDD" w:rsidRDefault="006B1BDD" w:rsidP="001D51A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A761F" w14:textId="77777777" w:rsidR="006B1BDD" w:rsidRDefault="006B1BDD" w:rsidP="001D51AA">
            <w:pPr>
              <w:pStyle w:val="TAC"/>
              <w:rPr>
                <w:rFonts w:eastAsia="Yu Mincho"/>
              </w:rPr>
            </w:pPr>
            <w:r>
              <w:rPr>
                <w:rFonts w:eastAsia="Yu Mincho"/>
              </w:rPr>
              <w:t>4 and 5</w:t>
            </w:r>
          </w:p>
        </w:tc>
      </w:tr>
      <w:tr w:rsidR="006B1BDD" w14:paraId="2B2A42A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08AA7"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3F6E5"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37AF2" w14:textId="77777777" w:rsidR="006B1BDD" w:rsidRDefault="006B1BDD" w:rsidP="001D51AA">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061E4"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848B6" w14:textId="77777777" w:rsidR="006B1BDD" w:rsidRDefault="006B1BDD" w:rsidP="001D51AA">
            <w:pPr>
              <w:pStyle w:val="TAC"/>
              <w:rPr>
                <w:rFonts w:eastAsia="Yu Mincho"/>
              </w:rPr>
            </w:pPr>
          </w:p>
        </w:tc>
      </w:tr>
      <w:tr w:rsidR="006B1BDD" w14:paraId="38F2D4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3CDC" w14:textId="77777777" w:rsidR="006B1BDD" w:rsidRDefault="006B1BDD" w:rsidP="001D51A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A8F00" w14:textId="77777777" w:rsidR="006B1BDD" w:rsidRDefault="006B1BDD" w:rsidP="001D51A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6FCCCFE"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0E584" w14:textId="77777777" w:rsidR="006B1BDD" w:rsidRDefault="006B1BDD" w:rsidP="001D51A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1F076" w14:textId="77777777" w:rsidR="006B1BDD" w:rsidRDefault="006B1BDD" w:rsidP="001D51AA">
            <w:pPr>
              <w:pStyle w:val="TAC"/>
              <w:rPr>
                <w:lang w:val="en-US"/>
              </w:rPr>
            </w:pPr>
            <w:r>
              <w:rPr>
                <w:lang w:val="en-US"/>
              </w:rPr>
              <w:t>4 and 5</w:t>
            </w:r>
          </w:p>
        </w:tc>
      </w:tr>
      <w:tr w:rsidR="006B1BDD" w14:paraId="11775AC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699D5"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86BC1"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A89C2" w14:textId="77777777" w:rsidR="006B1BDD" w:rsidRDefault="006B1BDD" w:rsidP="001D51A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238542"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C0E24" w14:textId="77777777" w:rsidR="006B1BDD" w:rsidRDefault="006B1BDD" w:rsidP="001D51AA">
            <w:pPr>
              <w:pStyle w:val="TAC"/>
              <w:rPr>
                <w:lang w:val="en-US"/>
              </w:rPr>
            </w:pPr>
          </w:p>
        </w:tc>
      </w:tr>
      <w:tr w:rsidR="006B1BDD" w14:paraId="37E5AF1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1C2F5" w14:textId="77777777" w:rsidR="006B1BDD" w:rsidRDefault="006B1BDD" w:rsidP="001D51A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0FBDC" w14:textId="77777777" w:rsidR="006B1BDD" w:rsidRDefault="006B1BDD" w:rsidP="001D51A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ACAEC01" w14:textId="77777777" w:rsidR="006B1BDD" w:rsidRDefault="006B1BDD" w:rsidP="001D51A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CCCE57" w14:textId="77777777" w:rsidR="006B1BDD" w:rsidRDefault="006B1BDD" w:rsidP="001D51A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48958" w14:textId="77777777" w:rsidR="006B1BDD" w:rsidRDefault="006B1BDD" w:rsidP="001D51AA">
            <w:pPr>
              <w:pStyle w:val="TAC"/>
              <w:rPr>
                <w:lang w:val="en-US"/>
              </w:rPr>
            </w:pPr>
            <w:r>
              <w:rPr>
                <w:lang w:val="en-US"/>
              </w:rPr>
              <w:t>4 and 5</w:t>
            </w:r>
          </w:p>
        </w:tc>
      </w:tr>
      <w:tr w:rsidR="006B1BDD" w14:paraId="77E176D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17BC394" w14:textId="77777777" w:rsidR="006B1BDD" w:rsidRDefault="006B1BDD" w:rsidP="001D51A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AC8A8"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077E0" w14:textId="77777777" w:rsidR="006B1BDD" w:rsidRDefault="006B1BDD" w:rsidP="001D51A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C39D1A" w14:textId="77777777" w:rsidR="006B1BDD" w:rsidRDefault="006B1BDD" w:rsidP="001D51AA">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6EEF5C" w14:textId="77777777" w:rsidR="006B1BDD" w:rsidRDefault="006B1BDD" w:rsidP="001D51AA">
            <w:pPr>
              <w:pStyle w:val="TAC"/>
              <w:rPr>
                <w:lang w:val="en-US"/>
              </w:rPr>
            </w:pPr>
          </w:p>
        </w:tc>
      </w:tr>
      <w:tr w:rsidR="006B1BDD" w14:paraId="4BA4B4C3"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9B8FB" w14:textId="77777777" w:rsidR="006B1BDD" w:rsidRDefault="006B1BDD" w:rsidP="001D51AA">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A2DC1" w14:textId="77777777" w:rsidR="006B1BDD" w:rsidRDefault="006B1BDD" w:rsidP="001D51AA">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9A2447" w14:textId="77777777" w:rsidR="006B1BDD" w:rsidRDefault="006B1BDD" w:rsidP="001D51A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96E5F21"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45CB1" w14:textId="77777777" w:rsidR="006B1BDD" w:rsidRDefault="006B1BDD" w:rsidP="001D51AA">
            <w:pPr>
              <w:pStyle w:val="TAC"/>
              <w:rPr>
                <w:lang w:val="en-US"/>
              </w:rPr>
            </w:pPr>
            <w:r>
              <w:rPr>
                <w:lang w:val="en-US" w:eastAsia="zh-CN"/>
              </w:rPr>
              <w:t>0</w:t>
            </w:r>
          </w:p>
        </w:tc>
      </w:tr>
      <w:tr w:rsidR="006B1BDD" w14:paraId="35A47FD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77B1A"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A5B42"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B9909"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AF8F8" w14:textId="77777777" w:rsidR="006B1BDD" w:rsidRDefault="006B1BDD" w:rsidP="001D51AA">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EE88" w14:textId="77777777" w:rsidR="006B1BDD" w:rsidRDefault="006B1BDD" w:rsidP="001D51AA">
            <w:pPr>
              <w:pStyle w:val="TAC"/>
              <w:rPr>
                <w:lang w:val="en-US"/>
              </w:rPr>
            </w:pPr>
          </w:p>
        </w:tc>
      </w:tr>
      <w:tr w:rsidR="006B1BDD" w14:paraId="6AACDE0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A44CA" w14:textId="77777777" w:rsidR="006B1BDD" w:rsidRDefault="006B1BDD" w:rsidP="001D51AA">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DA465" w14:textId="77777777" w:rsidR="006B1BDD" w:rsidRDefault="006B1BDD" w:rsidP="001D51AA">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A587436" w14:textId="77777777" w:rsidR="006B1BDD" w:rsidRDefault="006B1BDD" w:rsidP="001D51AA">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6F0AF7" w14:textId="77777777" w:rsidR="006B1BDD" w:rsidRDefault="006B1BDD" w:rsidP="001D51A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48D49" w14:textId="77777777" w:rsidR="006B1BDD" w:rsidRDefault="006B1BDD" w:rsidP="001D51AA">
            <w:pPr>
              <w:pStyle w:val="TAC"/>
              <w:rPr>
                <w:lang w:val="en-US"/>
              </w:rPr>
            </w:pPr>
            <w:r>
              <w:rPr>
                <w:lang w:val="en-US" w:eastAsia="zh-CN"/>
              </w:rPr>
              <w:t>0</w:t>
            </w:r>
          </w:p>
        </w:tc>
      </w:tr>
      <w:tr w:rsidR="006B1BDD" w14:paraId="49E14F4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F3280"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11E8F" w14:textId="77777777" w:rsidR="006B1BDD" w:rsidRDefault="006B1BDD" w:rsidP="001D51A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E276B" w14:textId="77777777" w:rsidR="006B1BDD" w:rsidRDefault="006B1BDD" w:rsidP="001D51A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B1B0D" w14:textId="77777777" w:rsidR="006B1BDD" w:rsidRDefault="006B1BDD" w:rsidP="001D51AA">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979C4" w14:textId="77777777" w:rsidR="006B1BDD" w:rsidRDefault="006B1BDD" w:rsidP="001D51AA">
            <w:pPr>
              <w:pStyle w:val="TAC"/>
              <w:rPr>
                <w:lang w:val="en-US"/>
              </w:rPr>
            </w:pPr>
          </w:p>
        </w:tc>
      </w:tr>
    </w:tbl>
    <w:p w14:paraId="63AC7452" w14:textId="77777777" w:rsidR="006B1BDD" w:rsidRDefault="006B1BDD" w:rsidP="006B1BDD">
      <w:pPr>
        <w:pStyle w:val="FL"/>
      </w:pPr>
    </w:p>
    <w:p w14:paraId="69F759D5" w14:textId="77777777" w:rsidR="006B1BDD" w:rsidRDefault="006B1BDD" w:rsidP="006B1BDD">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1BDD" w14:paraId="46833C8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E3DBC" w14:textId="77777777" w:rsidR="006B1BDD" w:rsidRDefault="006B1BDD" w:rsidP="001D51A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32AB7" w14:textId="77777777" w:rsidR="006B1BDD" w:rsidRDefault="006B1BDD" w:rsidP="001D51A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1A8B04" w14:textId="77777777" w:rsidR="006B1BDD" w:rsidRDefault="006B1BDD" w:rsidP="001D51A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53FECE" w14:textId="77777777" w:rsidR="006B1BDD" w:rsidRDefault="006B1BDD" w:rsidP="001D51A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30352" w14:textId="77777777" w:rsidR="006B1BDD" w:rsidRDefault="006B1BDD" w:rsidP="001D51AA">
            <w:pPr>
              <w:pStyle w:val="TAH"/>
              <w:overflowPunct w:val="0"/>
              <w:autoSpaceDE w:val="0"/>
              <w:autoSpaceDN w:val="0"/>
              <w:adjustRightInd w:val="0"/>
              <w:rPr>
                <w:szCs w:val="18"/>
                <w:lang w:eastAsia="zh-CN"/>
              </w:rPr>
            </w:pPr>
            <w:r>
              <w:t>Bandwidth combination set</w:t>
            </w:r>
          </w:p>
        </w:tc>
      </w:tr>
      <w:tr w:rsidR="006B1BDD" w14:paraId="74F255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4E0EE" w14:textId="77777777" w:rsidR="006B1BDD" w:rsidRDefault="006B1BDD" w:rsidP="001D51A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5C98D" w14:textId="77777777" w:rsidR="006B1BDD" w:rsidRDefault="006B1BDD" w:rsidP="001D51A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DB1FDD0" w14:textId="77777777" w:rsidR="006B1BDD" w:rsidRDefault="006B1BDD" w:rsidP="001D51A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62FB5D" w14:textId="77777777" w:rsidR="006B1BDD" w:rsidRDefault="006B1BDD" w:rsidP="001D51A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200B7" w14:textId="77777777" w:rsidR="006B1BDD" w:rsidRDefault="006B1BDD" w:rsidP="001D51AA">
            <w:pPr>
              <w:pStyle w:val="TAC"/>
              <w:rPr>
                <w:lang w:eastAsia="zh-CN"/>
              </w:rPr>
            </w:pPr>
            <w:r>
              <w:rPr>
                <w:rFonts w:hint="eastAsia"/>
                <w:lang w:eastAsia="zh-CN"/>
              </w:rPr>
              <w:t>0</w:t>
            </w:r>
          </w:p>
        </w:tc>
      </w:tr>
      <w:tr w:rsidR="006B1BDD" w14:paraId="5DA0BD9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38E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5ECB3"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6650B" w14:textId="77777777" w:rsidR="006B1BDD" w:rsidRDefault="006B1BDD" w:rsidP="001D51A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FF44EC"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B0C1" w14:textId="77777777" w:rsidR="006B1BDD" w:rsidRDefault="006B1BDD" w:rsidP="001D51AA">
            <w:pPr>
              <w:pStyle w:val="TAC"/>
              <w:rPr>
                <w:rFonts w:eastAsia="Yu Mincho"/>
              </w:rPr>
            </w:pPr>
          </w:p>
        </w:tc>
      </w:tr>
      <w:tr w:rsidR="006B1BDD" w14:paraId="2DE4E38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6D1F" w14:textId="77777777" w:rsidR="006B1BDD" w:rsidRDefault="006B1BDD" w:rsidP="001D51A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53698" w14:textId="77777777" w:rsidR="006B1BDD" w:rsidRDefault="006B1BDD" w:rsidP="001D51A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6C5AA2" w14:textId="77777777" w:rsidR="006B1BDD" w:rsidRDefault="006B1BDD" w:rsidP="001D51A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DDC49A" w14:textId="77777777" w:rsidR="006B1BDD" w:rsidRDefault="006B1BDD" w:rsidP="001D51A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8CC3A49" w14:textId="77777777" w:rsidR="006B1BDD" w:rsidRDefault="006B1BDD" w:rsidP="001D51AA">
            <w:pPr>
              <w:pStyle w:val="TAC"/>
              <w:rPr>
                <w:lang w:val="en-US" w:eastAsia="zh-CN"/>
              </w:rPr>
            </w:pPr>
            <w:r>
              <w:rPr>
                <w:rFonts w:hint="eastAsia"/>
                <w:lang w:val="en-US" w:eastAsia="zh-CN"/>
              </w:rPr>
              <w:t>0</w:t>
            </w:r>
          </w:p>
        </w:tc>
      </w:tr>
      <w:tr w:rsidR="006B1BDD" w14:paraId="0DCB5C1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A7AA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1329C"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F7CDD" w14:textId="77777777" w:rsidR="006B1BDD" w:rsidRDefault="006B1BDD" w:rsidP="001D51A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5FD3C" w14:textId="77777777" w:rsidR="006B1BDD" w:rsidRDefault="006B1BDD" w:rsidP="001D51A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9D32" w14:textId="77777777" w:rsidR="006B1BDD" w:rsidRDefault="006B1BDD" w:rsidP="001D51AA">
            <w:pPr>
              <w:pStyle w:val="TAC"/>
              <w:rPr>
                <w:rFonts w:eastAsia="Yu Mincho"/>
              </w:rPr>
            </w:pPr>
          </w:p>
        </w:tc>
      </w:tr>
      <w:tr w:rsidR="006B1BDD" w14:paraId="0C4E036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79493" w14:textId="77777777" w:rsidR="006B1BDD" w:rsidRDefault="006B1BDD" w:rsidP="001D51A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B9F2C" w14:textId="77777777" w:rsidR="006B1BDD" w:rsidRDefault="006B1BDD" w:rsidP="001D51AA">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38637AB" w14:textId="77777777" w:rsidR="006B1BDD" w:rsidRDefault="006B1BDD" w:rsidP="001D51A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128F69" w14:textId="77777777" w:rsidR="006B1BDD" w:rsidRDefault="006B1BDD" w:rsidP="001D51A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48562" w14:textId="77777777" w:rsidR="006B1BDD" w:rsidRDefault="006B1BDD" w:rsidP="001D51AA">
            <w:pPr>
              <w:pStyle w:val="TAC"/>
              <w:rPr>
                <w:lang w:val="en-US" w:eastAsia="zh-CN"/>
              </w:rPr>
            </w:pPr>
            <w:r>
              <w:rPr>
                <w:lang w:val="en-US" w:eastAsia="zh-CN"/>
              </w:rPr>
              <w:t>0</w:t>
            </w:r>
          </w:p>
        </w:tc>
      </w:tr>
      <w:tr w:rsidR="006B1BDD" w14:paraId="37C147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64C22"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37E8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9FA81" w14:textId="77777777" w:rsidR="006B1BDD" w:rsidRDefault="006B1BDD" w:rsidP="001D51A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BEB33" w14:textId="77777777" w:rsidR="006B1BDD" w:rsidRDefault="006B1BDD" w:rsidP="001D51A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AD02E" w14:textId="77777777" w:rsidR="006B1BDD" w:rsidRDefault="006B1BDD" w:rsidP="001D51AA">
            <w:pPr>
              <w:pStyle w:val="TAC"/>
              <w:rPr>
                <w:lang w:val="en-US" w:eastAsia="zh-CN"/>
              </w:rPr>
            </w:pPr>
          </w:p>
        </w:tc>
      </w:tr>
      <w:tr w:rsidR="006B1BDD" w14:paraId="223D75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3F4ED" w14:textId="77777777" w:rsidR="006B1BDD" w:rsidRDefault="006B1BDD" w:rsidP="001D51A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7DAC0" w14:textId="77777777" w:rsidR="006B1BDD" w:rsidRDefault="006B1BDD" w:rsidP="001D51A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9CFC980" w14:textId="77777777" w:rsidR="006B1BDD" w:rsidRDefault="006B1BDD" w:rsidP="001D51A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71ED7E" w14:textId="77777777" w:rsidR="006B1BDD" w:rsidRDefault="006B1BDD" w:rsidP="001D51A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0EB3D" w14:textId="77777777" w:rsidR="006B1BDD" w:rsidRDefault="006B1BDD" w:rsidP="001D51AA">
            <w:pPr>
              <w:pStyle w:val="TAC"/>
              <w:rPr>
                <w:lang w:val="en-US" w:eastAsia="zh-CN"/>
              </w:rPr>
            </w:pPr>
            <w:r>
              <w:rPr>
                <w:rFonts w:hint="eastAsia"/>
                <w:lang w:val="en-US" w:eastAsia="zh-CN"/>
              </w:rPr>
              <w:t>0</w:t>
            </w:r>
          </w:p>
        </w:tc>
      </w:tr>
      <w:tr w:rsidR="006B1BDD" w14:paraId="5E0C100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7502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9A7E7"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1B1F4F" w14:textId="77777777" w:rsidR="006B1BDD" w:rsidRDefault="006B1BDD" w:rsidP="001D51A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D0418" w14:textId="77777777" w:rsidR="006B1BDD" w:rsidRDefault="006B1BDD" w:rsidP="001D51A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30A39" w14:textId="77777777" w:rsidR="006B1BDD" w:rsidRDefault="006B1BDD" w:rsidP="001D51AA">
            <w:pPr>
              <w:pStyle w:val="TAC"/>
              <w:rPr>
                <w:lang w:val="en-US" w:eastAsia="zh-CN"/>
              </w:rPr>
            </w:pPr>
          </w:p>
        </w:tc>
      </w:tr>
      <w:tr w:rsidR="006B1BDD" w14:paraId="35B8B42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10A1C" w14:textId="77777777" w:rsidR="006B1BDD" w:rsidRDefault="006B1BDD" w:rsidP="001D51A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D94E9" w14:textId="77777777" w:rsidR="006B1BDD" w:rsidRDefault="006B1BDD" w:rsidP="001D51AA">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9C68616" w14:textId="77777777" w:rsidR="006B1BDD" w:rsidRDefault="006B1BDD" w:rsidP="001D51AA">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2D2DC"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005BC" w14:textId="77777777" w:rsidR="006B1BDD" w:rsidRDefault="006B1BDD" w:rsidP="001D51A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8BF89" w14:textId="77777777" w:rsidR="006B1BDD" w:rsidRDefault="006B1BDD" w:rsidP="001D51AA">
            <w:pPr>
              <w:pStyle w:val="TAC"/>
              <w:rPr>
                <w:rFonts w:eastAsia="Yu Mincho"/>
              </w:rPr>
            </w:pPr>
            <w:r>
              <w:rPr>
                <w:rFonts w:hint="eastAsia"/>
                <w:lang w:val="en-US" w:eastAsia="zh-CN"/>
              </w:rPr>
              <w:t>0</w:t>
            </w:r>
          </w:p>
        </w:tc>
      </w:tr>
      <w:tr w:rsidR="006B1BDD" w14:paraId="39D3D98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9E302C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F176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2060A" w14:textId="77777777" w:rsidR="006B1BDD" w:rsidRDefault="006B1BDD" w:rsidP="001D51A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E80E1" w14:textId="77777777" w:rsidR="006B1BDD" w:rsidRDefault="006B1BDD" w:rsidP="001D51A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0A02" w14:textId="77777777" w:rsidR="006B1BDD" w:rsidRDefault="006B1BDD" w:rsidP="001D51AA">
            <w:pPr>
              <w:pStyle w:val="TAC"/>
              <w:rPr>
                <w:rFonts w:eastAsia="Yu Mincho"/>
              </w:rPr>
            </w:pPr>
          </w:p>
        </w:tc>
      </w:tr>
      <w:tr w:rsidR="006B1BDD" w14:paraId="28ADC4F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F4BD72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888F0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33C41" w14:textId="77777777" w:rsidR="006B1BDD" w:rsidRDefault="006B1BDD" w:rsidP="001D51A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B859E"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EFE9" w14:textId="77777777" w:rsidR="006B1BDD" w:rsidRDefault="006B1BDD" w:rsidP="001D51AA">
            <w:pPr>
              <w:pStyle w:val="TAC"/>
              <w:rPr>
                <w:rFonts w:eastAsia="Yu Mincho"/>
              </w:rPr>
            </w:pPr>
            <w:r>
              <w:rPr>
                <w:rFonts w:eastAsia="Yu Mincho"/>
              </w:rPr>
              <w:t>4 and 5</w:t>
            </w:r>
          </w:p>
        </w:tc>
      </w:tr>
      <w:tr w:rsidR="006B1BDD" w14:paraId="1A47B6E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A135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5DC9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D0FE3" w14:textId="77777777" w:rsidR="006B1BDD" w:rsidRDefault="006B1BDD" w:rsidP="001D51A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72852"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295C0" w14:textId="77777777" w:rsidR="006B1BDD" w:rsidRDefault="006B1BDD" w:rsidP="001D51AA">
            <w:pPr>
              <w:pStyle w:val="TAC"/>
              <w:rPr>
                <w:rFonts w:eastAsia="Yu Mincho"/>
              </w:rPr>
            </w:pPr>
          </w:p>
        </w:tc>
      </w:tr>
      <w:tr w:rsidR="006B1BDD" w14:paraId="4DDB6F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6336" w14:textId="77777777" w:rsidR="006B1BDD" w:rsidRDefault="006B1BDD" w:rsidP="001D51A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7E28A"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0F0A8C65"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8C460"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26DDE" w14:textId="77777777" w:rsidR="006B1BDD" w:rsidRDefault="006B1BDD" w:rsidP="001D51A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DB311" w14:textId="77777777" w:rsidR="006B1BDD" w:rsidRDefault="006B1BDD" w:rsidP="001D51AA">
            <w:pPr>
              <w:pStyle w:val="TAC"/>
              <w:rPr>
                <w:lang w:val="en-US" w:eastAsia="zh-CN"/>
              </w:rPr>
            </w:pPr>
            <w:r>
              <w:rPr>
                <w:lang w:val="en-US" w:eastAsia="zh-CN"/>
              </w:rPr>
              <w:t>0</w:t>
            </w:r>
          </w:p>
        </w:tc>
      </w:tr>
      <w:tr w:rsidR="006B1BDD" w14:paraId="341F436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6597F77"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7BFD1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A8C40D"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6141E" w14:textId="77777777" w:rsidR="006B1BDD" w:rsidRDefault="006B1BDD" w:rsidP="001D51A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EA43B" w14:textId="77777777" w:rsidR="006B1BDD" w:rsidRDefault="006B1BDD" w:rsidP="001D51AA">
            <w:pPr>
              <w:pStyle w:val="TAC"/>
              <w:rPr>
                <w:lang w:val="en-US" w:eastAsia="zh-CN"/>
              </w:rPr>
            </w:pPr>
          </w:p>
        </w:tc>
      </w:tr>
      <w:tr w:rsidR="006B1BDD" w14:paraId="6B80E84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698356"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0E04792"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2670E6"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C5FE9E" w14:textId="77777777" w:rsidR="006B1BDD" w:rsidRDefault="006B1BDD" w:rsidP="001D51A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5F62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208366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C72F1"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5E65"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DC102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4CC3" w14:textId="77777777" w:rsidR="006B1BDD" w:rsidRDefault="006B1BDD" w:rsidP="001D51A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EBA72" w14:textId="77777777" w:rsidR="006B1BDD" w:rsidRDefault="006B1BDD" w:rsidP="001D51AA">
            <w:pPr>
              <w:pStyle w:val="TAC"/>
              <w:rPr>
                <w:lang w:val="en-US" w:eastAsia="zh-CN"/>
              </w:rPr>
            </w:pPr>
          </w:p>
        </w:tc>
      </w:tr>
      <w:tr w:rsidR="006B1BDD" w14:paraId="47F1357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31A53" w14:textId="77777777" w:rsidR="006B1BDD" w:rsidRDefault="006B1BDD" w:rsidP="001D51A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5C4D5" w14:textId="77777777" w:rsidR="006B1BDD" w:rsidRDefault="006B1BDD" w:rsidP="001D51AA">
            <w:pPr>
              <w:pStyle w:val="TAC"/>
              <w:rPr>
                <w:lang w:val="en-US"/>
              </w:rPr>
            </w:pPr>
            <w:r>
              <w:rPr>
                <w:lang w:val="en-US"/>
              </w:rPr>
              <w:t>CA_n77(2A)</w:t>
            </w:r>
          </w:p>
          <w:p w14:paraId="342D01C3" w14:textId="77777777" w:rsidR="006B1BDD" w:rsidRDefault="006B1BDD" w:rsidP="001D51A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A95C46" w14:textId="77777777" w:rsidR="006B1BDD" w:rsidRDefault="006B1BDD" w:rsidP="001D51A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45B961" w14:textId="77777777" w:rsidR="006B1BDD" w:rsidRDefault="006B1BDD" w:rsidP="001D51A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590CE" w14:textId="77777777" w:rsidR="006B1BDD" w:rsidRDefault="006B1BDD" w:rsidP="001D51AA">
            <w:pPr>
              <w:pStyle w:val="TAC"/>
              <w:rPr>
                <w:lang w:val="en-US" w:eastAsia="zh-CN"/>
              </w:rPr>
            </w:pPr>
            <w:r>
              <w:rPr>
                <w:lang w:val="en-US"/>
              </w:rPr>
              <w:t>0</w:t>
            </w:r>
          </w:p>
        </w:tc>
      </w:tr>
      <w:tr w:rsidR="006B1BDD" w14:paraId="322F503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D9943"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D503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A521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D65CC" w14:textId="77777777" w:rsidR="006B1BDD" w:rsidRDefault="006B1BDD" w:rsidP="001D51A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2ABC" w14:textId="77777777" w:rsidR="006B1BDD" w:rsidRDefault="006B1BDD" w:rsidP="001D51AA">
            <w:pPr>
              <w:pStyle w:val="TAC"/>
              <w:rPr>
                <w:lang w:val="en-US" w:eastAsia="zh-CN"/>
              </w:rPr>
            </w:pPr>
          </w:p>
        </w:tc>
      </w:tr>
      <w:tr w:rsidR="006B1BDD" w14:paraId="1063D7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5AA7E" w14:textId="77777777" w:rsidR="006B1BDD" w:rsidRDefault="006B1BDD" w:rsidP="001D51A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A936B" w14:textId="77777777" w:rsidR="006B1BDD" w:rsidRDefault="006B1BDD" w:rsidP="001D51A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CC63C13" w14:textId="77777777" w:rsidR="006B1BDD" w:rsidRDefault="006B1BDD" w:rsidP="001D51A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B7453" w14:textId="77777777" w:rsidR="006B1BDD" w:rsidRDefault="006B1BDD" w:rsidP="001D51A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A82AD" w14:textId="77777777" w:rsidR="006B1BDD" w:rsidRDefault="006B1BDD" w:rsidP="001D51AA">
            <w:pPr>
              <w:pStyle w:val="TAC"/>
              <w:rPr>
                <w:lang w:val="en-US" w:eastAsia="zh-CN"/>
              </w:rPr>
            </w:pPr>
            <w:r>
              <w:rPr>
                <w:lang w:val="en-US" w:eastAsia="zh-CN"/>
              </w:rPr>
              <w:t>4 and 5</w:t>
            </w:r>
          </w:p>
        </w:tc>
      </w:tr>
      <w:tr w:rsidR="006B1BDD" w14:paraId="41C8C3C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59920"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04986"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17EE8" w14:textId="77777777" w:rsidR="006B1BDD" w:rsidRDefault="006B1BDD" w:rsidP="001D51A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CE7354" w14:textId="77777777" w:rsidR="006B1BDD" w:rsidRDefault="006B1BDD" w:rsidP="001D51A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B50D5" w14:textId="77777777" w:rsidR="006B1BDD" w:rsidRDefault="006B1BDD" w:rsidP="001D51AA">
            <w:pPr>
              <w:pStyle w:val="TAC"/>
              <w:rPr>
                <w:lang w:val="en-US" w:eastAsia="zh-CN"/>
              </w:rPr>
            </w:pPr>
          </w:p>
        </w:tc>
      </w:tr>
      <w:tr w:rsidR="006B1BDD" w14:paraId="25E276B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D526" w14:textId="77777777" w:rsidR="006B1BDD" w:rsidRDefault="006B1BDD" w:rsidP="001D51A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FED52" w14:textId="77777777" w:rsidR="006B1BDD" w:rsidRDefault="006B1BDD" w:rsidP="001D51AA">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2602673" w14:textId="77777777" w:rsidR="006B1BDD" w:rsidRDefault="006B1BDD" w:rsidP="001D51A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AFE471" w14:textId="77777777" w:rsidR="006B1BDD" w:rsidRDefault="006B1BDD" w:rsidP="001D51A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94A5" w14:textId="77777777" w:rsidR="006B1BDD" w:rsidRDefault="006B1BDD" w:rsidP="001D51AA">
            <w:pPr>
              <w:pStyle w:val="TAC"/>
              <w:rPr>
                <w:lang w:val="en-US" w:eastAsia="zh-CN"/>
              </w:rPr>
            </w:pPr>
            <w:r>
              <w:rPr>
                <w:lang w:val="en-US" w:eastAsia="zh-CN"/>
              </w:rPr>
              <w:t>4 and 5</w:t>
            </w:r>
          </w:p>
        </w:tc>
      </w:tr>
      <w:tr w:rsidR="006B1BDD" w14:paraId="468404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18FEA" w14:textId="77777777" w:rsidR="006B1BDD" w:rsidRDefault="006B1BDD" w:rsidP="001D51A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AF5B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29665" w14:textId="77777777" w:rsidR="006B1BDD" w:rsidRDefault="006B1BDD" w:rsidP="001D51A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F0A430" w14:textId="77777777" w:rsidR="006B1BDD" w:rsidRDefault="006B1BDD" w:rsidP="001D51A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BD3F" w14:textId="77777777" w:rsidR="006B1BDD" w:rsidRDefault="006B1BDD" w:rsidP="001D51AA">
            <w:pPr>
              <w:pStyle w:val="TAC"/>
              <w:rPr>
                <w:lang w:val="en-US" w:eastAsia="zh-CN"/>
              </w:rPr>
            </w:pPr>
          </w:p>
        </w:tc>
      </w:tr>
      <w:tr w:rsidR="006B1BDD" w14:paraId="6D9F7A1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95AC1" w14:textId="77777777" w:rsidR="006B1BDD" w:rsidRDefault="006B1BDD" w:rsidP="001D51AA">
            <w:pPr>
              <w:pStyle w:val="TAC"/>
              <w:rPr>
                <w:lang w:eastAsia="zh-CN"/>
              </w:rPr>
            </w:pPr>
            <w:r>
              <w:t>CA_n71B-n77A</w:t>
            </w:r>
          </w:p>
          <w:p w14:paraId="4EDB8AFC" w14:textId="77777777" w:rsidR="006B1BDD" w:rsidRDefault="006B1BDD" w:rsidP="001D51A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6FBC76"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749DEFAD"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00C6DE"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DA18C7" w14:textId="77777777" w:rsidR="006B1BDD" w:rsidRDefault="006B1BDD" w:rsidP="001D51A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553DF" w14:textId="77777777" w:rsidR="006B1BDD" w:rsidRDefault="006B1BDD" w:rsidP="001D51AA">
            <w:pPr>
              <w:pStyle w:val="TAC"/>
              <w:rPr>
                <w:lang w:val="en-US" w:eastAsia="zh-CN"/>
              </w:rPr>
            </w:pPr>
            <w:r>
              <w:rPr>
                <w:rFonts w:hint="eastAsia"/>
                <w:lang w:val="en-US" w:eastAsia="zh-CN"/>
              </w:rPr>
              <w:t>0</w:t>
            </w:r>
          </w:p>
        </w:tc>
      </w:tr>
      <w:tr w:rsidR="006B1BDD" w14:paraId="01AE4D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A1B834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88C44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2D63"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7FE9CA" w14:textId="77777777" w:rsidR="006B1BDD" w:rsidRDefault="006B1BDD" w:rsidP="001D51A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88E0C" w14:textId="77777777" w:rsidR="006B1BDD" w:rsidRDefault="006B1BDD" w:rsidP="001D51AA">
            <w:pPr>
              <w:pStyle w:val="TAC"/>
              <w:rPr>
                <w:lang w:val="en-US" w:eastAsia="zh-CN"/>
              </w:rPr>
            </w:pPr>
          </w:p>
        </w:tc>
      </w:tr>
      <w:tr w:rsidR="006B1BDD" w14:paraId="3CE4ABE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6EEA3AE"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0A161D"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FF4775"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64FCB7" w14:textId="77777777" w:rsidR="006B1BDD" w:rsidRDefault="006B1BDD" w:rsidP="001D51A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FCE93"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7503F5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48ABA"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ABD10"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E3F132"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A8D199" w14:textId="33F610DE" w:rsidR="006B1BDD" w:rsidRDefault="00F2176F" w:rsidP="001D51AA">
            <w:pPr>
              <w:pStyle w:val="TAC"/>
              <w:rPr>
                <w:rFonts w:cs="Arial"/>
                <w:lang w:val="en-US" w:eastAsia="zh-CN"/>
              </w:rPr>
            </w:pPr>
            <w:ins w:id="27" w:author="Per Lindell" w:date="2023-08-11T13:35:00Z">
              <w:r>
                <w:rPr>
                  <w:rFonts w:cs="Arial"/>
                </w:rPr>
                <w:t>n77 channel bandwidths in Table 5.3.5-1</w:t>
              </w:r>
            </w:ins>
            <w:del w:id="28" w:author="Per Lindell" w:date="2023-08-11T13:35:00Z">
              <w:r w:rsidR="006B1BDD" w:rsidDel="00F2176F">
                <w:rPr>
                  <w:rFonts w:cs="Arial"/>
                  <w:lang w:val="en-US" w:eastAsia="zh-CN" w:bidi="ar"/>
                </w:rPr>
                <w:delText>CA_n77(2A)_BCS 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497DAA88" w14:textId="77777777" w:rsidR="006B1BDD" w:rsidRDefault="006B1BDD" w:rsidP="001D51AA">
            <w:pPr>
              <w:pStyle w:val="TAC"/>
              <w:rPr>
                <w:lang w:val="en-US" w:eastAsia="zh-CN"/>
              </w:rPr>
            </w:pPr>
          </w:p>
        </w:tc>
      </w:tr>
      <w:tr w:rsidR="006B1BDD" w14:paraId="3C6021F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0581B" w14:textId="77777777" w:rsidR="006B1BDD" w:rsidRDefault="006B1BDD" w:rsidP="001D51A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0C706"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2C1FE209" w14:textId="77777777" w:rsidR="006B1BDD" w:rsidRDefault="006B1BDD" w:rsidP="001D51A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2F373A"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66A29B" w14:textId="77777777" w:rsidR="006B1BDD" w:rsidRDefault="006B1BDD" w:rsidP="001D51A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8FBCA" w14:textId="77777777" w:rsidR="006B1BDD" w:rsidRDefault="006B1BDD" w:rsidP="001D51AA">
            <w:pPr>
              <w:pStyle w:val="TAC"/>
              <w:rPr>
                <w:lang w:val="en-US" w:eastAsia="zh-CN"/>
              </w:rPr>
            </w:pPr>
            <w:r>
              <w:rPr>
                <w:lang w:val="en-US" w:eastAsia="zh-CN"/>
              </w:rPr>
              <w:t>0</w:t>
            </w:r>
          </w:p>
        </w:tc>
      </w:tr>
      <w:tr w:rsidR="006B1BDD" w14:paraId="319F17F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F02DED0"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2AA2B6"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B0EF17"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D1306F" w14:textId="77777777" w:rsidR="006B1BDD" w:rsidRDefault="006B1BDD" w:rsidP="001D51A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B517" w14:textId="77777777" w:rsidR="006B1BDD" w:rsidRDefault="006B1BDD" w:rsidP="001D51AA">
            <w:pPr>
              <w:pStyle w:val="TAC"/>
              <w:rPr>
                <w:lang w:val="en-US" w:eastAsia="zh-CN"/>
              </w:rPr>
            </w:pPr>
          </w:p>
        </w:tc>
      </w:tr>
      <w:tr w:rsidR="006B1BDD" w14:paraId="03A48ADF"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F6801D4"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41AEF58"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5CC7D3"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6AE715" w14:textId="77777777" w:rsidR="006B1BDD" w:rsidRDefault="006B1BDD" w:rsidP="001D51A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FED05"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5E1FF5E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04D6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4DD5"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97B97F"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B4242A" w14:textId="77777777" w:rsidR="006B1BDD" w:rsidRDefault="006B1BDD" w:rsidP="001D51A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C2FBC" w14:textId="77777777" w:rsidR="006B1BDD" w:rsidRDefault="006B1BDD" w:rsidP="001D51AA">
            <w:pPr>
              <w:pStyle w:val="TAC"/>
              <w:rPr>
                <w:lang w:val="en-US" w:eastAsia="zh-CN"/>
              </w:rPr>
            </w:pPr>
          </w:p>
        </w:tc>
      </w:tr>
      <w:tr w:rsidR="006B1BDD" w14:paraId="580C906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A222C" w14:textId="77777777" w:rsidR="006B1BDD" w:rsidRDefault="006B1BDD" w:rsidP="001D51A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DB7BE"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0E2ED1FD"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A81D8"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41862" w14:textId="77777777" w:rsidR="006B1BDD" w:rsidRDefault="006B1BDD" w:rsidP="001D51A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2411" w14:textId="77777777" w:rsidR="006B1BDD" w:rsidRDefault="006B1BDD" w:rsidP="001D51AA">
            <w:pPr>
              <w:pStyle w:val="TAC"/>
              <w:rPr>
                <w:lang w:val="en-US" w:eastAsia="zh-CN"/>
              </w:rPr>
            </w:pPr>
            <w:r>
              <w:rPr>
                <w:rFonts w:hint="eastAsia"/>
                <w:lang w:val="en-US" w:eastAsia="zh-CN"/>
              </w:rPr>
              <w:t>0</w:t>
            </w:r>
          </w:p>
        </w:tc>
      </w:tr>
      <w:tr w:rsidR="006B1BDD" w14:paraId="54E3C7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50D369A"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6F4BB11"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B93E3D"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957370" w14:textId="77777777" w:rsidR="006B1BDD" w:rsidRDefault="006B1BDD" w:rsidP="001D51A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8240" w14:textId="77777777" w:rsidR="006B1BDD" w:rsidRDefault="006B1BDD" w:rsidP="001D51AA">
            <w:pPr>
              <w:pStyle w:val="TAC"/>
              <w:rPr>
                <w:lang w:val="en-US" w:eastAsia="zh-CN"/>
              </w:rPr>
            </w:pPr>
          </w:p>
        </w:tc>
      </w:tr>
      <w:tr w:rsidR="006B1BDD" w14:paraId="40BB6A2A"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415A72B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F06FE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0220C7"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B031AE"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ED3AE"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7179179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4B0AF"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B2B34"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9526A9"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F8E0C9" w14:textId="77777777" w:rsidR="006B1BDD" w:rsidRDefault="006B1BDD" w:rsidP="001D51A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44C1F" w14:textId="77777777" w:rsidR="006B1BDD" w:rsidRDefault="006B1BDD" w:rsidP="001D51AA">
            <w:pPr>
              <w:pStyle w:val="TAC"/>
              <w:rPr>
                <w:lang w:val="en-US" w:eastAsia="zh-CN"/>
              </w:rPr>
            </w:pPr>
          </w:p>
        </w:tc>
      </w:tr>
      <w:tr w:rsidR="006B1BDD" w14:paraId="3FC1F00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A6C32" w14:textId="77777777" w:rsidR="006B1BDD" w:rsidRDefault="006B1BDD" w:rsidP="001D51A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59580" w14:textId="77777777" w:rsidR="006B1BDD" w:rsidRDefault="006B1BDD" w:rsidP="001D51AA">
            <w:pPr>
              <w:pStyle w:val="TAC"/>
              <w:rPr>
                <w:vertAlign w:val="superscript"/>
                <w:lang w:val="en-US" w:eastAsia="zh-CN"/>
              </w:rPr>
            </w:pPr>
            <w:r>
              <w:rPr>
                <w:lang w:val="en-US"/>
              </w:rPr>
              <w:t>n77</w:t>
            </w:r>
            <w:r>
              <w:rPr>
                <w:vertAlign w:val="superscript"/>
                <w:lang w:val="en-US" w:eastAsia="zh-CN"/>
              </w:rPr>
              <w:t>8, 9</w:t>
            </w:r>
          </w:p>
          <w:p w14:paraId="1E253973" w14:textId="77777777" w:rsidR="006B1BDD" w:rsidRDefault="006B1BDD" w:rsidP="001D51A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19C47A"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932BAD" w14:textId="77777777" w:rsidR="006B1BDD" w:rsidRDefault="006B1BDD" w:rsidP="001D51A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F5DE4" w14:textId="77777777" w:rsidR="006B1BDD" w:rsidRDefault="006B1BDD" w:rsidP="001D51AA">
            <w:pPr>
              <w:pStyle w:val="TAC"/>
              <w:rPr>
                <w:lang w:val="en-US" w:eastAsia="zh-CN"/>
              </w:rPr>
            </w:pPr>
            <w:r>
              <w:rPr>
                <w:lang w:val="en-US" w:eastAsia="zh-CN"/>
              </w:rPr>
              <w:t>0</w:t>
            </w:r>
          </w:p>
        </w:tc>
      </w:tr>
      <w:tr w:rsidR="006B1BDD" w14:paraId="172FDE9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234F70"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AB22F2"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68A502"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8F2AC0" w14:textId="77777777" w:rsidR="006B1BDD" w:rsidRDefault="006B1BDD" w:rsidP="001D51A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7C651" w14:textId="77777777" w:rsidR="006B1BDD" w:rsidRDefault="006B1BDD" w:rsidP="001D51AA">
            <w:pPr>
              <w:pStyle w:val="TAC"/>
              <w:rPr>
                <w:lang w:val="en-US" w:eastAsia="zh-CN"/>
              </w:rPr>
            </w:pPr>
          </w:p>
        </w:tc>
      </w:tr>
      <w:tr w:rsidR="006B1BDD" w14:paraId="768FD1A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27B973C" w14:textId="77777777" w:rsidR="006B1BDD" w:rsidRDefault="006B1BDD" w:rsidP="001D51A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6591BD"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9501AA" w14:textId="77777777" w:rsidR="006B1BDD" w:rsidRDefault="006B1BDD" w:rsidP="001D51A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6D8FED"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67A3"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0E018CC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B9E30"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03DB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6CDB71" w14:textId="77777777" w:rsidR="006B1BDD" w:rsidRDefault="006B1BDD" w:rsidP="001D51A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2B53D8" w14:textId="77777777" w:rsidR="006B1BDD" w:rsidRDefault="006B1BDD" w:rsidP="001D51A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5E7D" w14:textId="77777777" w:rsidR="006B1BDD" w:rsidRDefault="006B1BDD" w:rsidP="001D51AA">
            <w:pPr>
              <w:pStyle w:val="TAC"/>
              <w:rPr>
                <w:lang w:val="en-US" w:eastAsia="zh-CN"/>
              </w:rPr>
            </w:pPr>
          </w:p>
        </w:tc>
      </w:tr>
      <w:tr w:rsidR="006B1BDD" w14:paraId="15B3ABD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3281A" w14:textId="77777777" w:rsidR="006B1BDD" w:rsidRDefault="006B1BDD" w:rsidP="001D51A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65DE9" w14:textId="77777777" w:rsidR="006B1BDD" w:rsidRDefault="006B1BDD" w:rsidP="001D51A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F6DA636"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8E351E"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8F06"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21A484E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3A4E8"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174B"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0C8F3C"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DFB55C" w14:textId="77777777" w:rsidR="006B1BDD" w:rsidRDefault="006B1BDD" w:rsidP="001D51A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D459E" w14:textId="77777777" w:rsidR="006B1BDD" w:rsidRDefault="006B1BDD" w:rsidP="001D51AA">
            <w:pPr>
              <w:pStyle w:val="TAC"/>
              <w:rPr>
                <w:lang w:val="en-US" w:eastAsia="zh-CN"/>
              </w:rPr>
            </w:pPr>
          </w:p>
        </w:tc>
      </w:tr>
      <w:tr w:rsidR="006B1BDD" w14:paraId="595ECE5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B8F33" w14:textId="77777777" w:rsidR="006B1BDD" w:rsidRDefault="006B1BDD" w:rsidP="001D51A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165FA" w14:textId="77777777" w:rsidR="006B1BDD" w:rsidRDefault="006B1BDD" w:rsidP="001D51AA">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B2087B" w14:textId="77777777" w:rsidR="006B1BDD" w:rsidRDefault="006B1BDD" w:rsidP="001D51A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FC164D" w14:textId="77777777" w:rsidR="006B1BDD" w:rsidRDefault="006B1BDD" w:rsidP="001D51A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0439D" w14:textId="77777777" w:rsidR="006B1BDD" w:rsidRDefault="006B1BDD" w:rsidP="001D51AA">
            <w:pPr>
              <w:pStyle w:val="TAC"/>
              <w:rPr>
                <w:lang w:val="en-US" w:eastAsia="zh-CN"/>
              </w:rPr>
            </w:pPr>
            <w:r>
              <w:rPr>
                <w:lang w:val="en-US" w:eastAsia="zh-CN"/>
              </w:rPr>
              <w:t>4</w:t>
            </w:r>
            <w:r>
              <w:rPr>
                <w:rFonts w:eastAsia="Yu Mincho"/>
              </w:rPr>
              <w:t xml:space="preserve"> and 5</w:t>
            </w:r>
          </w:p>
        </w:tc>
      </w:tr>
      <w:tr w:rsidR="006B1BDD" w14:paraId="6448282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F42B7" w14:textId="77777777" w:rsidR="006B1BDD" w:rsidRDefault="006B1BDD" w:rsidP="001D51A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F2F29" w14:textId="77777777" w:rsidR="006B1BDD" w:rsidRDefault="006B1BDD" w:rsidP="001D51A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D11913" w14:textId="77777777" w:rsidR="006B1BDD" w:rsidRDefault="006B1BDD" w:rsidP="001D51A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BBDE4B" w14:textId="77777777" w:rsidR="006B1BDD" w:rsidRDefault="006B1BDD" w:rsidP="001D51A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BCEC4" w14:textId="77777777" w:rsidR="006B1BDD" w:rsidRDefault="006B1BDD" w:rsidP="001D51AA">
            <w:pPr>
              <w:pStyle w:val="TAC"/>
              <w:rPr>
                <w:lang w:val="en-US" w:eastAsia="zh-CN"/>
              </w:rPr>
            </w:pPr>
          </w:p>
        </w:tc>
      </w:tr>
      <w:tr w:rsidR="006B1BDD" w14:paraId="27F3E41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8DF58" w14:textId="77777777" w:rsidR="006B1BDD" w:rsidRDefault="006B1BDD" w:rsidP="001D51A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D0CE3" w14:textId="77777777" w:rsidR="006B1BDD" w:rsidRDefault="006B1BDD" w:rsidP="001D51AA">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4412BE"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8FD84B" w14:textId="77777777" w:rsidR="006B1BDD" w:rsidRDefault="006B1BDD" w:rsidP="001D51A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83D8" w14:textId="77777777" w:rsidR="006B1BDD" w:rsidRDefault="006B1BDD" w:rsidP="001D51AA">
            <w:pPr>
              <w:pStyle w:val="TAC"/>
              <w:rPr>
                <w:rFonts w:eastAsia="Yu Mincho"/>
              </w:rPr>
            </w:pPr>
            <w:r>
              <w:rPr>
                <w:rFonts w:hint="eastAsia"/>
                <w:lang w:val="en-US" w:eastAsia="zh-CN"/>
              </w:rPr>
              <w:t>0</w:t>
            </w:r>
          </w:p>
        </w:tc>
      </w:tr>
      <w:tr w:rsidR="006B1BDD" w14:paraId="009161D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281178C"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71389E"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95C84F" w14:textId="77777777" w:rsidR="006B1BDD" w:rsidRDefault="006B1BDD" w:rsidP="001D51A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26067" w14:textId="77777777" w:rsidR="006B1BDD" w:rsidRDefault="006B1BDD" w:rsidP="001D51A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94A3A" w14:textId="77777777" w:rsidR="006B1BDD" w:rsidRDefault="006B1BDD" w:rsidP="001D51AA">
            <w:pPr>
              <w:pStyle w:val="TAC"/>
              <w:rPr>
                <w:rFonts w:eastAsia="Yu Mincho"/>
              </w:rPr>
            </w:pPr>
          </w:p>
        </w:tc>
      </w:tr>
      <w:tr w:rsidR="006B1BDD" w14:paraId="742DD32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4628B7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CDD00"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7119B" w14:textId="77777777" w:rsidR="006B1BDD" w:rsidRDefault="006B1BDD" w:rsidP="001D51A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B4186" w14:textId="77777777" w:rsidR="006B1BDD" w:rsidRDefault="006B1BDD" w:rsidP="001D51A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7FD4" w14:textId="77777777" w:rsidR="006B1BDD" w:rsidRDefault="006B1BDD" w:rsidP="001D51AA">
            <w:pPr>
              <w:pStyle w:val="TAC"/>
              <w:rPr>
                <w:rFonts w:eastAsia="Yu Mincho"/>
              </w:rPr>
            </w:pPr>
            <w:r>
              <w:rPr>
                <w:lang w:val="en-US" w:eastAsia="zh-CN"/>
              </w:rPr>
              <w:t>4</w:t>
            </w:r>
            <w:r>
              <w:rPr>
                <w:rFonts w:eastAsia="Yu Mincho"/>
              </w:rPr>
              <w:t xml:space="preserve"> and 5</w:t>
            </w:r>
          </w:p>
        </w:tc>
      </w:tr>
      <w:tr w:rsidR="006B1BDD" w14:paraId="13BAA77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C28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4BD62"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22F5E" w14:textId="77777777" w:rsidR="006B1BDD" w:rsidRDefault="006B1BDD" w:rsidP="001D51A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3901007" w14:textId="77777777" w:rsidR="006B1BDD" w:rsidRDefault="006B1BDD" w:rsidP="001D51A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39F14" w14:textId="77777777" w:rsidR="006B1BDD" w:rsidRDefault="006B1BDD" w:rsidP="001D51AA">
            <w:pPr>
              <w:pStyle w:val="TAC"/>
              <w:rPr>
                <w:rFonts w:eastAsia="Yu Mincho"/>
              </w:rPr>
            </w:pPr>
          </w:p>
        </w:tc>
      </w:tr>
      <w:tr w:rsidR="006B1BDD" w14:paraId="6D879E8F"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875D2" w14:textId="77777777" w:rsidR="006B1BDD" w:rsidRDefault="006B1BDD" w:rsidP="001D51A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EC75" w14:textId="77777777" w:rsidR="006B1BDD" w:rsidRDefault="006B1BDD" w:rsidP="001D51AA">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657FF05" w14:textId="77777777" w:rsidR="006B1BDD" w:rsidRDefault="006B1BDD" w:rsidP="001D51A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F5DB3" w14:textId="77777777" w:rsidR="006B1BDD" w:rsidRDefault="006B1BDD" w:rsidP="001D51A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A71AD" w14:textId="77777777" w:rsidR="006B1BDD" w:rsidRDefault="006B1BDD" w:rsidP="001D51AA">
            <w:pPr>
              <w:pStyle w:val="TAC"/>
              <w:rPr>
                <w:rFonts w:eastAsia="Yu Mincho"/>
              </w:rPr>
            </w:pPr>
            <w:r>
              <w:rPr>
                <w:rFonts w:hint="eastAsia"/>
                <w:lang w:val="en-US" w:eastAsia="zh-CN"/>
              </w:rPr>
              <w:t>0</w:t>
            </w:r>
          </w:p>
        </w:tc>
      </w:tr>
      <w:tr w:rsidR="006B1BDD" w14:paraId="1AAE5E4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6DAD44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F6DA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E9E26" w14:textId="77777777" w:rsidR="006B1BDD" w:rsidRDefault="006B1BDD" w:rsidP="001D51A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5E2A9" w14:textId="77777777" w:rsidR="006B1BDD" w:rsidRDefault="006B1BDD" w:rsidP="001D51A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327B" w14:textId="77777777" w:rsidR="006B1BDD" w:rsidRDefault="006B1BDD" w:rsidP="001D51AA">
            <w:pPr>
              <w:pStyle w:val="TAC"/>
              <w:rPr>
                <w:rFonts w:eastAsia="Yu Mincho"/>
              </w:rPr>
            </w:pPr>
          </w:p>
        </w:tc>
      </w:tr>
      <w:tr w:rsidR="006B1BDD" w14:paraId="7BA46DA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E64334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FB79B"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9178" w14:textId="77777777" w:rsidR="006B1BDD" w:rsidRDefault="006B1BDD" w:rsidP="001D51A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F09278" w14:textId="77777777" w:rsidR="006B1BDD" w:rsidRDefault="006B1BDD" w:rsidP="001D51A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D252" w14:textId="77777777" w:rsidR="006B1BDD" w:rsidRDefault="006B1BDD" w:rsidP="001D51AA">
            <w:pPr>
              <w:pStyle w:val="TAC"/>
              <w:rPr>
                <w:rFonts w:eastAsia="Yu Mincho"/>
              </w:rPr>
            </w:pPr>
            <w:r>
              <w:rPr>
                <w:lang w:val="en-US" w:eastAsia="zh-CN"/>
              </w:rPr>
              <w:t>4 and 5</w:t>
            </w:r>
          </w:p>
        </w:tc>
      </w:tr>
      <w:tr w:rsidR="006B1BDD" w14:paraId="29278BE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E8B2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D7D6F"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1E790" w14:textId="77777777" w:rsidR="006B1BDD" w:rsidRDefault="006B1BDD" w:rsidP="001D51A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D49CB"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4B959" w14:textId="77777777" w:rsidR="006B1BDD" w:rsidRDefault="006B1BDD" w:rsidP="001D51AA">
            <w:pPr>
              <w:pStyle w:val="TAC"/>
              <w:rPr>
                <w:rFonts w:eastAsia="Yu Mincho"/>
              </w:rPr>
            </w:pPr>
          </w:p>
        </w:tc>
      </w:tr>
      <w:tr w:rsidR="006B1BDD" w14:paraId="6A3C59CD"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6D2F37CB" w14:textId="77777777" w:rsidR="006B1BDD" w:rsidRDefault="006B1BDD" w:rsidP="001D51A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77C51E5" w14:textId="77777777" w:rsidR="006B1BDD" w:rsidRDefault="006B1BDD" w:rsidP="001D51A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075E8E72" w14:textId="77777777" w:rsidR="006B1BDD" w:rsidRDefault="006B1BDD" w:rsidP="001D51A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18B4D22" w14:textId="77777777" w:rsidR="006B1BDD" w:rsidRDefault="006B1BDD" w:rsidP="001D51A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1AE126" w14:textId="77777777" w:rsidR="006B1BDD" w:rsidRDefault="006B1BDD" w:rsidP="001D51AA">
            <w:pPr>
              <w:pStyle w:val="TAC"/>
              <w:rPr>
                <w:rFonts w:cs="Arial"/>
                <w:lang w:eastAsia="ja-JP"/>
              </w:rPr>
            </w:pPr>
            <w:r>
              <w:rPr>
                <w:rFonts w:cs="Arial" w:hint="eastAsia"/>
                <w:lang w:val="en-US" w:eastAsia="zh-CN"/>
              </w:rPr>
              <w:t>0</w:t>
            </w:r>
          </w:p>
        </w:tc>
      </w:tr>
      <w:tr w:rsidR="006B1BDD" w14:paraId="5A0513BA"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DF600" w14:textId="77777777" w:rsidR="006B1BDD" w:rsidRDefault="006B1BDD" w:rsidP="001D51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32063" w14:textId="77777777" w:rsidR="006B1BDD" w:rsidRDefault="006B1BDD" w:rsidP="001D51A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15E4D42" w14:textId="77777777" w:rsidR="006B1BDD" w:rsidRDefault="006B1BDD" w:rsidP="001D51A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C6A7E7" w14:textId="77777777" w:rsidR="006B1BDD" w:rsidRDefault="006B1BDD" w:rsidP="001D51A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43B56" w14:textId="77777777" w:rsidR="006B1BDD" w:rsidRDefault="006B1BDD" w:rsidP="001D51AA">
            <w:pPr>
              <w:pStyle w:val="TAC"/>
              <w:rPr>
                <w:rFonts w:cs="Arial"/>
                <w:lang w:eastAsia="ja-JP"/>
              </w:rPr>
            </w:pPr>
          </w:p>
        </w:tc>
      </w:tr>
      <w:tr w:rsidR="006B1BDD" w14:paraId="0BB6741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2BD56" w14:textId="77777777" w:rsidR="006B1BDD" w:rsidRDefault="006B1BDD" w:rsidP="001D51A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63BE6" w14:textId="77777777" w:rsidR="006B1BDD" w:rsidRDefault="006B1BDD" w:rsidP="001D51A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424AE1C" w14:textId="77777777" w:rsidR="006B1BDD" w:rsidRDefault="006B1BDD" w:rsidP="001D51A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E3853EB" w14:textId="77777777" w:rsidR="006B1BDD" w:rsidRDefault="006B1BDD" w:rsidP="001D51A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83FDA" w14:textId="77777777" w:rsidR="006B1BDD" w:rsidRDefault="006B1BDD" w:rsidP="001D51AA">
            <w:pPr>
              <w:pStyle w:val="TAC"/>
              <w:rPr>
                <w:lang w:eastAsia="zh-CN"/>
              </w:rPr>
            </w:pPr>
            <w:r>
              <w:rPr>
                <w:rFonts w:eastAsia="Yu Mincho" w:hint="eastAsia"/>
                <w:lang w:eastAsia="ja-JP"/>
              </w:rPr>
              <w:t>0</w:t>
            </w:r>
          </w:p>
        </w:tc>
      </w:tr>
      <w:tr w:rsidR="006B1BDD" w14:paraId="2C7CFA6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0BE1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A7956"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506DBC92" w14:textId="77777777" w:rsidR="006B1BDD" w:rsidRDefault="006B1BDD" w:rsidP="001D51A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80F33" w14:textId="77777777" w:rsidR="006B1BDD" w:rsidRDefault="006B1BDD" w:rsidP="001D51A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BC90F" w14:textId="77777777" w:rsidR="006B1BDD" w:rsidRDefault="006B1BDD" w:rsidP="001D51AA">
            <w:pPr>
              <w:pStyle w:val="TAC"/>
              <w:rPr>
                <w:lang w:eastAsia="zh-CN"/>
              </w:rPr>
            </w:pPr>
          </w:p>
        </w:tc>
      </w:tr>
      <w:tr w:rsidR="006B1BDD" w14:paraId="1545937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EEC80" w14:textId="77777777" w:rsidR="006B1BDD" w:rsidRDefault="006B1BDD" w:rsidP="001D51A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3D559"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77C91EC" w14:textId="77777777" w:rsidR="006B1BDD" w:rsidRDefault="006B1BDD" w:rsidP="001D51A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F6D55D" w14:textId="77777777" w:rsidR="006B1BDD" w:rsidRDefault="006B1BDD" w:rsidP="001D51A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42753" w14:textId="77777777" w:rsidR="006B1BDD" w:rsidRDefault="006B1BDD" w:rsidP="001D51AA">
            <w:pPr>
              <w:pStyle w:val="TAC"/>
              <w:rPr>
                <w:lang w:eastAsia="zh-CN"/>
              </w:rPr>
            </w:pPr>
            <w:r>
              <w:rPr>
                <w:rFonts w:hint="eastAsia"/>
                <w:lang w:eastAsia="zh-CN"/>
              </w:rPr>
              <w:t>0</w:t>
            </w:r>
          </w:p>
        </w:tc>
      </w:tr>
      <w:tr w:rsidR="006B1BDD" w14:paraId="0C9D53E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937F15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147CD"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179C7717"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916B3E"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C2B13" w14:textId="77777777" w:rsidR="006B1BDD" w:rsidRDefault="006B1BDD" w:rsidP="001D51AA">
            <w:pPr>
              <w:pStyle w:val="TAC"/>
              <w:rPr>
                <w:rFonts w:eastAsia="Yu Mincho"/>
              </w:rPr>
            </w:pPr>
          </w:p>
        </w:tc>
      </w:tr>
      <w:tr w:rsidR="006B1BDD" w14:paraId="0AAA284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AA913F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6EFFE3"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245B5A31"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9FE284" w14:textId="77777777" w:rsidR="006B1BDD" w:rsidRDefault="006B1BDD" w:rsidP="001D51A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3C1BE31" w14:textId="77777777" w:rsidR="006B1BDD" w:rsidRDefault="006B1BDD" w:rsidP="001D51AA">
            <w:pPr>
              <w:pStyle w:val="TAC"/>
              <w:rPr>
                <w:rFonts w:eastAsia="Yu Mincho"/>
                <w:lang w:val="en-US" w:eastAsia="zh-CN"/>
              </w:rPr>
            </w:pPr>
            <w:r>
              <w:rPr>
                <w:lang w:val="en-US" w:eastAsia="zh-CN"/>
              </w:rPr>
              <w:t>4</w:t>
            </w:r>
            <w:r>
              <w:rPr>
                <w:rFonts w:eastAsia="Yu Mincho"/>
              </w:rPr>
              <w:t xml:space="preserve"> and 5</w:t>
            </w:r>
          </w:p>
        </w:tc>
      </w:tr>
      <w:tr w:rsidR="006B1BDD" w14:paraId="0C43975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81AC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7850E" w14:textId="77777777" w:rsidR="006B1BDD" w:rsidRDefault="006B1BDD" w:rsidP="001D51AA">
            <w:pPr>
              <w:pStyle w:val="TAC"/>
              <w:rPr>
                <w:lang w:val="en-US" w:eastAsia="zh-CN"/>
              </w:rPr>
            </w:pPr>
          </w:p>
        </w:tc>
        <w:tc>
          <w:tcPr>
            <w:tcW w:w="730" w:type="dxa"/>
            <w:tcBorders>
              <w:left w:val="single" w:sz="4" w:space="0" w:color="auto"/>
              <w:right w:val="single" w:sz="4" w:space="0" w:color="auto"/>
            </w:tcBorders>
            <w:vAlign w:val="center"/>
          </w:tcPr>
          <w:p w14:paraId="6F08383C" w14:textId="77777777" w:rsidR="006B1BDD" w:rsidRDefault="006B1BDD" w:rsidP="001D51A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96240F2" w14:textId="77777777" w:rsidR="006B1BDD" w:rsidRDefault="006B1BDD" w:rsidP="001D51A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2542A" w14:textId="77777777" w:rsidR="006B1BDD" w:rsidRDefault="006B1BDD" w:rsidP="001D51AA">
            <w:pPr>
              <w:pStyle w:val="TAC"/>
              <w:rPr>
                <w:lang w:eastAsia="zh-CN"/>
              </w:rPr>
            </w:pPr>
          </w:p>
        </w:tc>
      </w:tr>
      <w:tr w:rsidR="006B1BDD" w14:paraId="19E340D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1B468" w14:textId="77777777" w:rsidR="006B1BDD" w:rsidRDefault="006B1BDD" w:rsidP="001D51A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2BE6A" w14:textId="77777777" w:rsidR="006B1BDD" w:rsidRDefault="006B1BDD" w:rsidP="001D51A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D8FD108" w14:textId="77777777" w:rsidR="006B1BDD" w:rsidRDefault="006B1BDD" w:rsidP="001D51A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5308BB" w14:textId="77777777" w:rsidR="006B1BDD" w:rsidRDefault="006B1BDD" w:rsidP="001D51A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CC45" w14:textId="77777777" w:rsidR="006B1BDD" w:rsidRDefault="006B1BDD" w:rsidP="001D51AA">
            <w:pPr>
              <w:pStyle w:val="TAC"/>
              <w:rPr>
                <w:lang w:eastAsia="zh-CN"/>
              </w:rPr>
            </w:pPr>
            <w:r>
              <w:rPr>
                <w:rFonts w:hint="eastAsia"/>
                <w:lang w:eastAsia="zh-CN"/>
              </w:rPr>
              <w:t>0</w:t>
            </w:r>
          </w:p>
        </w:tc>
      </w:tr>
      <w:tr w:rsidR="006B1BDD" w14:paraId="4DFD320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E3B66C6"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E29EA3"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1BEC8B7D" w14:textId="77777777" w:rsidR="006B1BDD" w:rsidRDefault="006B1BDD" w:rsidP="001D51A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FFDB2" w14:textId="77777777" w:rsidR="006B1BDD" w:rsidRDefault="006B1BDD" w:rsidP="001D51A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473D9" w14:textId="77777777" w:rsidR="006B1BDD" w:rsidRDefault="006B1BDD" w:rsidP="001D51AA">
            <w:pPr>
              <w:pStyle w:val="TAC"/>
              <w:rPr>
                <w:rFonts w:eastAsia="Yu Mincho"/>
              </w:rPr>
            </w:pPr>
          </w:p>
        </w:tc>
      </w:tr>
      <w:tr w:rsidR="006B1BDD" w14:paraId="709B1BBD"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57553D2"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D5CE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E81096A" w14:textId="77777777" w:rsidR="006B1BDD" w:rsidRDefault="006B1BDD" w:rsidP="001D51A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531402" w14:textId="77777777" w:rsidR="006B1BDD" w:rsidRDefault="006B1BDD" w:rsidP="001D51A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35043" w14:textId="77777777" w:rsidR="006B1BDD" w:rsidRDefault="006B1BDD" w:rsidP="001D51AA">
            <w:pPr>
              <w:pStyle w:val="TAC"/>
              <w:rPr>
                <w:rFonts w:eastAsia="Yu Mincho"/>
              </w:rPr>
            </w:pPr>
            <w:r>
              <w:rPr>
                <w:lang w:val="en-US" w:eastAsia="zh-CN"/>
              </w:rPr>
              <w:t>4</w:t>
            </w:r>
            <w:r>
              <w:rPr>
                <w:rFonts w:eastAsia="Yu Mincho"/>
              </w:rPr>
              <w:t xml:space="preserve"> and 5</w:t>
            </w:r>
          </w:p>
        </w:tc>
      </w:tr>
      <w:tr w:rsidR="006B1BDD" w14:paraId="7D4E410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4161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0A16A"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F4D1B4D"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D30DD"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6A98" w14:textId="77777777" w:rsidR="006B1BDD" w:rsidRDefault="006B1BDD" w:rsidP="001D51AA">
            <w:pPr>
              <w:pStyle w:val="TAC"/>
              <w:rPr>
                <w:rFonts w:eastAsia="Yu Mincho"/>
              </w:rPr>
            </w:pPr>
          </w:p>
        </w:tc>
      </w:tr>
      <w:tr w:rsidR="006B1BDD" w14:paraId="6D69913B" w14:textId="77777777" w:rsidTr="001D51AA">
        <w:trPr>
          <w:trHeight w:val="233"/>
        </w:trPr>
        <w:tc>
          <w:tcPr>
            <w:tcW w:w="1983" w:type="dxa"/>
            <w:tcBorders>
              <w:left w:val="single" w:sz="4" w:space="0" w:color="auto"/>
              <w:bottom w:val="nil"/>
              <w:right w:val="single" w:sz="4" w:space="0" w:color="auto"/>
            </w:tcBorders>
            <w:shd w:val="clear" w:color="auto" w:fill="auto"/>
            <w:vAlign w:val="center"/>
          </w:tcPr>
          <w:p w14:paraId="3E219464" w14:textId="77777777" w:rsidR="006B1BDD" w:rsidRDefault="006B1BDD" w:rsidP="001D51A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9469B11" w14:textId="77777777" w:rsidR="006B1BDD" w:rsidRDefault="006B1BDD" w:rsidP="001D51A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4B7B3BE" w14:textId="77777777" w:rsidR="006B1BDD" w:rsidRDefault="006B1BDD" w:rsidP="001D51A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6774E52" w14:textId="77777777" w:rsidR="006B1BDD" w:rsidRDefault="006B1BDD" w:rsidP="001D51A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A0498E0" w14:textId="77777777" w:rsidR="006B1BDD" w:rsidRDefault="006B1BDD" w:rsidP="001D51AA">
            <w:pPr>
              <w:pStyle w:val="TAC"/>
              <w:rPr>
                <w:lang w:eastAsia="zh-CN"/>
              </w:rPr>
            </w:pPr>
            <w:r>
              <w:rPr>
                <w:rFonts w:hint="eastAsia"/>
                <w:lang w:eastAsia="zh-CN"/>
              </w:rPr>
              <w:t>0</w:t>
            </w:r>
          </w:p>
        </w:tc>
      </w:tr>
      <w:tr w:rsidR="006B1BDD" w14:paraId="7921324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565B2"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B0873"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38FF2C1"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09AD3"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059C8" w14:textId="77777777" w:rsidR="006B1BDD" w:rsidRDefault="006B1BDD" w:rsidP="001D51AA">
            <w:pPr>
              <w:pStyle w:val="TAC"/>
              <w:rPr>
                <w:rFonts w:eastAsia="Yu Mincho"/>
              </w:rPr>
            </w:pPr>
          </w:p>
        </w:tc>
      </w:tr>
      <w:tr w:rsidR="006B1BDD" w14:paraId="7212B87F"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0992F230" w14:textId="77777777" w:rsidR="006B1BDD" w:rsidRDefault="006B1BDD" w:rsidP="001D51AA">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561E2FE"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4E1604" w14:textId="77777777" w:rsidR="006B1BDD" w:rsidRDefault="006B1BDD" w:rsidP="001D51A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AF9F4D"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17F0C97" w14:textId="77777777" w:rsidR="006B1BDD" w:rsidRDefault="006B1BDD" w:rsidP="001D51AA">
            <w:pPr>
              <w:pStyle w:val="TAC"/>
              <w:rPr>
                <w:lang w:eastAsia="zh-CN"/>
              </w:rPr>
            </w:pPr>
            <w:r>
              <w:rPr>
                <w:rFonts w:hint="eastAsia"/>
                <w:lang w:eastAsia="zh-CN"/>
              </w:rPr>
              <w:t>0</w:t>
            </w:r>
          </w:p>
        </w:tc>
      </w:tr>
      <w:tr w:rsidR="006B1BDD" w14:paraId="458AF8C0"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33CD074"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5D6C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63DD1B3B" w14:textId="77777777" w:rsidR="006B1BDD" w:rsidRDefault="006B1BDD" w:rsidP="001D51A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6A9434"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6CB3" w14:textId="77777777" w:rsidR="006B1BDD" w:rsidRDefault="006B1BDD" w:rsidP="001D51AA">
            <w:pPr>
              <w:pStyle w:val="TAC"/>
              <w:rPr>
                <w:rFonts w:eastAsia="Yu Mincho"/>
              </w:rPr>
            </w:pPr>
          </w:p>
        </w:tc>
      </w:tr>
      <w:tr w:rsidR="006B1BDD" w14:paraId="731C29FB"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7F75C2F9"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5D9D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38440CF7"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B2281D" w14:textId="77777777" w:rsidR="006B1BDD" w:rsidRDefault="006B1BDD" w:rsidP="001D51A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9A5D8" w14:textId="77777777" w:rsidR="006B1BDD" w:rsidRDefault="006B1BDD" w:rsidP="001D51AA">
            <w:pPr>
              <w:pStyle w:val="TAC"/>
              <w:rPr>
                <w:lang w:eastAsia="zh-CN"/>
              </w:rPr>
            </w:pPr>
            <w:r>
              <w:rPr>
                <w:lang w:eastAsia="zh-CN"/>
              </w:rPr>
              <w:t>4 and 5</w:t>
            </w:r>
          </w:p>
        </w:tc>
      </w:tr>
      <w:tr w:rsidR="006B1BDD" w14:paraId="0F8CB99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36C3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B07FE"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3CE73D6"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ECD68" w14:textId="77777777" w:rsidR="006B1BDD" w:rsidRDefault="006B1BDD" w:rsidP="001D51A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E194" w14:textId="77777777" w:rsidR="006B1BDD" w:rsidRDefault="006B1BDD" w:rsidP="001D51AA">
            <w:pPr>
              <w:pStyle w:val="TAC"/>
              <w:rPr>
                <w:rFonts w:eastAsia="Yu Mincho"/>
              </w:rPr>
            </w:pPr>
          </w:p>
        </w:tc>
      </w:tr>
      <w:tr w:rsidR="006B1BDD" w14:paraId="0BECD4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8B2FE" w14:textId="77777777" w:rsidR="006B1BDD" w:rsidRDefault="006B1BDD" w:rsidP="001D51A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78BA5" w14:textId="77777777" w:rsidR="006B1BDD" w:rsidRDefault="006B1BDD" w:rsidP="001D51A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751CD3"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DF8300" w14:textId="77777777" w:rsidR="006B1BDD" w:rsidRDefault="006B1BDD" w:rsidP="001D51A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16142" w14:textId="77777777" w:rsidR="006B1BDD" w:rsidRDefault="006B1BDD" w:rsidP="001D51AA">
            <w:pPr>
              <w:pStyle w:val="TAC"/>
              <w:rPr>
                <w:lang w:eastAsia="zh-CN"/>
              </w:rPr>
            </w:pPr>
            <w:r>
              <w:rPr>
                <w:rFonts w:hint="eastAsia"/>
                <w:lang w:eastAsia="zh-CN"/>
              </w:rPr>
              <w:t>0</w:t>
            </w:r>
          </w:p>
        </w:tc>
      </w:tr>
      <w:tr w:rsidR="006B1BDD" w14:paraId="0414480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7D76D"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03DA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8F27A"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8AF382" w14:textId="77777777" w:rsidR="006B1BDD" w:rsidRDefault="006B1BDD" w:rsidP="001D51A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9D1E" w14:textId="77777777" w:rsidR="006B1BDD" w:rsidRDefault="006B1BDD" w:rsidP="001D51AA">
            <w:pPr>
              <w:pStyle w:val="TAC"/>
              <w:rPr>
                <w:lang w:eastAsia="zh-CN"/>
              </w:rPr>
            </w:pPr>
          </w:p>
        </w:tc>
      </w:tr>
      <w:tr w:rsidR="006B1BDD" w14:paraId="09E4189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C6DB2" w14:textId="77777777" w:rsidR="006B1BDD" w:rsidRDefault="006B1BDD" w:rsidP="001D51A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8F2C5" w14:textId="77777777" w:rsidR="006B1BDD" w:rsidRDefault="006B1BDD" w:rsidP="001D51A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7656BE"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EA9583" w14:textId="77777777" w:rsidR="006B1BDD" w:rsidRDefault="006B1BDD" w:rsidP="001D51A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677F1" w14:textId="77777777" w:rsidR="006B1BDD" w:rsidRDefault="006B1BDD" w:rsidP="001D51AA">
            <w:pPr>
              <w:pStyle w:val="TAC"/>
              <w:rPr>
                <w:lang w:eastAsia="zh-CN"/>
              </w:rPr>
            </w:pPr>
            <w:r>
              <w:rPr>
                <w:rFonts w:hint="eastAsia"/>
                <w:lang w:eastAsia="zh-CN"/>
              </w:rPr>
              <w:t>0</w:t>
            </w:r>
          </w:p>
        </w:tc>
      </w:tr>
      <w:tr w:rsidR="006B1BDD" w14:paraId="061EFF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0E91247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31A700"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091CE"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464767" w14:textId="77777777" w:rsidR="006B1BDD" w:rsidRDefault="006B1BDD" w:rsidP="001D51A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23C4" w14:textId="77777777" w:rsidR="006B1BDD" w:rsidRDefault="006B1BDD" w:rsidP="001D51AA">
            <w:pPr>
              <w:pStyle w:val="TAC"/>
              <w:rPr>
                <w:lang w:eastAsia="zh-CN"/>
              </w:rPr>
            </w:pPr>
          </w:p>
        </w:tc>
      </w:tr>
      <w:tr w:rsidR="006B1BDD" w14:paraId="4716B54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2A8DE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1BE83"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69668" w14:textId="77777777" w:rsidR="006B1BDD" w:rsidRDefault="006B1BDD" w:rsidP="001D51A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05067F" w14:textId="77777777" w:rsidR="006B1BDD" w:rsidRDefault="006B1BDD" w:rsidP="001D51A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1393" w14:textId="77777777" w:rsidR="006B1BDD" w:rsidRDefault="006B1BDD" w:rsidP="001D51AA">
            <w:pPr>
              <w:pStyle w:val="TAC"/>
              <w:rPr>
                <w:lang w:eastAsia="zh-CN"/>
              </w:rPr>
            </w:pPr>
            <w:r>
              <w:rPr>
                <w:lang w:eastAsia="zh-CN"/>
              </w:rPr>
              <w:t>4 and 5</w:t>
            </w:r>
          </w:p>
        </w:tc>
      </w:tr>
      <w:tr w:rsidR="006B1BDD" w14:paraId="6C730F3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584EA"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8E538" w14:textId="77777777" w:rsidR="006B1BDD" w:rsidRDefault="006B1BDD" w:rsidP="001D51A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E5183" w14:textId="77777777" w:rsidR="006B1BDD" w:rsidRDefault="006B1BDD" w:rsidP="001D51A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49E2F6"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BF13" w14:textId="77777777" w:rsidR="006B1BDD" w:rsidRDefault="006B1BDD" w:rsidP="001D51AA">
            <w:pPr>
              <w:pStyle w:val="TAC"/>
              <w:rPr>
                <w:lang w:eastAsia="zh-CN"/>
              </w:rPr>
            </w:pPr>
          </w:p>
        </w:tc>
      </w:tr>
      <w:tr w:rsidR="006B1BDD" w14:paraId="015468A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BD6F3" w14:textId="77777777" w:rsidR="006B1BDD" w:rsidRDefault="006B1BDD" w:rsidP="001D51AA">
            <w:pPr>
              <w:pStyle w:val="TAC"/>
              <w:rPr>
                <w:lang w:eastAsia="zh-CN"/>
              </w:rPr>
            </w:pPr>
            <w:r>
              <w:rPr>
                <w:lang w:eastAsia="zh-CN"/>
              </w:rPr>
              <w:lastRenderedPageBreak/>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1E8A3" w14:textId="77777777" w:rsidR="006B1BDD" w:rsidRDefault="006B1BDD" w:rsidP="001D51AA">
            <w:pPr>
              <w:pStyle w:val="TAC"/>
              <w:rPr>
                <w:vertAlign w:val="superscript"/>
                <w:lang w:eastAsia="zh-CN"/>
              </w:rPr>
            </w:pPr>
            <w:r>
              <w:rPr>
                <w:lang w:eastAsia="zh-CN"/>
              </w:rPr>
              <w:t>n77A</w:t>
            </w:r>
            <w:r>
              <w:rPr>
                <w:vertAlign w:val="superscript"/>
                <w:lang w:eastAsia="zh-CN"/>
              </w:rPr>
              <w:t>8,9</w:t>
            </w:r>
          </w:p>
          <w:p w14:paraId="1216B68B" w14:textId="77777777" w:rsidR="006B1BDD" w:rsidRDefault="006B1BDD" w:rsidP="001D51AA">
            <w:pPr>
              <w:pStyle w:val="TAC"/>
              <w:rPr>
                <w:vertAlign w:val="superscript"/>
                <w:lang w:eastAsia="zh-CN"/>
              </w:rPr>
            </w:pPr>
            <w:r>
              <w:rPr>
                <w:lang w:eastAsia="zh-CN"/>
              </w:rPr>
              <w:t>n79A</w:t>
            </w:r>
            <w:r>
              <w:rPr>
                <w:vertAlign w:val="superscript"/>
                <w:lang w:eastAsia="zh-CN"/>
              </w:rPr>
              <w:t>8,9</w:t>
            </w:r>
          </w:p>
          <w:p w14:paraId="0C65B99B" w14:textId="77777777" w:rsidR="006B1BDD" w:rsidRDefault="006B1BDD" w:rsidP="001D51AA">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358E313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411BC"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91696" w14:textId="77777777" w:rsidR="006B1BDD" w:rsidRDefault="006B1BDD" w:rsidP="001D51AA">
            <w:pPr>
              <w:pStyle w:val="TAC"/>
              <w:rPr>
                <w:lang w:eastAsia="zh-CN"/>
              </w:rPr>
            </w:pPr>
            <w:r>
              <w:rPr>
                <w:rFonts w:hint="eastAsia"/>
                <w:lang w:eastAsia="zh-CN"/>
              </w:rPr>
              <w:t>0</w:t>
            </w:r>
          </w:p>
        </w:tc>
      </w:tr>
      <w:tr w:rsidR="006B1BDD" w14:paraId="528B3781" w14:textId="77777777" w:rsidTr="001D51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3FF20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43609" w14:textId="77777777" w:rsidR="006B1BDD" w:rsidRDefault="006B1BDD" w:rsidP="001D51A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09A72F"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FA934" w14:textId="77777777" w:rsidR="006B1BDD" w:rsidRDefault="006B1BDD" w:rsidP="001D51A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AFA24" w14:textId="77777777" w:rsidR="006B1BDD" w:rsidRDefault="006B1BDD" w:rsidP="001D51AA">
            <w:pPr>
              <w:pStyle w:val="TAC"/>
              <w:rPr>
                <w:rFonts w:eastAsia="Yu Mincho"/>
              </w:rPr>
            </w:pPr>
          </w:p>
        </w:tc>
      </w:tr>
      <w:tr w:rsidR="006B1BDD" w14:paraId="72C8B4A0"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41DD3697" w14:textId="77777777" w:rsidR="006B1BDD" w:rsidRDefault="006B1BDD" w:rsidP="001D51A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E8419D1" w14:textId="77777777" w:rsidR="006B1BDD" w:rsidRDefault="006B1BDD" w:rsidP="001D51AA">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CDF5466"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58EFD" w14:textId="77777777" w:rsidR="006B1BDD" w:rsidRDefault="006B1BDD" w:rsidP="001D51A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63B7A1E" w14:textId="77777777" w:rsidR="006B1BDD" w:rsidRDefault="006B1BDD" w:rsidP="001D51AA">
            <w:pPr>
              <w:pStyle w:val="TAC"/>
              <w:rPr>
                <w:lang w:eastAsia="zh-CN"/>
              </w:rPr>
            </w:pPr>
            <w:r>
              <w:rPr>
                <w:rFonts w:eastAsia="Yu Mincho" w:hint="eastAsia"/>
                <w:lang w:eastAsia="ja-JP"/>
              </w:rPr>
              <w:t>0</w:t>
            </w:r>
          </w:p>
        </w:tc>
      </w:tr>
      <w:tr w:rsidR="006B1BDD" w14:paraId="404B07D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6554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1BDFD"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22A253CD"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59E7D" w14:textId="77777777" w:rsidR="006B1BDD" w:rsidRDefault="006B1BDD" w:rsidP="001D51A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DF208" w14:textId="77777777" w:rsidR="006B1BDD" w:rsidRDefault="006B1BDD" w:rsidP="001D51AA">
            <w:pPr>
              <w:pStyle w:val="TAC"/>
              <w:rPr>
                <w:lang w:eastAsia="zh-CN"/>
              </w:rPr>
            </w:pPr>
          </w:p>
        </w:tc>
      </w:tr>
      <w:tr w:rsidR="006B1BDD" w14:paraId="5F5953F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3193" w14:textId="77777777" w:rsidR="006B1BDD" w:rsidRDefault="006B1BDD" w:rsidP="001D51A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29AE9" w14:textId="77777777" w:rsidR="006B1BDD" w:rsidRDefault="006B1BDD" w:rsidP="001D51AA">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CDB38F" w14:textId="77777777" w:rsidR="006B1BDD" w:rsidRDefault="006B1BDD" w:rsidP="001D51A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E69C3" w14:textId="77777777" w:rsidR="006B1BDD" w:rsidRDefault="006B1BDD" w:rsidP="001D51A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C3E93" w14:textId="77777777" w:rsidR="006B1BDD" w:rsidRDefault="006B1BDD" w:rsidP="001D51AA">
            <w:pPr>
              <w:pStyle w:val="TAC"/>
              <w:rPr>
                <w:lang w:eastAsia="zh-CN"/>
              </w:rPr>
            </w:pPr>
            <w:r>
              <w:rPr>
                <w:rFonts w:eastAsia="Yu Mincho" w:hint="eastAsia"/>
                <w:lang w:eastAsia="ja-JP"/>
              </w:rPr>
              <w:t>0</w:t>
            </w:r>
          </w:p>
        </w:tc>
      </w:tr>
      <w:tr w:rsidR="006B1BDD" w14:paraId="02E6DE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7C870"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114A7"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3C122BB4" w14:textId="77777777" w:rsidR="006B1BDD" w:rsidRDefault="006B1BDD" w:rsidP="001D51A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35FF3" w14:textId="77777777" w:rsidR="006B1BDD" w:rsidRDefault="006B1BDD" w:rsidP="001D51A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4B2AA" w14:textId="77777777" w:rsidR="006B1BDD" w:rsidRDefault="006B1BDD" w:rsidP="001D51AA">
            <w:pPr>
              <w:pStyle w:val="TAC"/>
              <w:rPr>
                <w:lang w:eastAsia="zh-CN"/>
              </w:rPr>
            </w:pPr>
          </w:p>
        </w:tc>
      </w:tr>
      <w:tr w:rsidR="006B1BDD" w14:paraId="24338B1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11D46" w14:textId="77777777" w:rsidR="006B1BDD" w:rsidRDefault="006B1BDD" w:rsidP="001D51A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D07D5" w14:textId="77777777" w:rsidR="006B1BDD" w:rsidRDefault="006B1BDD" w:rsidP="001D51A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3B25B75" w14:textId="77777777" w:rsidR="006B1BDD" w:rsidRDefault="006B1BDD" w:rsidP="001D51A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B729E" w14:textId="77777777" w:rsidR="006B1BDD" w:rsidRDefault="006B1BDD" w:rsidP="001D51A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8EC71" w14:textId="77777777" w:rsidR="006B1BDD" w:rsidRDefault="006B1BDD" w:rsidP="001D51AA">
            <w:pPr>
              <w:pStyle w:val="TAC"/>
              <w:rPr>
                <w:lang w:val="en-US" w:eastAsia="zh-CN"/>
              </w:rPr>
            </w:pPr>
            <w:r>
              <w:rPr>
                <w:lang w:val="en-US"/>
              </w:rPr>
              <w:t>4 and 5</w:t>
            </w:r>
          </w:p>
        </w:tc>
      </w:tr>
      <w:tr w:rsidR="006B1BDD" w14:paraId="33028F68"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C85C4"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8CD1" w14:textId="77777777" w:rsidR="006B1BDD" w:rsidRDefault="006B1BDD" w:rsidP="001D51AA">
            <w:pPr>
              <w:pStyle w:val="TAC"/>
              <w:rPr>
                <w:lang w:val="en-US" w:eastAsia="ja-JP"/>
              </w:rPr>
            </w:pPr>
          </w:p>
        </w:tc>
        <w:tc>
          <w:tcPr>
            <w:tcW w:w="730" w:type="dxa"/>
            <w:tcBorders>
              <w:left w:val="single" w:sz="4" w:space="0" w:color="auto"/>
              <w:right w:val="single" w:sz="4" w:space="0" w:color="auto"/>
            </w:tcBorders>
            <w:vAlign w:val="center"/>
          </w:tcPr>
          <w:p w14:paraId="14AAF4E3" w14:textId="77777777" w:rsidR="006B1BDD" w:rsidRDefault="006B1BDD" w:rsidP="001D51A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D815C76" w14:textId="77777777" w:rsidR="006B1BDD" w:rsidRDefault="006B1BDD" w:rsidP="001D51A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51D51" w14:textId="77777777" w:rsidR="006B1BDD" w:rsidRDefault="006B1BDD" w:rsidP="001D51AA">
            <w:pPr>
              <w:pStyle w:val="TAC"/>
              <w:rPr>
                <w:lang w:val="en-US" w:eastAsia="zh-CN"/>
              </w:rPr>
            </w:pPr>
          </w:p>
        </w:tc>
      </w:tr>
      <w:tr w:rsidR="006B1BDD" w14:paraId="4D60F7BB"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609A" w14:textId="77777777" w:rsidR="006B1BDD" w:rsidRDefault="006B1BDD" w:rsidP="001D51A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A2ED" w14:textId="77777777" w:rsidR="006B1BDD" w:rsidRDefault="006B1BDD" w:rsidP="001D51A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A8933AB" w14:textId="77777777" w:rsidR="006B1BDD" w:rsidRDefault="006B1BDD" w:rsidP="001D51A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FEB3B" w14:textId="77777777" w:rsidR="006B1BDD" w:rsidRDefault="006B1BDD" w:rsidP="001D51A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148A" w14:textId="77777777" w:rsidR="006B1BDD" w:rsidRDefault="006B1BDD" w:rsidP="001D51AA">
            <w:pPr>
              <w:pStyle w:val="TAC"/>
              <w:rPr>
                <w:lang w:val="en-US" w:eastAsia="zh-CN"/>
              </w:rPr>
            </w:pPr>
            <w:r>
              <w:rPr>
                <w:lang w:val="en-US"/>
              </w:rPr>
              <w:t>4 and 5</w:t>
            </w:r>
          </w:p>
        </w:tc>
      </w:tr>
      <w:tr w:rsidR="006B1BDD" w14:paraId="541AE0AC"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C95AE" w14:textId="77777777" w:rsidR="006B1BDD" w:rsidRDefault="006B1BDD" w:rsidP="001D51A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F866" w14:textId="77777777" w:rsidR="006B1BDD" w:rsidRDefault="006B1BDD" w:rsidP="001D51AA">
            <w:pPr>
              <w:pStyle w:val="TAC"/>
              <w:rPr>
                <w:lang w:val="en-US" w:eastAsia="ja-JP"/>
              </w:rPr>
            </w:pPr>
          </w:p>
        </w:tc>
        <w:tc>
          <w:tcPr>
            <w:tcW w:w="730" w:type="dxa"/>
            <w:tcBorders>
              <w:left w:val="single" w:sz="4" w:space="0" w:color="auto"/>
              <w:right w:val="single" w:sz="4" w:space="0" w:color="auto"/>
            </w:tcBorders>
            <w:vAlign w:val="center"/>
          </w:tcPr>
          <w:p w14:paraId="37041FC5" w14:textId="77777777" w:rsidR="006B1BDD" w:rsidRDefault="006B1BDD" w:rsidP="001D51A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43A3AE" w14:textId="77777777" w:rsidR="006B1BDD" w:rsidRDefault="006B1BDD" w:rsidP="001D51A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B1F42" w14:textId="77777777" w:rsidR="006B1BDD" w:rsidRDefault="006B1BDD" w:rsidP="001D51AA">
            <w:pPr>
              <w:pStyle w:val="TAC"/>
              <w:rPr>
                <w:lang w:val="en-US" w:eastAsia="zh-CN"/>
              </w:rPr>
            </w:pPr>
          </w:p>
        </w:tc>
      </w:tr>
      <w:tr w:rsidR="006B1BDD" w14:paraId="09EEEA6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FB15" w14:textId="77777777" w:rsidR="006B1BDD" w:rsidRDefault="006B1BDD" w:rsidP="001D51A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20AE1"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4B820B3"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B2708"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513A1" w14:textId="77777777" w:rsidR="006B1BDD" w:rsidRDefault="006B1BDD" w:rsidP="001D51AA">
            <w:pPr>
              <w:pStyle w:val="TAC"/>
              <w:rPr>
                <w:rFonts w:cs="Arial"/>
                <w:lang w:val="en-US" w:eastAsia="zh-CN"/>
              </w:rPr>
            </w:pPr>
            <w:r>
              <w:rPr>
                <w:rFonts w:cs="Arial"/>
                <w:lang w:val="en-US"/>
              </w:rPr>
              <w:t>0</w:t>
            </w:r>
          </w:p>
        </w:tc>
      </w:tr>
      <w:tr w:rsidR="006B1BDD" w14:paraId="68AE1C2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F58A"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889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2F2AC6"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88DBED" w14:textId="77777777" w:rsidR="006B1BDD" w:rsidRDefault="006B1BDD" w:rsidP="001D51A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DF73" w14:textId="77777777" w:rsidR="006B1BDD" w:rsidRDefault="006B1BDD" w:rsidP="001D51AA">
            <w:pPr>
              <w:pStyle w:val="TAC"/>
              <w:rPr>
                <w:rFonts w:cs="Arial"/>
                <w:lang w:val="en-US" w:eastAsia="zh-CN"/>
              </w:rPr>
            </w:pPr>
          </w:p>
        </w:tc>
      </w:tr>
      <w:tr w:rsidR="006B1BDD" w14:paraId="23B916F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A50FD" w14:textId="77777777" w:rsidR="006B1BDD" w:rsidRDefault="006B1BDD" w:rsidP="001D51A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1F7CA"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0BE038"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58409"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70FE1" w14:textId="77777777" w:rsidR="006B1BDD" w:rsidRDefault="006B1BDD" w:rsidP="001D51AA">
            <w:pPr>
              <w:pStyle w:val="TAC"/>
              <w:rPr>
                <w:rFonts w:cs="Arial"/>
                <w:lang w:val="en-US" w:eastAsia="zh-CN"/>
              </w:rPr>
            </w:pPr>
            <w:r>
              <w:rPr>
                <w:rFonts w:cs="Arial"/>
                <w:lang w:val="en-US"/>
              </w:rPr>
              <w:t>0</w:t>
            </w:r>
          </w:p>
        </w:tc>
      </w:tr>
      <w:tr w:rsidR="006B1BDD" w14:paraId="185CA08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1B3C2"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9C04A"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262B42A"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A6B4EE" w14:textId="77777777" w:rsidR="006B1BDD" w:rsidRDefault="006B1BDD" w:rsidP="001D51A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7EA19" w14:textId="77777777" w:rsidR="006B1BDD" w:rsidRDefault="006B1BDD" w:rsidP="001D51AA">
            <w:pPr>
              <w:pStyle w:val="TAC"/>
              <w:rPr>
                <w:rFonts w:cs="Arial"/>
                <w:lang w:val="en-US" w:eastAsia="zh-CN"/>
              </w:rPr>
            </w:pPr>
          </w:p>
        </w:tc>
      </w:tr>
      <w:tr w:rsidR="006B1BDD" w14:paraId="666E34E0"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B7B5" w14:textId="77777777" w:rsidR="006B1BDD" w:rsidRDefault="006B1BDD" w:rsidP="001D51A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1F8"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0E4216A"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2D60C"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A4B79" w14:textId="77777777" w:rsidR="006B1BDD" w:rsidRDefault="006B1BDD" w:rsidP="001D51AA">
            <w:pPr>
              <w:pStyle w:val="TAC"/>
              <w:rPr>
                <w:rFonts w:cs="Arial"/>
                <w:lang w:val="en-US" w:eastAsia="zh-CN"/>
              </w:rPr>
            </w:pPr>
            <w:r>
              <w:rPr>
                <w:rFonts w:cs="Arial"/>
                <w:lang w:val="en-US"/>
              </w:rPr>
              <w:t>0</w:t>
            </w:r>
          </w:p>
        </w:tc>
      </w:tr>
      <w:tr w:rsidR="006B1BDD" w14:paraId="4B3A83C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F6000"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2A5AE"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5DB019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D7ED2B" w14:textId="77777777" w:rsidR="006B1BDD" w:rsidRDefault="006B1BDD" w:rsidP="001D51A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26E34" w14:textId="77777777" w:rsidR="006B1BDD" w:rsidRDefault="006B1BDD" w:rsidP="001D51AA">
            <w:pPr>
              <w:pStyle w:val="TAC"/>
              <w:rPr>
                <w:rFonts w:cs="Arial"/>
                <w:lang w:val="en-US" w:eastAsia="zh-CN"/>
              </w:rPr>
            </w:pPr>
          </w:p>
        </w:tc>
      </w:tr>
      <w:tr w:rsidR="006B1BDD" w14:paraId="472D18F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F312E" w14:textId="77777777" w:rsidR="006B1BDD" w:rsidRDefault="006B1BDD" w:rsidP="001D51AA">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E8627"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21D7B34"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C6F9A"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24E93" w14:textId="77777777" w:rsidR="006B1BDD" w:rsidRDefault="006B1BDD" w:rsidP="001D51AA">
            <w:pPr>
              <w:pStyle w:val="TAC"/>
              <w:rPr>
                <w:rFonts w:cs="Arial"/>
                <w:lang w:val="en-US" w:eastAsia="zh-CN"/>
              </w:rPr>
            </w:pPr>
            <w:r>
              <w:rPr>
                <w:rFonts w:cs="Arial"/>
                <w:lang w:val="en-US"/>
              </w:rPr>
              <w:t>0</w:t>
            </w:r>
          </w:p>
        </w:tc>
      </w:tr>
      <w:tr w:rsidR="006B1BDD" w14:paraId="3CBE7612"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3CB72"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096BB"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8E32DE5"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64793E" w14:textId="77777777" w:rsidR="006B1BDD" w:rsidRDefault="006B1BDD" w:rsidP="001D51A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C1995" w14:textId="77777777" w:rsidR="006B1BDD" w:rsidRDefault="006B1BDD" w:rsidP="001D51AA">
            <w:pPr>
              <w:pStyle w:val="TAC"/>
              <w:rPr>
                <w:rFonts w:cs="Arial"/>
                <w:lang w:val="en-US" w:eastAsia="zh-CN"/>
              </w:rPr>
            </w:pPr>
          </w:p>
        </w:tc>
      </w:tr>
      <w:tr w:rsidR="006B1BDD" w14:paraId="49573EB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5DA3" w14:textId="77777777" w:rsidR="006B1BDD" w:rsidRDefault="006B1BDD" w:rsidP="001D51A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932E6"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4325E9F"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4D507"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D2A29" w14:textId="77777777" w:rsidR="006B1BDD" w:rsidRDefault="006B1BDD" w:rsidP="001D51AA">
            <w:pPr>
              <w:pStyle w:val="TAC"/>
              <w:rPr>
                <w:rFonts w:cs="Arial"/>
                <w:lang w:val="en-US" w:eastAsia="zh-CN"/>
              </w:rPr>
            </w:pPr>
            <w:r>
              <w:rPr>
                <w:rFonts w:cs="Arial"/>
                <w:lang w:val="en-US"/>
              </w:rPr>
              <w:t>0</w:t>
            </w:r>
          </w:p>
        </w:tc>
      </w:tr>
      <w:tr w:rsidR="006B1BDD" w14:paraId="306CD68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A176"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80170"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15BE9CC"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251537" w14:textId="77777777" w:rsidR="006B1BDD" w:rsidRDefault="006B1BDD" w:rsidP="001D51A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BE493" w14:textId="77777777" w:rsidR="006B1BDD" w:rsidRDefault="006B1BDD" w:rsidP="001D51AA">
            <w:pPr>
              <w:pStyle w:val="TAC"/>
              <w:rPr>
                <w:rFonts w:cs="Arial"/>
                <w:lang w:val="en-US" w:eastAsia="zh-CN"/>
              </w:rPr>
            </w:pPr>
          </w:p>
        </w:tc>
      </w:tr>
      <w:tr w:rsidR="006B1BDD" w14:paraId="0B4CA2D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E23D9" w14:textId="77777777" w:rsidR="006B1BDD" w:rsidRDefault="006B1BDD" w:rsidP="001D51A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227E1" w14:textId="77777777" w:rsidR="006B1BDD" w:rsidRDefault="006B1BDD" w:rsidP="001D51A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A0B9BB"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21059"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A293C" w14:textId="77777777" w:rsidR="006B1BDD" w:rsidRDefault="006B1BDD" w:rsidP="001D51AA">
            <w:pPr>
              <w:pStyle w:val="TAC"/>
              <w:rPr>
                <w:rFonts w:cs="Arial"/>
                <w:lang w:val="en-US" w:eastAsia="zh-CN"/>
              </w:rPr>
            </w:pPr>
            <w:r>
              <w:rPr>
                <w:rFonts w:cs="Arial"/>
                <w:lang w:val="en-US"/>
              </w:rPr>
              <w:t>0</w:t>
            </w:r>
          </w:p>
        </w:tc>
      </w:tr>
      <w:tr w:rsidR="006B1BDD" w14:paraId="2062AF2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0B761"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7B57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1D97D09"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9E7DD5" w14:textId="77777777" w:rsidR="006B1BDD" w:rsidRDefault="006B1BDD" w:rsidP="001D51A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6417" w14:textId="77777777" w:rsidR="006B1BDD" w:rsidRDefault="006B1BDD" w:rsidP="001D51AA">
            <w:pPr>
              <w:pStyle w:val="TAC"/>
              <w:rPr>
                <w:rFonts w:cs="Arial"/>
                <w:lang w:val="en-US" w:eastAsia="zh-CN"/>
              </w:rPr>
            </w:pPr>
          </w:p>
        </w:tc>
      </w:tr>
      <w:tr w:rsidR="006B1BDD" w14:paraId="7A33AEEC"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560D" w14:textId="77777777" w:rsidR="006B1BDD" w:rsidRDefault="006B1BDD" w:rsidP="001D51A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CD823"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85C7F05"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1C785"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017F3" w14:textId="77777777" w:rsidR="006B1BDD" w:rsidRDefault="006B1BDD" w:rsidP="001D51AA">
            <w:pPr>
              <w:pStyle w:val="TAC"/>
              <w:rPr>
                <w:rFonts w:cs="Arial"/>
                <w:lang w:val="en-US" w:eastAsia="zh-CN"/>
              </w:rPr>
            </w:pPr>
            <w:r>
              <w:rPr>
                <w:rFonts w:cs="Arial"/>
                <w:lang w:val="en-US"/>
              </w:rPr>
              <w:t>0</w:t>
            </w:r>
          </w:p>
        </w:tc>
      </w:tr>
      <w:tr w:rsidR="006B1BDD" w14:paraId="2843AFF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A986F"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6A82D"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AE95A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AED558" w14:textId="77777777" w:rsidR="006B1BDD" w:rsidRDefault="006B1BDD" w:rsidP="001D51A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B6FFA" w14:textId="77777777" w:rsidR="006B1BDD" w:rsidRDefault="006B1BDD" w:rsidP="001D51AA">
            <w:pPr>
              <w:pStyle w:val="TAC"/>
              <w:rPr>
                <w:rFonts w:cs="Arial"/>
                <w:lang w:val="en-US" w:eastAsia="zh-CN"/>
              </w:rPr>
            </w:pPr>
          </w:p>
        </w:tc>
      </w:tr>
      <w:tr w:rsidR="006B1BDD" w14:paraId="1B7F6D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C6DB" w14:textId="77777777" w:rsidR="006B1BDD" w:rsidRDefault="006B1BDD" w:rsidP="001D51A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6A7A2"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489D727"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0FE330"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711E" w14:textId="77777777" w:rsidR="006B1BDD" w:rsidRDefault="006B1BDD" w:rsidP="001D51AA">
            <w:pPr>
              <w:pStyle w:val="TAC"/>
              <w:rPr>
                <w:rFonts w:cs="Arial"/>
                <w:lang w:val="en-US" w:eastAsia="zh-CN"/>
              </w:rPr>
            </w:pPr>
            <w:r>
              <w:rPr>
                <w:rFonts w:cs="Arial"/>
                <w:lang w:val="en-US"/>
              </w:rPr>
              <w:t>0</w:t>
            </w:r>
          </w:p>
        </w:tc>
      </w:tr>
      <w:tr w:rsidR="006B1BDD" w14:paraId="318113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888AA"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F808E"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123942A"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F7F22A" w14:textId="77777777" w:rsidR="006B1BDD" w:rsidRDefault="006B1BDD" w:rsidP="001D51A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2061B" w14:textId="77777777" w:rsidR="006B1BDD" w:rsidRDefault="006B1BDD" w:rsidP="001D51AA">
            <w:pPr>
              <w:pStyle w:val="TAC"/>
              <w:rPr>
                <w:rFonts w:cs="Arial"/>
                <w:lang w:val="en-US" w:eastAsia="zh-CN"/>
              </w:rPr>
            </w:pPr>
          </w:p>
        </w:tc>
      </w:tr>
      <w:tr w:rsidR="006B1BDD" w14:paraId="773B12A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39A0" w14:textId="77777777" w:rsidR="006B1BDD" w:rsidRDefault="006B1BDD" w:rsidP="001D51A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876C2"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E60BCD5"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8EE61"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BF28" w14:textId="77777777" w:rsidR="006B1BDD" w:rsidRDefault="006B1BDD" w:rsidP="001D51AA">
            <w:pPr>
              <w:pStyle w:val="TAC"/>
              <w:rPr>
                <w:rFonts w:cs="Arial"/>
                <w:lang w:val="en-US" w:eastAsia="zh-CN"/>
              </w:rPr>
            </w:pPr>
            <w:r>
              <w:rPr>
                <w:rFonts w:cs="Arial"/>
                <w:lang w:val="en-US"/>
              </w:rPr>
              <w:t>0</w:t>
            </w:r>
          </w:p>
        </w:tc>
      </w:tr>
      <w:tr w:rsidR="006B1BDD" w14:paraId="4F5E1BC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8A369"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B2E8"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5295E39"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1098EF" w14:textId="77777777" w:rsidR="006B1BDD" w:rsidRDefault="006B1BDD" w:rsidP="001D51A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D5B4" w14:textId="77777777" w:rsidR="006B1BDD" w:rsidRDefault="006B1BDD" w:rsidP="001D51AA">
            <w:pPr>
              <w:pStyle w:val="TAC"/>
              <w:rPr>
                <w:rFonts w:cs="Arial"/>
                <w:lang w:val="en-US" w:eastAsia="zh-CN"/>
              </w:rPr>
            </w:pPr>
          </w:p>
        </w:tc>
      </w:tr>
      <w:tr w:rsidR="006B1BDD" w14:paraId="60B05FA7"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D7743" w14:textId="77777777" w:rsidR="006B1BDD" w:rsidRDefault="006B1BDD" w:rsidP="001D51A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545D7"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94536A7"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E6D94"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E7020" w14:textId="77777777" w:rsidR="006B1BDD" w:rsidRDefault="006B1BDD" w:rsidP="001D51AA">
            <w:pPr>
              <w:pStyle w:val="TAC"/>
              <w:rPr>
                <w:rFonts w:cs="Arial"/>
                <w:lang w:val="en-US" w:eastAsia="zh-CN"/>
              </w:rPr>
            </w:pPr>
            <w:r>
              <w:rPr>
                <w:rFonts w:cs="Arial"/>
                <w:lang w:val="en-US"/>
              </w:rPr>
              <w:t>0</w:t>
            </w:r>
          </w:p>
        </w:tc>
      </w:tr>
      <w:tr w:rsidR="006B1BDD" w14:paraId="005525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7650"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C371"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2037A80"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7F6009" w14:textId="77777777" w:rsidR="006B1BDD" w:rsidRDefault="006B1BDD" w:rsidP="001D51A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0373" w14:textId="77777777" w:rsidR="006B1BDD" w:rsidRDefault="006B1BDD" w:rsidP="001D51AA">
            <w:pPr>
              <w:pStyle w:val="TAC"/>
              <w:rPr>
                <w:rFonts w:cs="Arial"/>
                <w:lang w:val="en-US" w:eastAsia="zh-CN"/>
              </w:rPr>
            </w:pPr>
          </w:p>
        </w:tc>
      </w:tr>
      <w:tr w:rsidR="006B1BDD" w14:paraId="326B5CB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AC6B5" w14:textId="77777777" w:rsidR="006B1BDD" w:rsidRDefault="006B1BDD" w:rsidP="001D51A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600C6"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81866D2"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D7DA7"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A30B4" w14:textId="77777777" w:rsidR="006B1BDD" w:rsidRDefault="006B1BDD" w:rsidP="001D51AA">
            <w:pPr>
              <w:pStyle w:val="TAC"/>
              <w:rPr>
                <w:rFonts w:cs="Arial"/>
                <w:lang w:val="en-US" w:eastAsia="zh-CN"/>
              </w:rPr>
            </w:pPr>
            <w:r>
              <w:rPr>
                <w:rFonts w:cs="Arial"/>
                <w:lang w:val="en-US"/>
              </w:rPr>
              <w:t>0</w:t>
            </w:r>
          </w:p>
        </w:tc>
      </w:tr>
      <w:tr w:rsidR="006B1BDD" w14:paraId="7089006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5435"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B67E4"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0D9296"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D4887" w14:textId="77777777" w:rsidR="006B1BDD" w:rsidRDefault="006B1BDD" w:rsidP="001D51A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43A30" w14:textId="77777777" w:rsidR="006B1BDD" w:rsidRDefault="006B1BDD" w:rsidP="001D51AA">
            <w:pPr>
              <w:pStyle w:val="TAC"/>
              <w:rPr>
                <w:rFonts w:cs="Arial"/>
                <w:lang w:val="en-US" w:eastAsia="zh-CN"/>
              </w:rPr>
            </w:pPr>
          </w:p>
        </w:tc>
      </w:tr>
      <w:tr w:rsidR="006B1BDD" w14:paraId="474F701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25041" w14:textId="77777777" w:rsidR="006B1BDD" w:rsidRDefault="006B1BDD" w:rsidP="001D51A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DB4CA" w14:textId="77777777" w:rsidR="006B1BDD" w:rsidRDefault="006B1BDD" w:rsidP="001D51A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77D87CB" w14:textId="77777777" w:rsidR="006B1BDD" w:rsidRDefault="006B1BDD" w:rsidP="001D51A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F4B7E" w14:textId="77777777" w:rsidR="006B1BDD" w:rsidRDefault="006B1BDD" w:rsidP="001D51A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FE4F5" w14:textId="77777777" w:rsidR="006B1BDD" w:rsidRDefault="006B1BDD" w:rsidP="001D51AA">
            <w:pPr>
              <w:pStyle w:val="TAC"/>
              <w:rPr>
                <w:rFonts w:cs="Arial"/>
                <w:lang w:val="en-US" w:eastAsia="zh-CN"/>
              </w:rPr>
            </w:pPr>
            <w:r>
              <w:rPr>
                <w:rFonts w:cs="Arial"/>
                <w:lang w:val="en-US"/>
              </w:rPr>
              <w:t>0</w:t>
            </w:r>
          </w:p>
        </w:tc>
      </w:tr>
      <w:tr w:rsidR="006B1BDD" w14:paraId="4A5670E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BB0BE"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83E12" w14:textId="77777777" w:rsidR="006B1BDD" w:rsidRDefault="006B1BDD" w:rsidP="001D51A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41F23B" w14:textId="77777777" w:rsidR="006B1BDD" w:rsidRDefault="006B1BDD" w:rsidP="001D51A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F6BC64" w14:textId="77777777" w:rsidR="006B1BDD" w:rsidRDefault="006B1BDD" w:rsidP="001D51A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3BF0" w14:textId="77777777" w:rsidR="006B1BDD" w:rsidRDefault="006B1BDD" w:rsidP="001D51AA">
            <w:pPr>
              <w:pStyle w:val="TAC"/>
              <w:rPr>
                <w:rFonts w:cs="Arial"/>
                <w:lang w:val="en-US" w:eastAsia="zh-CN"/>
              </w:rPr>
            </w:pPr>
          </w:p>
        </w:tc>
      </w:tr>
      <w:tr w:rsidR="006B1BDD" w14:paraId="783367B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549F7" w14:textId="77777777" w:rsidR="006B1BDD" w:rsidRDefault="006B1BDD" w:rsidP="001D51AA">
            <w:pPr>
              <w:pStyle w:val="TAC"/>
              <w:rPr>
                <w:lang w:eastAsia="zh-CN"/>
              </w:rPr>
            </w:pPr>
            <w:r>
              <w:rPr>
                <w:lang w:eastAsia="zh-CN"/>
              </w:rPr>
              <w:lastRenderedPageBreak/>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8DF4" w14:textId="77777777" w:rsidR="006B1BDD" w:rsidRDefault="006B1BDD" w:rsidP="001D51AA">
            <w:pPr>
              <w:pStyle w:val="TAC"/>
              <w:rPr>
                <w:vertAlign w:val="superscript"/>
                <w:lang w:eastAsia="zh-CN"/>
              </w:rPr>
            </w:pPr>
            <w:r>
              <w:rPr>
                <w:lang w:eastAsia="zh-CN"/>
              </w:rPr>
              <w:t>n78A</w:t>
            </w:r>
            <w:r>
              <w:rPr>
                <w:vertAlign w:val="superscript"/>
                <w:lang w:eastAsia="zh-CN"/>
              </w:rPr>
              <w:t>8,9</w:t>
            </w:r>
          </w:p>
          <w:p w14:paraId="1A49A1FC" w14:textId="77777777" w:rsidR="006B1BDD" w:rsidRDefault="006B1BDD" w:rsidP="001D51AA">
            <w:pPr>
              <w:pStyle w:val="TAC"/>
              <w:rPr>
                <w:vertAlign w:val="superscript"/>
                <w:lang w:eastAsia="zh-CN"/>
              </w:rPr>
            </w:pPr>
            <w:r>
              <w:rPr>
                <w:lang w:eastAsia="zh-CN"/>
              </w:rPr>
              <w:t>n79A</w:t>
            </w:r>
            <w:r>
              <w:rPr>
                <w:vertAlign w:val="superscript"/>
                <w:lang w:eastAsia="zh-CN"/>
              </w:rPr>
              <w:t>8,9</w:t>
            </w:r>
          </w:p>
          <w:p w14:paraId="15D7F9F2" w14:textId="77777777" w:rsidR="006B1BDD" w:rsidRDefault="006B1BDD" w:rsidP="001D51AA">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99C71A3" w14:textId="77777777" w:rsidR="006B1BDD" w:rsidRDefault="006B1BDD" w:rsidP="001D51A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C040F3" w14:textId="77777777" w:rsidR="006B1BDD" w:rsidRDefault="006B1BDD" w:rsidP="001D51A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6FBC" w14:textId="77777777" w:rsidR="006B1BDD" w:rsidRDefault="006B1BDD" w:rsidP="001D51AA">
            <w:pPr>
              <w:pStyle w:val="TAC"/>
              <w:rPr>
                <w:lang w:eastAsia="zh-CN"/>
              </w:rPr>
            </w:pPr>
            <w:r>
              <w:rPr>
                <w:rFonts w:hint="eastAsia"/>
                <w:lang w:eastAsia="zh-CN"/>
              </w:rPr>
              <w:t>0</w:t>
            </w:r>
          </w:p>
        </w:tc>
      </w:tr>
      <w:tr w:rsidR="006B1BDD" w14:paraId="1BE44206"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71FEC2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B4091C"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BCE48B1" w14:textId="77777777" w:rsidR="006B1BDD" w:rsidRDefault="006B1BDD" w:rsidP="001D51A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C7A01D" w14:textId="77777777" w:rsidR="006B1BDD" w:rsidRDefault="006B1BDD" w:rsidP="001D51A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7570" w14:textId="77777777" w:rsidR="006B1BDD" w:rsidRDefault="006B1BDD" w:rsidP="001D51AA">
            <w:pPr>
              <w:pStyle w:val="TAC"/>
              <w:rPr>
                <w:rFonts w:eastAsia="Yu Mincho"/>
              </w:rPr>
            </w:pPr>
          </w:p>
        </w:tc>
      </w:tr>
      <w:tr w:rsidR="006B1BDD" w14:paraId="09E5351C"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1EC5AF3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E0361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488BB8B" w14:textId="77777777" w:rsidR="006B1BDD" w:rsidRDefault="006B1BDD" w:rsidP="001D51A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FA880" w14:textId="77777777" w:rsidR="006B1BDD" w:rsidRDefault="006B1BDD" w:rsidP="001D51A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E400AA5" w14:textId="77777777" w:rsidR="006B1BDD" w:rsidRDefault="006B1BDD" w:rsidP="001D51AA">
            <w:pPr>
              <w:pStyle w:val="TAC"/>
              <w:rPr>
                <w:rFonts w:eastAsia="Yu Mincho"/>
              </w:rPr>
            </w:pPr>
            <w:r>
              <w:rPr>
                <w:rFonts w:hint="eastAsia"/>
                <w:lang w:val="en-US" w:eastAsia="zh-CN"/>
              </w:rPr>
              <w:t>1</w:t>
            </w:r>
          </w:p>
        </w:tc>
      </w:tr>
      <w:tr w:rsidR="006B1BDD" w14:paraId="4A5B7147"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9332C7E"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EB5E3"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FD4B6AF" w14:textId="77777777" w:rsidR="006B1BDD" w:rsidRDefault="006B1BDD" w:rsidP="001D51A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711CBD" w14:textId="77777777" w:rsidR="006B1BDD" w:rsidRDefault="006B1BDD" w:rsidP="001D51A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24E0" w14:textId="77777777" w:rsidR="006B1BDD" w:rsidRDefault="006B1BDD" w:rsidP="001D51AA">
            <w:pPr>
              <w:pStyle w:val="TAC"/>
              <w:rPr>
                <w:rFonts w:eastAsia="Yu Mincho"/>
              </w:rPr>
            </w:pPr>
          </w:p>
        </w:tc>
      </w:tr>
      <w:tr w:rsidR="006B1BDD" w14:paraId="449E87E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1158AB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1A6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E3C69F6" w14:textId="77777777" w:rsidR="006B1BDD" w:rsidRDefault="006B1BDD" w:rsidP="001D51A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9D0F7" w14:textId="77777777" w:rsidR="006B1BDD" w:rsidRDefault="006B1BDD" w:rsidP="001D51A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8253" w14:textId="77777777" w:rsidR="006B1BDD" w:rsidRDefault="006B1BDD" w:rsidP="001D51AA">
            <w:pPr>
              <w:pStyle w:val="TAC"/>
              <w:rPr>
                <w:rFonts w:cs="Arial"/>
                <w:lang w:val="en-US"/>
              </w:rPr>
            </w:pPr>
            <w:r>
              <w:rPr>
                <w:rFonts w:cs="Arial"/>
                <w:color w:val="000000"/>
                <w:lang w:val="en-US"/>
              </w:rPr>
              <w:t>4 and 5</w:t>
            </w:r>
          </w:p>
        </w:tc>
      </w:tr>
      <w:tr w:rsidR="006B1BDD" w14:paraId="25B9541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FF23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379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23E8A1A" w14:textId="77777777" w:rsidR="006B1BDD" w:rsidRDefault="006B1BDD" w:rsidP="001D51A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50241" w14:textId="77777777" w:rsidR="006B1BDD" w:rsidRDefault="006B1BDD" w:rsidP="001D51A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4464A" w14:textId="77777777" w:rsidR="006B1BDD" w:rsidRDefault="006B1BDD" w:rsidP="001D51AA">
            <w:pPr>
              <w:pStyle w:val="TAC"/>
              <w:rPr>
                <w:rFonts w:cs="Arial"/>
                <w:lang w:val="en-US"/>
              </w:rPr>
            </w:pPr>
          </w:p>
        </w:tc>
      </w:tr>
      <w:tr w:rsidR="006B1BDD" w14:paraId="310AD629"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33E" w14:textId="77777777" w:rsidR="006B1BDD" w:rsidRDefault="006B1BDD" w:rsidP="001D51A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6C4A7" w14:textId="77777777" w:rsidR="006B1BDD" w:rsidRDefault="006B1BDD" w:rsidP="001D51A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EF3206C" w14:textId="77777777" w:rsidR="006B1BDD" w:rsidRDefault="006B1BDD" w:rsidP="001D51A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F9C7C" w14:textId="77777777" w:rsidR="006B1BDD" w:rsidRDefault="006B1BDD" w:rsidP="001D51A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254E" w14:textId="77777777" w:rsidR="006B1BDD" w:rsidRDefault="006B1BDD" w:rsidP="001D51AA">
            <w:pPr>
              <w:pStyle w:val="TAC"/>
              <w:rPr>
                <w:lang w:val="en-US" w:eastAsia="zh-CN"/>
              </w:rPr>
            </w:pPr>
            <w:r>
              <w:rPr>
                <w:rFonts w:hint="eastAsia"/>
                <w:lang w:val="en-US" w:eastAsia="zh-CN"/>
              </w:rPr>
              <w:t>0</w:t>
            </w:r>
          </w:p>
        </w:tc>
      </w:tr>
      <w:tr w:rsidR="006B1BDD" w14:paraId="16DD274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6BEE9"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6A637" w14:textId="77777777" w:rsidR="006B1BDD" w:rsidRDefault="006B1BDD" w:rsidP="001D51AA">
            <w:pPr>
              <w:pStyle w:val="TAC"/>
              <w:rPr>
                <w:rFonts w:eastAsia="Yu Mincho"/>
                <w:lang w:val="en-US" w:eastAsia="ja-JP"/>
              </w:rPr>
            </w:pPr>
          </w:p>
        </w:tc>
        <w:tc>
          <w:tcPr>
            <w:tcW w:w="730" w:type="dxa"/>
            <w:tcBorders>
              <w:left w:val="single" w:sz="4" w:space="0" w:color="auto"/>
              <w:right w:val="single" w:sz="4" w:space="0" w:color="auto"/>
            </w:tcBorders>
            <w:vAlign w:val="center"/>
          </w:tcPr>
          <w:p w14:paraId="24738751" w14:textId="77777777" w:rsidR="006B1BDD" w:rsidRDefault="006B1BDD" w:rsidP="001D51A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1AE14C" w14:textId="77777777" w:rsidR="006B1BDD" w:rsidRDefault="006B1BDD" w:rsidP="001D51A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2DA0" w14:textId="77777777" w:rsidR="006B1BDD" w:rsidRDefault="006B1BDD" w:rsidP="001D51AA">
            <w:pPr>
              <w:pStyle w:val="TAC"/>
              <w:rPr>
                <w:lang w:val="en-US" w:eastAsia="zh-CN"/>
              </w:rPr>
            </w:pPr>
          </w:p>
        </w:tc>
      </w:tr>
      <w:tr w:rsidR="006B1BDD" w14:paraId="421F10A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85B3B" w14:textId="77777777" w:rsidR="006B1BDD" w:rsidRDefault="006B1BDD" w:rsidP="001D51A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0C61E" w14:textId="77777777" w:rsidR="006B1BDD" w:rsidRDefault="006B1BDD" w:rsidP="001D51A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C8D4504" w14:textId="77777777" w:rsidR="006B1BDD" w:rsidRDefault="006B1BDD" w:rsidP="001D51A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D754F" w14:textId="77777777" w:rsidR="006B1BDD" w:rsidRDefault="006B1BDD" w:rsidP="001D51A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1CC9" w14:textId="77777777" w:rsidR="006B1BDD" w:rsidRDefault="006B1BDD" w:rsidP="001D51AA">
            <w:pPr>
              <w:pStyle w:val="TAC"/>
              <w:rPr>
                <w:rFonts w:eastAsia="Yu Mincho"/>
              </w:rPr>
            </w:pPr>
            <w:r>
              <w:rPr>
                <w:rFonts w:hint="eastAsia"/>
                <w:lang w:val="en-US" w:eastAsia="zh-CN"/>
              </w:rPr>
              <w:t>0</w:t>
            </w:r>
          </w:p>
        </w:tc>
      </w:tr>
      <w:tr w:rsidR="006B1BDD" w14:paraId="1539B808"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3CCDC083"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5F3B21"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C6C3D27" w14:textId="77777777" w:rsidR="006B1BDD" w:rsidRDefault="006B1BDD" w:rsidP="001D51A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2C4AE" w14:textId="77777777" w:rsidR="006B1BDD" w:rsidRDefault="006B1BDD" w:rsidP="001D51A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13F1" w14:textId="77777777" w:rsidR="006B1BDD" w:rsidRDefault="006B1BDD" w:rsidP="001D51AA">
            <w:pPr>
              <w:pStyle w:val="TAC"/>
              <w:rPr>
                <w:rFonts w:eastAsia="Yu Mincho"/>
              </w:rPr>
            </w:pPr>
          </w:p>
        </w:tc>
      </w:tr>
      <w:tr w:rsidR="006B1BDD" w14:paraId="0EB5FC53"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255B637"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C40E0"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B9187EC" w14:textId="77777777" w:rsidR="006B1BDD" w:rsidRDefault="006B1BDD" w:rsidP="001D51A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84B90" w14:textId="77777777" w:rsidR="006B1BDD" w:rsidRDefault="006B1BDD" w:rsidP="001D51A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7C38E" w14:textId="77777777" w:rsidR="006B1BDD" w:rsidRDefault="006B1BDD" w:rsidP="001D51AA">
            <w:pPr>
              <w:pStyle w:val="TAC"/>
              <w:rPr>
                <w:rFonts w:cs="Arial"/>
                <w:color w:val="000000"/>
                <w:lang w:val="en-US"/>
              </w:rPr>
            </w:pPr>
            <w:r>
              <w:rPr>
                <w:rFonts w:cs="Arial"/>
                <w:color w:val="000000"/>
                <w:lang w:val="en-US"/>
              </w:rPr>
              <w:t>4 and 5</w:t>
            </w:r>
          </w:p>
        </w:tc>
      </w:tr>
      <w:tr w:rsidR="006B1BDD" w14:paraId="6595331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DB88B"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D95C6"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3278859" w14:textId="77777777" w:rsidR="006B1BDD" w:rsidRDefault="006B1BDD" w:rsidP="001D51A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699BF" w14:textId="77777777" w:rsidR="006B1BDD" w:rsidRDefault="006B1BDD" w:rsidP="001D51A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4FEF1" w14:textId="77777777" w:rsidR="006B1BDD" w:rsidRDefault="006B1BDD" w:rsidP="001D51AA">
            <w:pPr>
              <w:pStyle w:val="TAC"/>
              <w:rPr>
                <w:rFonts w:cs="Arial"/>
                <w:color w:val="000000"/>
                <w:lang w:val="en-US"/>
              </w:rPr>
            </w:pPr>
          </w:p>
        </w:tc>
      </w:tr>
      <w:tr w:rsidR="006B1BDD" w14:paraId="10263198"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7D728B8"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41E95F" w14:textId="77777777" w:rsidR="006B1BDD" w:rsidRDefault="006B1BDD" w:rsidP="001D51A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FA2A2C6" w14:textId="77777777" w:rsidR="006B1BDD" w:rsidRDefault="006B1BDD" w:rsidP="001D51A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B67C9" w14:textId="77777777" w:rsidR="006B1BDD" w:rsidRDefault="006B1BDD" w:rsidP="001D51A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0D96C8C" w14:textId="77777777" w:rsidR="006B1BDD" w:rsidRDefault="006B1BDD" w:rsidP="001D51AA">
            <w:pPr>
              <w:pStyle w:val="TAC"/>
              <w:rPr>
                <w:rFonts w:cs="Arial"/>
                <w:lang w:eastAsia="zh-CN"/>
              </w:rPr>
            </w:pPr>
            <w:r>
              <w:rPr>
                <w:rFonts w:cs="Arial"/>
                <w:lang w:eastAsia="zh-CN"/>
              </w:rPr>
              <w:t>0</w:t>
            </w:r>
          </w:p>
        </w:tc>
      </w:tr>
      <w:tr w:rsidR="006B1BDD" w14:paraId="0EB09D89"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4495BED"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8666B"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35DF01D" w14:textId="77777777" w:rsidR="006B1BDD" w:rsidRDefault="006B1BDD" w:rsidP="001D51A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5D148D3"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9AA6" w14:textId="77777777" w:rsidR="006B1BDD" w:rsidRDefault="006B1BDD" w:rsidP="001D51AA">
            <w:pPr>
              <w:pStyle w:val="TAC"/>
              <w:rPr>
                <w:rFonts w:eastAsia="Yu Mincho"/>
              </w:rPr>
            </w:pPr>
          </w:p>
        </w:tc>
      </w:tr>
      <w:tr w:rsidR="006B1BDD" w14:paraId="3FA2F3A1"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28985255"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9B5E3E"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17B68C9"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FAF07" w14:textId="77777777" w:rsidR="006B1BDD" w:rsidRDefault="006B1BDD" w:rsidP="001D51A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A685F"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47914DC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94FB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3EC5C"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52F46D5" w14:textId="77777777" w:rsidR="006B1BDD" w:rsidRDefault="006B1BDD" w:rsidP="001D51A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1BD492C" w14:textId="77777777" w:rsidR="006B1BDD" w:rsidRDefault="006B1BDD" w:rsidP="001D51A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F720" w14:textId="77777777" w:rsidR="006B1BDD" w:rsidRDefault="006B1BDD" w:rsidP="001D51AA">
            <w:pPr>
              <w:pStyle w:val="TAC"/>
              <w:rPr>
                <w:rFonts w:eastAsia="Yu Mincho"/>
              </w:rPr>
            </w:pPr>
          </w:p>
        </w:tc>
      </w:tr>
      <w:tr w:rsidR="006B1BDD" w14:paraId="020A3D69" w14:textId="77777777" w:rsidTr="001D51AA">
        <w:trPr>
          <w:trHeight w:val="187"/>
        </w:trPr>
        <w:tc>
          <w:tcPr>
            <w:tcW w:w="1983" w:type="dxa"/>
            <w:tcBorders>
              <w:left w:val="single" w:sz="4" w:space="0" w:color="auto"/>
              <w:bottom w:val="nil"/>
              <w:right w:val="single" w:sz="4" w:space="0" w:color="auto"/>
            </w:tcBorders>
            <w:shd w:val="clear" w:color="auto" w:fill="auto"/>
            <w:vAlign w:val="center"/>
          </w:tcPr>
          <w:p w14:paraId="2C62C71B" w14:textId="77777777" w:rsidR="006B1BDD" w:rsidRDefault="006B1BDD" w:rsidP="001D51A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7D2688" w14:textId="77777777" w:rsidR="006B1BDD" w:rsidRDefault="006B1BDD" w:rsidP="001D51A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03C1370" w14:textId="77777777" w:rsidR="006B1BDD" w:rsidRDefault="006B1BDD" w:rsidP="001D51A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275F9" w14:textId="77777777" w:rsidR="006B1BDD" w:rsidRDefault="006B1BDD" w:rsidP="001D51A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E349378" w14:textId="77777777" w:rsidR="006B1BDD" w:rsidRDefault="006B1BDD" w:rsidP="001D51AA">
            <w:pPr>
              <w:pStyle w:val="TAC"/>
              <w:rPr>
                <w:lang w:eastAsia="zh-CN"/>
              </w:rPr>
            </w:pPr>
            <w:r>
              <w:rPr>
                <w:rFonts w:hint="eastAsia"/>
                <w:lang w:eastAsia="zh-CN"/>
              </w:rPr>
              <w:t>0</w:t>
            </w:r>
          </w:p>
        </w:tc>
      </w:tr>
      <w:tr w:rsidR="006B1BDD" w14:paraId="3E2A0F7E"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5DE29E50"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0539B"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0DF44B69" w14:textId="77777777" w:rsidR="006B1BDD" w:rsidRDefault="006B1BDD" w:rsidP="001D51A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FDB669" w14:textId="77777777" w:rsidR="006B1BDD" w:rsidRDefault="006B1BDD" w:rsidP="001D51A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CDFB" w14:textId="77777777" w:rsidR="006B1BDD" w:rsidRDefault="006B1BDD" w:rsidP="001D51AA">
            <w:pPr>
              <w:pStyle w:val="TAC"/>
              <w:rPr>
                <w:rFonts w:eastAsia="Yu Mincho"/>
              </w:rPr>
            </w:pPr>
          </w:p>
        </w:tc>
      </w:tr>
      <w:tr w:rsidR="006B1BDD" w14:paraId="09187D05" w14:textId="77777777" w:rsidTr="001D51AA">
        <w:trPr>
          <w:trHeight w:val="187"/>
        </w:trPr>
        <w:tc>
          <w:tcPr>
            <w:tcW w:w="1983" w:type="dxa"/>
            <w:tcBorders>
              <w:top w:val="nil"/>
              <w:left w:val="single" w:sz="4" w:space="0" w:color="auto"/>
              <w:bottom w:val="nil"/>
              <w:right w:val="single" w:sz="4" w:space="0" w:color="auto"/>
            </w:tcBorders>
            <w:shd w:val="clear" w:color="auto" w:fill="auto"/>
            <w:vAlign w:val="center"/>
          </w:tcPr>
          <w:p w14:paraId="6EA1319B" w14:textId="77777777" w:rsidR="006B1BDD" w:rsidRDefault="006B1BDD" w:rsidP="001D51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F90989"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44EF9AEB" w14:textId="77777777" w:rsidR="006B1BDD" w:rsidRDefault="006B1BDD" w:rsidP="001D51A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71485" w14:textId="77777777" w:rsidR="006B1BDD" w:rsidRDefault="006B1BDD" w:rsidP="001D51A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026B" w14:textId="77777777" w:rsidR="006B1BDD" w:rsidRDefault="006B1BDD" w:rsidP="001D51AA">
            <w:pPr>
              <w:pStyle w:val="TAC"/>
              <w:rPr>
                <w:rFonts w:eastAsia="Yu Mincho"/>
              </w:rPr>
            </w:pPr>
            <w:r>
              <w:rPr>
                <w:rFonts w:hint="eastAsia"/>
                <w:lang w:val="en-US" w:eastAsia="zh-CN"/>
              </w:rPr>
              <w:t xml:space="preserve">4 </w:t>
            </w:r>
            <w:r>
              <w:rPr>
                <w:lang w:val="en-US" w:eastAsia="zh-CN"/>
              </w:rPr>
              <w:t>and 5</w:t>
            </w:r>
          </w:p>
        </w:tc>
      </w:tr>
      <w:tr w:rsidR="006B1BDD" w14:paraId="21D2B4B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0DA7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AFE05" w14:textId="77777777" w:rsidR="006B1BDD" w:rsidRDefault="006B1BDD" w:rsidP="001D51AA">
            <w:pPr>
              <w:pStyle w:val="TAC"/>
              <w:rPr>
                <w:lang w:val="en-US"/>
              </w:rPr>
            </w:pPr>
          </w:p>
        </w:tc>
        <w:tc>
          <w:tcPr>
            <w:tcW w:w="730" w:type="dxa"/>
            <w:tcBorders>
              <w:left w:val="single" w:sz="4" w:space="0" w:color="auto"/>
              <w:bottom w:val="single" w:sz="4" w:space="0" w:color="auto"/>
              <w:right w:val="single" w:sz="4" w:space="0" w:color="auto"/>
            </w:tcBorders>
            <w:vAlign w:val="center"/>
          </w:tcPr>
          <w:p w14:paraId="7CFFF562" w14:textId="77777777" w:rsidR="006B1BDD" w:rsidRDefault="006B1BDD" w:rsidP="001D51A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2759C34" w14:textId="77777777" w:rsidR="006B1BDD" w:rsidRDefault="006B1BDD" w:rsidP="001D51A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2412" w14:textId="77777777" w:rsidR="006B1BDD" w:rsidRDefault="006B1BDD" w:rsidP="001D51AA">
            <w:pPr>
              <w:pStyle w:val="TAC"/>
              <w:rPr>
                <w:rFonts w:eastAsia="Yu Mincho"/>
              </w:rPr>
            </w:pPr>
          </w:p>
        </w:tc>
      </w:tr>
      <w:tr w:rsidR="006B1BDD" w14:paraId="201E2A8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A8EF1" w14:textId="77777777" w:rsidR="006B1BDD" w:rsidRDefault="006B1BDD" w:rsidP="001D51A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A8693" w14:textId="77777777" w:rsidR="006B1BDD" w:rsidRDefault="006B1BDD" w:rsidP="001D51A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30972C4" w14:textId="77777777" w:rsidR="006B1BDD" w:rsidRDefault="006B1BDD" w:rsidP="001D51A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C84C057" w14:textId="77777777" w:rsidR="006B1BDD" w:rsidRDefault="006B1BDD" w:rsidP="001D51A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39C41" w14:textId="77777777" w:rsidR="006B1BDD" w:rsidRDefault="006B1BDD" w:rsidP="001D51AA">
            <w:pPr>
              <w:pStyle w:val="TAC"/>
              <w:rPr>
                <w:lang w:val="en-US" w:eastAsia="zh-CN"/>
              </w:rPr>
            </w:pPr>
            <w:r>
              <w:rPr>
                <w:rFonts w:hint="eastAsia"/>
                <w:lang w:val="en-US" w:eastAsia="zh-CN"/>
              </w:rPr>
              <w:t>0</w:t>
            </w:r>
          </w:p>
        </w:tc>
      </w:tr>
      <w:tr w:rsidR="006B1BDD" w14:paraId="46DBEB37"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155E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695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59CED958" w14:textId="77777777" w:rsidR="006B1BDD" w:rsidRDefault="006B1BDD" w:rsidP="001D51A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F74E686" w14:textId="77777777" w:rsidR="006B1BDD" w:rsidRDefault="006B1BDD" w:rsidP="001D51A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2BC8F8C" w14:textId="77777777" w:rsidR="006B1BDD" w:rsidRDefault="006B1BDD" w:rsidP="001D51AA">
            <w:pPr>
              <w:pStyle w:val="TAC"/>
              <w:rPr>
                <w:rFonts w:eastAsia="Yu Mincho"/>
              </w:rPr>
            </w:pPr>
          </w:p>
        </w:tc>
      </w:tr>
      <w:tr w:rsidR="006B1BDD" w14:paraId="3A61C49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B7278" w14:textId="77777777" w:rsidR="006B1BDD" w:rsidRDefault="006B1BDD" w:rsidP="001D51A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36F76"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297E418"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1671F1"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E02E5" w14:textId="77777777" w:rsidR="006B1BDD" w:rsidRDefault="006B1BDD" w:rsidP="001D51AA">
            <w:pPr>
              <w:pStyle w:val="TAC"/>
              <w:rPr>
                <w:rFonts w:eastAsia="Yu Mincho"/>
              </w:rPr>
            </w:pPr>
            <w:r>
              <w:rPr>
                <w:lang w:val="en-US"/>
              </w:rPr>
              <w:t>0</w:t>
            </w:r>
          </w:p>
        </w:tc>
      </w:tr>
      <w:tr w:rsidR="006B1BDD" w14:paraId="06CE4D0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8D9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72D7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06894CF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5A3B87"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92CC" w14:textId="77777777" w:rsidR="006B1BDD" w:rsidRDefault="006B1BDD" w:rsidP="001D51AA">
            <w:pPr>
              <w:pStyle w:val="TAC"/>
              <w:rPr>
                <w:rFonts w:eastAsia="Yu Mincho"/>
              </w:rPr>
            </w:pPr>
          </w:p>
        </w:tc>
      </w:tr>
      <w:tr w:rsidR="006B1BDD" w14:paraId="7ECF28A4"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E4390" w14:textId="77777777" w:rsidR="006B1BDD" w:rsidRDefault="006B1BDD" w:rsidP="001D51A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2B75E"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6E152A2"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C079E"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CE80E" w14:textId="77777777" w:rsidR="006B1BDD" w:rsidRDefault="006B1BDD" w:rsidP="001D51AA">
            <w:pPr>
              <w:pStyle w:val="TAC"/>
              <w:rPr>
                <w:rFonts w:eastAsia="Yu Mincho"/>
              </w:rPr>
            </w:pPr>
            <w:r>
              <w:rPr>
                <w:lang w:val="en-US"/>
              </w:rPr>
              <w:t>0</w:t>
            </w:r>
          </w:p>
        </w:tc>
      </w:tr>
      <w:tr w:rsidR="006B1BDD" w14:paraId="27D832A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7075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DCC8"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3EE2D892"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9B32CE"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8D38B" w14:textId="77777777" w:rsidR="006B1BDD" w:rsidRDefault="006B1BDD" w:rsidP="001D51AA">
            <w:pPr>
              <w:pStyle w:val="TAC"/>
              <w:rPr>
                <w:rFonts w:eastAsia="Yu Mincho"/>
              </w:rPr>
            </w:pPr>
          </w:p>
        </w:tc>
      </w:tr>
      <w:tr w:rsidR="006B1BDD" w14:paraId="186FB622"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BB1CB" w14:textId="77777777" w:rsidR="006B1BDD" w:rsidRDefault="006B1BDD" w:rsidP="001D51A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08805"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6EF0867"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21011"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F1BF2" w14:textId="77777777" w:rsidR="006B1BDD" w:rsidRDefault="006B1BDD" w:rsidP="001D51AA">
            <w:pPr>
              <w:pStyle w:val="TAC"/>
              <w:rPr>
                <w:rFonts w:eastAsia="Yu Mincho"/>
              </w:rPr>
            </w:pPr>
            <w:r>
              <w:rPr>
                <w:lang w:val="en-US"/>
              </w:rPr>
              <w:t>0</w:t>
            </w:r>
          </w:p>
        </w:tc>
      </w:tr>
      <w:tr w:rsidR="006B1BDD" w14:paraId="4D4BC67E"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AF81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B631F"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0C163F8E"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90F344"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158E2" w14:textId="77777777" w:rsidR="006B1BDD" w:rsidRDefault="006B1BDD" w:rsidP="001D51AA">
            <w:pPr>
              <w:pStyle w:val="TAC"/>
              <w:rPr>
                <w:rFonts w:eastAsia="Yu Mincho"/>
              </w:rPr>
            </w:pPr>
          </w:p>
        </w:tc>
      </w:tr>
      <w:tr w:rsidR="006B1BDD" w14:paraId="695E95AD"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ABB4B" w14:textId="77777777" w:rsidR="006B1BDD" w:rsidRDefault="006B1BDD" w:rsidP="001D51A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01F31"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A79407E"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BE344"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51BD" w14:textId="77777777" w:rsidR="006B1BDD" w:rsidRDefault="006B1BDD" w:rsidP="001D51AA">
            <w:pPr>
              <w:pStyle w:val="TAC"/>
              <w:rPr>
                <w:rFonts w:eastAsia="Yu Mincho"/>
              </w:rPr>
            </w:pPr>
            <w:r>
              <w:rPr>
                <w:lang w:val="en-US"/>
              </w:rPr>
              <w:t>0</w:t>
            </w:r>
          </w:p>
        </w:tc>
      </w:tr>
      <w:tr w:rsidR="006B1BDD" w14:paraId="0204C82B"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FBC4"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79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93E40E9"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4CF832"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6FEE" w14:textId="77777777" w:rsidR="006B1BDD" w:rsidRDefault="006B1BDD" w:rsidP="001D51AA">
            <w:pPr>
              <w:pStyle w:val="TAC"/>
              <w:rPr>
                <w:rFonts w:eastAsia="Yu Mincho"/>
              </w:rPr>
            </w:pPr>
          </w:p>
        </w:tc>
      </w:tr>
      <w:tr w:rsidR="006B1BDD" w14:paraId="17BF70FE"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FD0C6" w14:textId="77777777" w:rsidR="006B1BDD" w:rsidRDefault="006B1BDD" w:rsidP="001D51A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8E36C"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EB96624"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03B59"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1935F" w14:textId="77777777" w:rsidR="006B1BDD" w:rsidRDefault="006B1BDD" w:rsidP="001D51AA">
            <w:pPr>
              <w:pStyle w:val="TAC"/>
              <w:rPr>
                <w:rFonts w:eastAsia="Yu Mincho"/>
              </w:rPr>
            </w:pPr>
            <w:r>
              <w:rPr>
                <w:lang w:val="en-US"/>
              </w:rPr>
              <w:t>0</w:t>
            </w:r>
          </w:p>
        </w:tc>
      </w:tr>
      <w:tr w:rsidR="006B1BDD" w14:paraId="16C18C8D"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6CB5"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D2A9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4FD74CE7"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AE0B4B"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3F9C3" w14:textId="77777777" w:rsidR="006B1BDD" w:rsidRDefault="006B1BDD" w:rsidP="001D51AA">
            <w:pPr>
              <w:pStyle w:val="TAC"/>
              <w:rPr>
                <w:rFonts w:eastAsia="Yu Mincho"/>
              </w:rPr>
            </w:pPr>
          </w:p>
        </w:tc>
      </w:tr>
      <w:tr w:rsidR="006B1BDD" w14:paraId="08A1724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9C77B" w14:textId="77777777" w:rsidR="006B1BDD" w:rsidRDefault="006B1BDD" w:rsidP="001D51A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66D63" w14:textId="77777777" w:rsidR="006B1BDD" w:rsidRDefault="006B1BDD" w:rsidP="001D51A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CBF2F2E"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81C4BC" w14:textId="77777777" w:rsidR="006B1BDD" w:rsidRDefault="006B1BDD" w:rsidP="001D51A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55602" w14:textId="77777777" w:rsidR="006B1BDD" w:rsidRDefault="006B1BDD" w:rsidP="001D51AA">
            <w:pPr>
              <w:pStyle w:val="TAC"/>
              <w:rPr>
                <w:rFonts w:eastAsia="Yu Mincho"/>
              </w:rPr>
            </w:pPr>
            <w:r>
              <w:rPr>
                <w:lang w:val="en-US"/>
              </w:rPr>
              <w:t>0</w:t>
            </w:r>
          </w:p>
        </w:tc>
      </w:tr>
      <w:tr w:rsidR="006B1BDD" w14:paraId="5ABC7090"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9E8AF"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041B6"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2F5CF8A"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27B4AD"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B3EFE" w14:textId="77777777" w:rsidR="006B1BDD" w:rsidRDefault="006B1BDD" w:rsidP="001D51AA">
            <w:pPr>
              <w:pStyle w:val="TAC"/>
              <w:rPr>
                <w:rFonts w:eastAsia="Yu Mincho"/>
              </w:rPr>
            </w:pPr>
          </w:p>
        </w:tc>
      </w:tr>
      <w:tr w:rsidR="006B1BDD" w14:paraId="6E7AC07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7196F" w14:textId="77777777" w:rsidR="006B1BDD" w:rsidRDefault="006B1BDD" w:rsidP="001D51A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777FC" w14:textId="77777777" w:rsidR="006B1BDD" w:rsidRDefault="006B1BDD" w:rsidP="001D51AA">
            <w:pPr>
              <w:pStyle w:val="TAC"/>
              <w:rPr>
                <w:lang w:val="en-US"/>
              </w:rPr>
            </w:pPr>
            <w:r>
              <w:rPr>
                <w:lang w:val="en-US"/>
              </w:rPr>
              <w:t>CA_n78A-n102A</w:t>
            </w:r>
          </w:p>
          <w:p w14:paraId="2B22F562"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72C8DBC"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65D09"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BDFF0" w14:textId="77777777" w:rsidR="006B1BDD" w:rsidRDefault="006B1BDD" w:rsidP="001D51AA">
            <w:pPr>
              <w:pStyle w:val="TAC"/>
              <w:rPr>
                <w:rFonts w:eastAsia="Yu Mincho"/>
              </w:rPr>
            </w:pPr>
            <w:r>
              <w:rPr>
                <w:lang w:val="en-US"/>
              </w:rPr>
              <w:t>0</w:t>
            </w:r>
          </w:p>
        </w:tc>
      </w:tr>
      <w:tr w:rsidR="006B1BDD" w14:paraId="5786D0D6"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6BAF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B435"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BA10F52"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D5B43A" w14:textId="77777777" w:rsidR="006B1BDD" w:rsidRDefault="006B1BDD" w:rsidP="001D51A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DD3A" w14:textId="77777777" w:rsidR="006B1BDD" w:rsidRDefault="006B1BDD" w:rsidP="001D51AA">
            <w:pPr>
              <w:pStyle w:val="TAC"/>
              <w:rPr>
                <w:rFonts w:eastAsia="Yu Mincho"/>
              </w:rPr>
            </w:pPr>
          </w:p>
        </w:tc>
      </w:tr>
      <w:tr w:rsidR="006B1BDD" w14:paraId="3FEE9875"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6889E" w14:textId="77777777" w:rsidR="006B1BDD" w:rsidRDefault="006B1BDD" w:rsidP="001D51A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3FE4D" w14:textId="77777777" w:rsidR="006B1BDD" w:rsidRDefault="006B1BDD" w:rsidP="001D51AA">
            <w:pPr>
              <w:pStyle w:val="TAC"/>
              <w:rPr>
                <w:lang w:val="en-US"/>
              </w:rPr>
            </w:pPr>
            <w:r>
              <w:rPr>
                <w:lang w:val="en-US"/>
              </w:rPr>
              <w:t>CA_n78A-n102A</w:t>
            </w:r>
          </w:p>
          <w:p w14:paraId="6F2F8ED6"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8790CC"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A88B4"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B0368" w14:textId="77777777" w:rsidR="006B1BDD" w:rsidRDefault="006B1BDD" w:rsidP="001D51AA">
            <w:pPr>
              <w:pStyle w:val="TAC"/>
              <w:rPr>
                <w:rFonts w:eastAsia="Yu Mincho"/>
              </w:rPr>
            </w:pPr>
            <w:r>
              <w:rPr>
                <w:lang w:val="en-US"/>
              </w:rPr>
              <w:t>0</w:t>
            </w:r>
          </w:p>
        </w:tc>
      </w:tr>
      <w:tr w:rsidR="006B1BDD" w14:paraId="1C073EE3"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8BA8"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98CFD"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2772A16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A69793" w14:textId="77777777" w:rsidR="006B1BDD" w:rsidRDefault="006B1BDD" w:rsidP="001D51A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D438" w14:textId="77777777" w:rsidR="006B1BDD" w:rsidRDefault="006B1BDD" w:rsidP="001D51AA">
            <w:pPr>
              <w:pStyle w:val="TAC"/>
              <w:rPr>
                <w:rFonts w:eastAsia="Yu Mincho"/>
              </w:rPr>
            </w:pPr>
          </w:p>
        </w:tc>
      </w:tr>
      <w:tr w:rsidR="006B1BDD" w14:paraId="1BC363A6"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45C6F" w14:textId="77777777" w:rsidR="006B1BDD" w:rsidRDefault="006B1BDD" w:rsidP="001D51A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B0397" w14:textId="77777777" w:rsidR="006B1BDD" w:rsidRDefault="006B1BDD" w:rsidP="001D51AA">
            <w:pPr>
              <w:pStyle w:val="TAC"/>
              <w:rPr>
                <w:lang w:val="en-US"/>
              </w:rPr>
            </w:pPr>
            <w:r>
              <w:rPr>
                <w:lang w:val="en-US"/>
              </w:rPr>
              <w:t>CA_n78A-n102A</w:t>
            </w:r>
          </w:p>
          <w:p w14:paraId="3DA57599"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F9D3BD6"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D3EA3"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A809" w14:textId="77777777" w:rsidR="006B1BDD" w:rsidRDefault="006B1BDD" w:rsidP="001D51AA">
            <w:pPr>
              <w:pStyle w:val="TAC"/>
              <w:rPr>
                <w:rFonts w:eastAsia="Yu Mincho"/>
              </w:rPr>
            </w:pPr>
            <w:r>
              <w:rPr>
                <w:lang w:val="en-US"/>
              </w:rPr>
              <w:t>0</w:t>
            </w:r>
          </w:p>
        </w:tc>
      </w:tr>
      <w:tr w:rsidR="006B1BDD" w14:paraId="10970B6F"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28CE1"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68B4"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784C0D7"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E6F742" w14:textId="77777777" w:rsidR="006B1BDD" w:rsidRDefault="006B1BDD" w:rsidP="001D51A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8822F" w14:textId="77777777" w:rsidR="006B1BDD" w:rsidRDefault="006B1BDD" w:rsidP="001D51AA">
            <w:pPr>
              <w:pStyle w:val="TAC"/>
              <w:rPr>
                <w:rFonts w:eastAsia="Yu Mincho"/>
              </w:rPr>
            </w:pPr>
          </w:p>
        </w:tc>
      </w:tr>
      <w:tr w:rsidR="006B1BDD" w14:paraId="0BF45A41"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E6A4F" w14:textId="77777777" w:rsidR="006B1BDD" w:rsidRDefault="006B1BDD" w:rsidP="001D51A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10908" w14:textId="77777777" w:rsidR="006B1BDD" w:rsidRDefault="006B1BDD" w:rsidP="001D51AA">
            <w:pPr>
              <w:pStyle w:val="TAC"/>
              <w:rPr>
                <w:lang w:val="en-US"/>
              </w:rPr>
            </w:pPr>
            <w:r>
              <w:rPr>
                <w:lang w:val="en-US"/>
              </w:rPr>
              <w:t>CA_n78A-n102A</w:t>
            </w:r>
          </w:p>
          <w:p w14:paraId="52A43173" w14:textId="77777777" w:rsidR="006B1BDD" w:rsidRDefault="006B1BDD" w:rsidP="001D51A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009F5CD"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2777F7"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204F1" w14:textId="77777777" w:rsidR="006B1BDD" w:rsidRDefault="006B1BDD" w:rsidP="001D51AA">
            <w:pPr>
              <w:pStyle w:val="TAC"/>
              <w:rPr>
                <w:rFonts w:eastAsia="Yu Mincho"/>
              </w:rPr>
            </w:pPr>
            <w:r>
              <w:rPr>
                <w:lang w:val="en-US"/>
              </w:rPr>
              <w:t>0</w:t>
            </w:r>
          </w:p>
        </w:tc>
      </w:tr>
      <w:tr w:rsidR="006B1BDD" w14:paraId="4D48FDA1"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72296"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693E7"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66D4CA26"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5C0DB7" w14:textId="77777777" w:rsidR="006B1BDD" w:rsidRDefault="006B1BDD" w:rsidP="001D51A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ED43" w14:textId="77777777" w:rsidR="006B1BDD" w:rsidRDefault="006B1BDD" w:rsidP="001D51AA">
            <w:pPr>
              <w:pStyle w:val="TAC"/>
              <w:rPr>
                <w:rFonts w:eastAsia="Yu Mincho"/>
              </w:rPr>
            </w:pPr>
          </w:p>
        </w:tc>
      </w:tr>
      <w:tr w:rsidR="006B1BDD" w14:paraId="6E6C31C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DE9C" w14:textId="77777777" w:rsidR="006B1BDD" w:rsidRDefault="006B1BDD" w:rsidP="001D51A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6C756" w14:textId="77777777" w:rsidR="006B1BDD" w:rsidRDefault="006B1BDD" w:rsidP="001D51AA">
            <w:pPr>
              <w:pStyle w:val="TAC"/>
              <w:rPr>
                <w:lang w:val="en-US"/>
              </w:rPr>
            </w:pPr>
            <w:r>
              <w:rPr>
                <w:lang w:val="en-US"/>
              </w:rPr>
              <w:t>CA_n78A-n102A</w:t>
            </w:r>
          </w:p>
          <w:p w14:paraId="4719FEB7"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B4D8F77"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5B207"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BA2AB" w14:textId="77777777" w:rsidR="006B1BDD" w:rsidRDefault="006B1BDD" w:rsidP="001D51AA">
            <w:pPr>
              <w:pStyle w:val="TAC"/>
              <w:rPr>
                <w:rFonts w:eastAsia="Yu Mincho"/>
              </w:rPr>
            </w:pPr>
            <w:r>
              <w:rPr>
                <w:lang w:val="en-US"/>
              </w:rPr>
              <w:t>0</w:t>
            </w:r>
          </w:p>
        </w:tc>
      </w:tr>
      <w:tr w:rsidR="006B1BDD" w14:paraId="6FBB6384"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F1103"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C7909"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BBBF2AE"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5A080D" w14:textId="77777777" w:rsidR="006B1BDD" w:rsidRDefault="006B1BDD" w:rsidP="001D51A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3CAE4" w14:textId="77777777" w:rsidR="006B1BDD" w:rsidRDefault="006B1BDD" w:rsidP="001D51AA">
            <w:pPr>
              <w:pStyle w:val="TAC"/>
              <w:rPr>
                <w:rFonts w:eastAsia="Yu Mincho"/>
              </w:rPr>
            </w:pPr>
          </w:p>
        </w:tc>
      </w:tr>
      <w:tr w:rsidR="006B1BDD" w14:paraId="35702DEA"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5C53B" w14:textId="77777777" w:rsidR="006B1BDD" w:rsidRDefault="006B1BDD" w:rsidP="001D51A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08BA" w14:textId="77777777" w:rsidR="006B1BDD" w:rsidRDefault="006B1BDD" w:rsidP="001D51AA">
            <w:pPr>
              <w:pStyle w:val="TAC"/>
              <w:rPr>
                <w:lang w:val="en-US"/>
              </w:rPr>
            </w:pPr>
            <w:r>
              <w:rPr>
                <w:lang w:val="en-US"/>
              </w:rPr>
              <w:t>CA_n78A-n102A</w:t>
            </w:r>
          </w:p>
          <w:p w14:paraId="0577AC6E" w14:textId="77777777" w:rsidR="006B1BDD" w:rsidRDefault="006B1BDD" w:rsidP="001D51A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B1EAECF" w14:textId="77777777" w:rsidR="006B1BDD" w:rsidRDefault="006B1BDD" w:rsidP="001D51A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5138A" w14:textId="77777777" w:rsidR="006B1BDD" w:rsidRDefault="006B1BDD" w:rsidP="001D51A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B74E5" w14:textId="77777777" w:rsidR="006B1BDD" w:rsidRDefault="006B1BDD" w:rsidP="001D51AA">
            <w:pPr>
              <w:pStyle w:val="TAC"/>
              <w:rPr>
                <w:rFonts w:eastAsia="Yu Mincho"/>
              </w:rPr>
            </w:pPr>
            <w:r>
              <w:rPr>
                <w:lang w:val="en-US"/>
              </w:rPr>
              <w:t>0</w:t>
            </w:r>
          </w:p>
        </w:tc>
      </w:tr>
      <w:tr w:rsidR="006B1BDD" w14:paraId="75BF7CF9"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30BE" w14:textId="77777777" w:rsidR="006B1BDD" w:rsidRDefault="006B1BDD" w:rsidP="001D51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0B9F2" w14:textId="77777777" w:rsidR="006B1BDD" w:rsidRDefault="006B1BDD" w:rsidP="001D51AA">
            <w:pPr>
              <w:pStyle w:val="TAC"/>
              <w:rPr>
                <w:lang w:val="en-US"/>
              </w:rPr>
            </w:pPr>
          </w:p>
        </w:tc>
        <w:tc>
          <w:tcPr>
            <w:tcW w:w="730" w:type="dxa"/>
            <w:tcBorders>
              <w:left w:val="single" w:sz="4" w:space="0" w:color="auto"/>
              <w:right w:val="single" w:sz="4" w:space="0" w:color="auto"/>
            </w:tcBorders>
            <w:vAlign w:val="center"/>
          </w:tcPr>
          <w:p w14:paraId="72AA5958" w14:textId="77777777" w:rsidR="006B1BDD" w:rsidRDefault="006B1BDD" w:rsidP="001D51A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327C7C" w14:textId="77777777" w:rsidR="006B1BDD" w:rsidRDefault="006B1BDD" w:rsidP="001D51A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E49BD" w14:textId="77777777" w:rsidR="006B1BDD" w:rsidRDefault="006B1BDD" w:rsidP="001D51AA">
            <w:pPr>
              <w:pStyle w:val="TAC"/>
              <w:rPr>
                <w:rFonts w:eastAsia="Yu Mincho"/>
              </w:rPr>
            </w:pPr>
          </w:p>
        </w:tc>
      </w:tr>
      <w:tr w:rsidR="006B1BDD" w14:paraId="221208D8" w14:textId="77777777" w:rsidTr="001D51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A47D4" w14:textId="77777777" w:rsidR="006B1BDD" w:rsidRDefault="006B1BDD" w:rsidP="001D51A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27518" w14:textId="77777777" w:rsidR="006B1BDD" w:rsidRDefault="006B1BDD" w:rsidP="001D51A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A22F4D5" w14:textId="77777777" w:rsidR="006B1BDD" w:rsidRDefault="006B1BDD" w:rsidP="001D51A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17646D" w14:textId="77777777" w:rsidR="006B1BDD" w:rsidRDefault="006B1BDD" w:rsidP="001D51A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634C" w14:textId="77777777" w:rsidR="006B1BDD" w:rsidRDefault="006B1BDD" w:rsidP="001D51AA">
            <w:pPr>
              <w:pStyle w:val="TAC"/>
              <w:rPr>
                <w:rFonts w:cs="Arial"/>
                <w:lang w:val="en-US"/>
              </w:rPr>
            </w:pPr>
            <w:r>
              <w:rPr>
                <w:rFonts w:cs="Arial"/>
                <w:lang w:val="en-US"/>
              </w:rPr>
              <w:t>0</w:t>
            </w:r>
          </w:p>
        </w:tc>
      </w:tr>
      <w:tr w:rsidR="006B1BDD" w14:paraId="5CC9BD95" w14:textId="77777777" w:rsidTr="001D51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9FCB8" w14:textId="77777777" w:rsidR="006B1BDD" w:rsidRDefault="006B1BDD" w:rsidP="001D51A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0E5CD" w14:textId="77777777" w:rsidR="006B1BDD" w:rsidRDefault="006B1BDD" w:rsidP="001D51A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8CCC3D6" w14:textId="77777777" w:rsidR="006B1BDD" w:rsidRDefault="006B1BDD" w:rsidP="001D51A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281C4D4" w14:textId="77777777" w:rsidR="006B1BDD" w:rsidRDefault="006B1BDD" w:rsidP="001D51A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DBED" w14:textId="77777777" w:rsidR="006B1BDD" w:rsidRDefault="006B1BDD" w:rsidP="001D51AA">
            <w:pPr>
              <w:pStyle w:val="TAC"/>
              <w:rPr>
                <w:rFonts w:cs="Arial"/>
                <w:lang w:val="en-US"/>
              </w:rPr>
            </w:pPr>
          </w:p>
        </w:tc>
      </w:tr>
    </w:tbl>
    <w:p w14:paraId="427AD698" w14:textId="77777777" w:rsidR="006B1BDD" w:rsidRDefault="006B1BDD" w:rsidP="006B1BDD">
      <w:pPr>
        <w:pStyle w:val="FL"/>
        <w:jc w:val="left"/>
        <w:rPr>
          <w:rFonts w:eastAsia="SimSun"/>
          <w:b w:val="0"/>
          <w:bCs/>
          <w:lang w:val="en-US" w:eastAsia="zh-CN"/>
        </w:rPr>
      </w:pPr>
    </w:p>
    <w:p w14:paraId="7D875A69" w14:textId="77777777" w:rsidR="006B1BDD" w:rsidRDefault="006B1BDD" w:rsidP="006B1BD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CA45C24" w14:textId="77777777" w:rsidR="006B1BDD" w:rsidRDefault="006B1BDD" w:rsidP="006B1BDD">
      <w:pPr>
        <w:pStyle w:val="TAN"/>
        <w:overflowPunct w:val="0"/>
        <w:autoSpaceDE w:val="0"/>
        <w:autoSpaceDN w:val="0"/>
        <w:adjustRightInd w:val="0"/>
      </w:pPr>
      <w:r>
        <w:t>NOTE 1:</w:t>
      </w:r>
      <w:r>
        <w:tab/>
        <w:t>This UE channel bandwidth is applicable only to downlink.</w:t>
      </w:r>
    </w:p>
    <w:p w14:paraId="586F9D6E" w14:textId="77777777" w:rsidR="006B1BDD" w:rsidRDefault="006B1BDD" w:rsidP="006B1BDD">
      <w:pPr>
        <w:pStyle w:val="TAN"/>
        <w:overflowPunct w:val="0"/>
        <w:autoSpaceDE w:val="0"/>
        <w:autoSpaceDN w:val="0"/>
        <w:adjustRightInd w:val="0"/>
      </w:pPr>
      <w:r>
        <w:t>NOTE 2:</w:t>
      </w:r>
      <w:r>
        <w:tab/>
        <w:t>The minimum requirements for intra-band contiguous or non-contiguous CA apply.</w:t>
      </w:r>
    </w:p>
    <w:p w14:paraId="4CF76252" w14:textId="77777777" w:rsidR="006B1BDD" w:rsidRDefault="006B1BDD" w:rsidP="006B1BDD">
      <w:pPr>
        <w:pStyle w:val="TAN"/>
        <w:overflowPunct w:val="0"/>
        <w:autoSpaceDE w:val="0"/>
        <w:autoSpaceDN w:val="0"/>
        <w:adjustRightInd w:val="0"/>
      </w:pPr>
      <w:r>
        <w:t>NOTE 3:</w:t>
      </w:r>
      <w:r>
        <w:tab/>
        <w:t>The SCS of each channel bandwidth for NR band refers to Table 5.3.5-1.</w:t>
      </w:r>
    </w:p>
    <w:p w14:paraId="4983CA11" w14:textId="77777777" w:rsidR="006B1BDD" w:rsidRDefault="006B1BDD" w:rsidP="006B1BD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5FEBC5B1" w14:textId="77777777" w:rsidR="006B1BDD" w:rsidRDefault="006B1BDD" w:rsidP="006B1BDD">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730BF722" w14:textId="77777777" w:rsidR="006B1BDD" w:rsidRDefault="006B1BDD" w:rsidP="006B1BDD">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D14B968" w14:textId="77777777" w:rsidR="006B1BDD" w:rsidRDefault="006B1BDD" w:rsidP="006B1BDD">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0F198D8C" w14:textId="77777777" w:rsidR="006B1BDD" w:rsidRDefault="006B1BDD" w:rsidP="006B1BDD">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6257E144" w14:textId="77777777" w:rsidR="006B1BDD" w:rsidRDefault="006B1BDD" w:rsidP="006B1BDD">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069CA63" w14:textId="77777777" w:rsidR="006B1BDD" w:rsidRDefault="006B1BDD" w:rsidP="006B1BD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5862C41" w14:textId="77777777" w:rsidR="006B1BDD" w:rsidRDefault="006B1BDD" w:rsidP="006B1BD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5C8FDC" w14:textId="77777777" w:rsidR="006B1BDD" w:rsidRDefault="006B1BDD" w:rsidP="006B1BDD">
      <w:pPr>
        <w:pStyle w:val="TAN"/>
        <w:overflowPunct w:val="0"/>
        <w:autoSpaceDE w:val="0"/>
        <w:autoSpaceDN w:val="0"/>
        <w:adjustRightInd w:val="0"/>
      </w:pPr>
      <w:r>
        <w:rPr>
          <w:rFonts w:hint="eastAsia"/>
          <w:lang w:val="en-US" w:eastAsia="zh-CN"/>
        </w:rPr>
        <w:t>NOTE 12: UL configurations are for non-simultaneous Rx/Tx operation.</w:t>
      </w:r>
    </w:p>
    <w:p w14:paraId="5507A105" w14:textId="77777777" w:rsidR="006B1BDD" w:rsidRDefault="006B1BDD" w:rsidP="006B1BDD"/>
    <w:p w14:paraId="49E86C04" w14:textId="5A56A9B4" w:rsidR="00A84677" w:rsidRDefault="00A84677" w:rsidP="00A84677">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5B49484" w14:textId="77777777" w:rsidR="000677E6" w:rsidRDefault="000677E6" w:rsidP="000677E6">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677E6" w14:paraId="527E1E6D" w14:textId="77777777" w:rsidTr="005E5DC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BB2851D" w14:textId="77777777" w:rsidR="000677E6" w:rsidRDefault="000677E6" w:rsidP="005E5DC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A9786E" w14:textId="77777777" w:rsidR="000677E6" w:rsidRDefault="000677E6" w:rsidP="005E5DCE">
            <w:pPr>
              <w:pStyle w:val="TAH"/>
            </w:pPr>
            <w:r>
              <w:t>Source of IMD</w:t>
            </w:r>
          </w:p>
        </w:tc>
      </w:tr>
      <w:tr w:rsidR="000677E6" w14:paraId="4DC725AA" w14:textId="77777777" w:rsidTr="005E5DC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B622F36" w14:textId="77777777" w:rsidR="000677E6" w:rsidRDefault="000677E6" w:rsidP="005E5DCE">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BA0EE0" w14:textId="77777777" w:rsidR="000677E6" w:rsidRDefault="000677E6" w:rsidP="005E5DCE">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4CD95C33" w14:textId="77777777" w:rsidR="000677E6" w:rsidRDefault="000677E6" w:rsidP="005E5DCE">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49B2EC8A" w14:textId="77777777" w:rsidR="000677E6" w:rsidRDefault="000677E6" w:rsidP="005E5DCE">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0294611" w14:textId="77777777" w:rsidR="000677E6" w:rsidRDefault="000677E6" w:rsidP="005E5DCE">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7A71F581" w14:textId="77777777" w:rsidR="000677E6" w:rsidRDefault="000677E6" w:rsidP="005E5DCE">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00E45578" w14:textId="77777777" w:rsidR="000677E6" w:rsidRDefault="000677E6" w:rsidP="005E5DC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2AF9CF5" w14:textId="77777777" w:rsidR="000677E6" w:rsidRDefault="000677E6" w:rsidP="005E5DC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6253DF8" w14:textId="77777777" w:rsidR="000677E6" w:rsidRDefault="000677E6" w:rsidP="005E5DCE">
            <w:pPr>
              <w:pStyle w:val="TAH"/>
            </w:pPr>
          </w:p>
        </w:tc>
      </w:tr>
      <w:tr w:rsidR="000677E6" w14:paraId="16D4027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CCB0A"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5C062821" w14:textId="77777777" w:rsidR="000677E6" w:rsidRDefault="000677E6" w:rsidP="005E5DCE">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33E7099" w14:textId="77777777" w:rsidR="000677E6" w:rsidRDefault="000677E6" w:rsidP="005E5DCE">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D728C07"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E72B87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21C8C58" w14:textId="77777777" w:rsidR="000677E6" w:rsidRDefault="000677E6" w:rsidP="005E5DCE">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C40EC66" w14:textId="77777777" w:rsidR="000677E6" w:rsidRDefault="000677E6" w:rsidP="005E5DCE">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41B9FC7E"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71835C8" w14:textId="77777777" w:rsidR="000677E6" w:rsidRDefault="000677E6" w:rsidP="005E5DCE">
            <w:pPr>
              <w:pStyle w:val="TAC"/>
              <w:spacing w:line="260" w:lineRule="auto"/>
            </w:pPr>
            <w:r>
              <w:rPr>
                <w:lang w:eastAsia="zh-CN"/>
              </w:rPr>
              <w:t>IMD3</w:t>
            </w:r>
          </w:p>
        </w:tc>
      </w:tr>
      <w:tr w:rsidR="000677E6" w14:paraId="2200EA8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703E2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130DB969"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108EB70E" w14:textId="77777777" w:rsidR="000677E6" w:rsidRDefault="000677E6" w:rsidP="005E5DCE">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4E11599E" w14:textId="77777777" w:rsidR="000677E6" w:rsidRDefault="000677E6" w:rsidP="005E5DCE">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AA7F1D2" w14:textId="77777777" w:rsidR="000677E6" w:rsidRDefault="000677E6" w:rsidP="005E5DCE">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7F4BC96" w14:textId="77777777" w:rsidR="000677E6" w:rsidRDefault="000677E6" w:rsidP="005E5DCE">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2F3A248" w14:textId="77777777" w:rsidR="000677E6" w:rsidRDefault="000677E6" w:rsidP="005E5DCE">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7A56B30"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00DF1C5" w14:textId="77777777" w:rsidR="000677E6" w:rsidRDefault="000677E6" w:rsidP="005E5DCE">
            <w:pPr>
              <w:pStyle w:val="TAC"/>
              <w:spacing w:line="260" w:lineRule="auto"/>
            </w:pPr>
            <w:r>
              <w:rPr>
                <w:lang w:eastAsia="ja-JP"/>
              </w:rPr>
              <w:t>N/A</w:t>
            </w:r>
          </w:p>
        </w:tc>
      </w:tr>
      <w:tr w:rsidR="000677E6" w14:paraId="7F70922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3246B0" w14:textId="77777777" w:rsidR="000677E6" w:rsidRDefault="000677E6" w:rsidP="005E5DCE">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5BCE9B43" w14:textId="77777777" w:rsidR="000677E6" w:rsidRDefault="000677E6" w:rsidP="005E5DCE">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20274491" w14:textId="77777777" w:rsidR="000677E6" w:rsidRDefault="000677E6" w:rsidP="005E5DCE">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D7E1F62"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A86A8A1"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6AFFDA8A" w14:textId="77777777" w:rsidR="000677E6" w:rsidRDefault="000677E6" w:rsidP="005E5DCE">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46FC6DB" w14:textId="77777777" w:rsidR="000677E6" w:rsidRDefault="000677E6" w:rsidP="005E5DCE">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F2CC0F5"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F36B84" w14:textId="77777777" w:rsidR="000677E6" w:rsidRDefault="000677E6" w:rsidP="005E5DCE">
            <w:pPr>
              <w:pStyle w:val="TAC"/>
              <w:spacing w:line="260" w:lineRule="auto"/>
            </w:pPr>
            <w:r>
              <w:t>IMD4</w:t>
            </w:r>
          </w:p>
        </w:tc>
      </w:tr>
      <w:tr w:rsidR="000677E6" w14:paraId="3A7BAB1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49F7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8761D6"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EC1505E" w14:textId="77777777" w:rsidR="000677E6" w:rsidRDefault="000677E6" w:rsidP="005E5DCE">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69350947" w14:textId="77777777" w:rsidR="000677E6" w:rsidRDefault="000677E6" w:rsidP="005E5DCE">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1CE8C" w14:textId="77777777" w:rsidR="000677E6" w:rsidRDefault="000677E6" w:rsidP="005E5DCE">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4D9DF5" w14:textId="77777777" w:rsidR="000677E6" w:rsidRDefault="000677E6" w:rsidP="005E5DCE">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3EB1BCA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06901" w14:textId="77777777" w:rsidR="000677E6" w:rsidRDefault="000677E6" w:rsidP="005E5DCE">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9269F" w14:textId="77777777" w:rsidR="000677E6" w:rsidRDefault="000677E6" w:rsidP="005E5DCE">
            <w:pPr>
              <w:pStyle w:val="TAC"/>
              <w:spacing w:line="260" w:lineRule="auto"/>
            </w:pPr>
            <w:r>
              <w:rPr>
                <w:lang w:eastAsia="zh-CN"/>
              </w:rPr>
              <w:t>N/A</w:t>
            </w:r>
          </w:p>
        </w:tc>
      </w:tr>
      <w:tr w:rsidR="000677E6" w14:paraId="4212655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002B3" w14:textId="77777777" w:rsidR="000677E6" w:rsidRDefault="000677E6" w:rsidP="005E5DCE">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F546957" w14:textId="77777777" w:rsidR="000677E6" w:rsidRDefault="000677E6" w:rsidP="005E5DCE">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245A000E" w14:textId="77777777" w:rsidR="000677E6" w:rsidRDefault="000677E6" w:rsidP="005E5DCE">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2BC0DD92"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210104A1"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3F1B5F1E" w14:textId="77777777" w:rsidR="000677E6" w:rsidRDefault="000677E6" w:rsidP="005E5DCE">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81CD872" w14:textId="77777777" w:rsidR="000677E6" w:rsidRDefault="000677E6" w:rsidP="005E5DCE">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25A83906"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41A06A14" w14:textId="77777777" w:rsidR="000677E6" w:rsidRDefault="000677E6" w:rsidP="005E5DCE">
            <w:pPr>
              <w:pStyle w:val="TAC"/>
              <w:spacing w:line="260" w:lineRule="auto"/>
              <w:rPr>
                <w:lang w:eastAsia="zh-CN"/>
              </w:rPr>
            </w:pPr>
            <w:r>
              <w:rPr>
                <w:rFonts w:cs="Arial"/>
              </w:rPr>
              <w:t>IMD5</w:t>
            </w:r>
          </w:p>
        </w:tc>
      </w:tr>
      <w:tr w:rsidR="000677E6" w14:paraId="48CBA2F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7BAC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754AF18" w14:textId="77777777" w:rsidR="000677E6" w:rsidRDefault="000677E6" w:rsidP="005E5DCE">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16CE06E9" w14:textId="77777777" w:rsidR="000677E6" w:rsidRDefault="000677E6" w:rsidP="005E5DCE">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78EBCE4A" w14:textId="77777777" w:rsidR="000677E6" w:rsidRDefault="000677E6" w:rsidP="005E5DCE">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0955EF30"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40C5B31E" w14:textId="77777777" w:rsidR="000677E6" w:rsidRDefault="000677E6" w:rsidP="005E5DCE">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B7565F4" w14:textId="77777777" w:rsidR="000677E6" w:rsidRDefault="000677E6" w:rsidP="005E5DCE">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61D53C99" w14:textId="77777777" w:rsidR="000677E6" w:rsidRDefault="000677E6" w:rsidP="005E5DCE">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4C829645" w14:textId="77777777" w:rsidR="000677E6" w:rsidRDefault="000677E6" w:rsidP="005E5DCE">
            <w:pPr>
              <w:pStyle w:val="TAC"/>
              <w:spacing w:line="260" w:lineRule="auto"/>
              <w:rPr>
                <w:lang w:eastAsia="zh-CN"/>
              </w:rPr>
            </w:pPr>
            <w:r>
              <w:rPr>
                <w:rFonts w:cs="Arial"/>
              </w:rPr>
              <w:t>N/A</w:t>
            </w:r>
          </w:p>
        </w:tc>
      </w:tr>
      <w:tr w:rsidR="000677E6" w14:paraId="6EB0CF6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738C084"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73E646A" w14:textId="77777777" w:rsidR="000677E6" w:rsidRDefault="000677E6" w:rsidP="005E5DCE">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F9F15E4" w14:textId="77777777" w:rsidR="000677E6" w:rsidRDefault="000677E6" w:rsidP="005E5DCE">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517AE6E" w14:textId="77777777" w:rsidR="000677E6" w:rsidRDefault="000677E6" w:rsidP="005E5DCE">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88BB3AA" w14:textId="77777777" w:rsidR="000677E6" w:rsidRDefault="000677E6" w:rsidP="005E5DCE">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1278446C" w14:textId="77777777" w:rsidR="000677E6" w:rsidRDefault="000677E6" w:rsidP="005E5DCE">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2AE59789" w14:textId="77777777" w:rsidR="000677E6" w:rsidRDefault="000677E6" w:rsidP="005E5DCE">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4F3345E" w14:textId="77777777" w:rsidR="000677E6" w:rsidRDefault="000677E6" w:rsidP="005E5DC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12CCC92" w14:textId="77777777" w:rsidR="000677E6" w:rsidRDefault="000677E6" w:rsidP="005E5DCE">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0677E6" w14:paraId="628F876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010D45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F039D" w14:textId="77777777" w:rsidR="000677E6" w:rsidRDefault="000677E6" w:rsidP="005E5DCE">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52AA177" w14:textId="77777777" w:rsidR="000677E6" w:rsidRDefault="000677E6" w:rsidP="005E5DCE">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4F80F66C" w14:textId="77777777" w:rsidR="000677E6" w:rsidRDefault="000677E6" w:rsidP="005E5DCE">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17A5CCF" w14:textId="77777777" w:rsidR="000677E6" w:rsidRDefault="000677E6" w:rsidP="005E5DCE">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E47474A" w14:textId="77777777" w:rsidR="000677E6" w:rsidRDefault="000677E6" w:rsidP="005E5DCE">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3F86D6C5"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EA2B31" w14:textId="77777777" w:rsidR="000677E6" w:rsidRDefault="000677E6" w:rsidP="005E5DC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87D8A8" w14:textId="77777777" w:rsidR="000677E6" w:rsidRDefault="000677E6" w:rsidP="005E5DCE">
            <w:pPr>
              <w:pStyle w:val="TAC"/>
              <w:spacing w:line="260" w:lineRule="auto"/>
              <w:rPr>
                <w:lang w:eastAsia="zh-CN"/>
              </w:rPr>
            </w:pPr>
            <w:r>
              <w:t>N/A</w:t>
            </w:r>
          </w:p>
        </w:tc>
      </w:tr>
      <w:tr w:rsidR="000677E6" w14:paraId="3131A40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74AB3F1"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47E5F480" w14:textId="77777777" w:rsidR="000677E6" w:rsidRDefault="000677E6" w:rsidP="005E5DCE">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BE1A512" w14:textId="77777777" w:rsidR="000677E6" w:rsidRDefault="000677E6" w:rsidP="005E5DCE">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A8683D2" w14:textId="77777777" w:rsidR="000677E6" w:rsidRDefault="000677E6" w:rsidP="005E5DCE">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157BF8CB" w14:textId="77777777" w:rsidR="000677E6" w:rsidRDefault="000677E6" w:rsidP="005E5DCE">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50042DA1" w14:textId="77777777" w:rsidR="000677E6" w:rsidRDefault="000677E6" w:rsidP="005E5DCE">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4B5767EF" w14:textId="77777777" w:rsidR="000677E6" w:rsidRDefault="000677E6" w:rsidP="005E5DCE">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33B0B9F" w14:textId="77777777" w:rsidR="000677E6" w:rsidRDefault="000677E6" w:rsidP="005E5DC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B39BDC3" w14:textId="77777777" w:rsidR="000677E6" w:rsidRDefault="000677E6" w:rsidP="005E5DCE">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0677E6" w14:paraId="7583D42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D7CC0"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B57A90A" w14:textId="77777777" w:rsidR="000677E6" w:rsidRDefault="000677E6" w:rsidP="005E5DCE">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6CFCD5EC" w14:textId="77777777" w:rsidR="000677E6" w:rsidRDefault="000677E6" w:rsidP="005E5DCE">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3AA7B127" w14:textId="77777777" w:rsidR="000677E6" w:rsidRDefault="000677E6" w:rsidP="005E5DCE">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4E43E6BB" w14:textId="77777777" w:rsidR="000677E6" w:rsidRDefault="000677E6" w:rsidP="005E5DCE">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1DF76B4D" w14:textId="77777777" w:rsidR="000677E6" w:rsidRDefault="000677E6" w:rsidP="005E5DCE">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37DC3ADF" w14:textId="77777777" w:rsidR="000677E6" w:rsidRDefault="000677E6" w:rsidP="005E5DCE">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16CB44F2" w14:textId="77777777" w:rsidR="000677E6" w:rsidRDefault="000677E6" w:rsidP="005E5DCE">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F20B9C8" w14:textId="77777777" w:rsidR="000677E6" w:rsidRDefault="000677E6" w:rsidP="005E5DCE">
            <w:pPr>
              <w:pStyle w:val="TAC"/>
              <w:spacing w:line="260" w:lineRule="auto"/>
            </w:pPr>
            <w:r>
              <w:t>N/A</w:t>
            </w:r>
          </w:p>
        </w:tc>
      </w:tr>
      <w:tr w:rsidR="000677E6" w14:paraId="6089564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6F5D65" w14:textId="77777777" w:rsidR="000677E6" w:rsidRDefault="000677E6" w:rsidP="005E5DCE">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5EDB90" w14:textId="77777777" w:rsidR="000677E6" w:rsidRDefault="000677E6" w:rsidP="005E5DCE">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619DE0F" w14:textId="77777777" w:rsidR="000677E6" w:rsidRDefault="000677E6" w:rsidP="005E5DCE">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968A882"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3F1572DF"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4E4A15D" w14:textId="77777777" w:rsidR="000677E6" w:rsidRDefault="000677E6" w:rsidP="005E5DCE">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420F4A25" w14:textId="77777777" w:rsidR="000677E6" w:rsidRDefault="000677E6" w:rsidP="005E5DCE">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F9C53B8"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B44915D" w14:textId="77777777" w:rsidR="000677E6" w:rsidRDefault="000677E6" w:rsidP="005E5DCE">
            <w:pPr>
              <w:pStyle w:val="TAC"/>
              <w:spacing w:line="260" w:lineRule="auto"/>
            </w:pPr>
            <w:r>
              <w:t>IMD4</w:t>
            </w:r>
          </w:p>
        </w:tc>
      </w:tr>
      <w:tr w:rsidR="000677E6" w14:paraId="18FB7FA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EE1AB"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41FBC" w14:textId="77777777" w:rsidR="000677E6" w:rsidRDefault="000677E6" w:rsidP="005E5DCE">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2A23521" w14:textId="77777777" w:rsidR="000677E6" w:rsidRDefault="000677E6" w:rsidP="005E5DCE">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3DD17EB" w14:textId="77777777" w:rsidR="000677E6" w:rsidRDefault="000677E6" w:rsidP="005E5DCE">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EB5F8C" w14:textId="77777777" w:rsidR="000677E6" w:rsidRDefault="000677E6" w:rsidP="005E5DCE">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7BD5B25" w14:textId="77777777" w:rsidR="000677E6" w:rsidRDefault="000677E6" w:rsidP="005E5DCE">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65E79B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719664" w14:textId="77777777" w:rsidR="000677E6" w:rsidRDefault="000677E6" w:rsidP="005E5DC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A33380" w14:textId="77777777" w:rsidR="000677E6" w:rsidRDefault="000677E6" w:rsidP="005E5DCE">
            <w:pPr>
              <w:pStyle w:val="TAC"/>
              <w:spacing w:line="260" w:lineRule="auto"/>
            </w:pPr>
            <w:r>
              <w:rPr>
                <w:lang w:eastAsia="zh-CN"/>
              </w:rPr>
              <w:t>N/A</w:t>
            </w:r>
          </w:p>
        </w:tc>
      </w:tr>
      <w:tr w:rsidR="000677E6" w14:paraId="309D003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5E094F" w14:textId="77777777" w:rsidR="000677E6" w:rsidRDefault="000677E6" w:rsidP="005E5DCE">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997E009" w14:textId="77777777" w:rsidR="000677E6" w:rsidRDefault="000677E6" w:rsidP="005E5DCE">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7A85EB" w14:textId="77777777" w:rsidR="000677E6" w:rsidRDefault="000677E6" w:rsidP="005E5DCE">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1170819C" w14:textId="77777777" w:rsidR="000677E6" w:rsidRDefault="000677E6" w:rsidP="005E5DCE">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428ED1A" w14:textId="77777777" w:rsidR="000677E6" w:rsidRDefault="000677E6" w:rsidP="005E5DCE">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11CD776" w14:textId="77777777" w:rsidR="000677E6" w:rsidRDefault="000677E6" w:rsidP="005E5DCE">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5A829B9D" w14:textId="77777777" w:rsidR="000677E6" w:rsidRDefault="000677E6" w:rsidP="005E5DCE">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F98B664" w14:textId="77777777" w:rsidR="000677E6" w:rsidRDefault="000677E6" w:rsidP="005E5DCE">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09A0ACD" w14:textId="77777777" w:rsidR="000677E6" w:rsidRDefault="000677E6" w:rsidP="005E5DCE">
            <w:pPr>
              <w:pStyle w:val="TAC"/>
              <w:spacing w:line="260" w:lineRule="auto"/>
              <w:rPr>
                <w:lang w:eastAsia="zh-CN"/>
              </w:rPr>
            </w:pPr>
            <w:r>
              <w:rPr>
                <w:rFonts w:cs="Arial"/>
                <w:color w:val="000000"/>
                <w:szCs w:val="18"/>
              </w:rPr>
              <w:t>IMD3</w:t>
            </w:r>
          </w:p>
        </w:tc>
      </w:tr>
      <w:tr w:rsidR="000677E6" w14:paraId="321D366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EEC9F"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4768412D" w14:textId="77777777" w:rsidR="000677E6" w:rsidRDefault="000677E6" w:rsidP="005E5DCE">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5994064" w14:textId="77777777" w:rsidR="000677E6" w:rsidRDefault="000677E6" w:rsidP="005E5DCE">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634800D0" w14:textId="77777777" w:rsidR="000677E6" w:rsidRDefault="000677E6" w:rsidP="005E5DCE">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C540626" w14:textId="77777777" w:rsidR="000677E6" w:rsidRDefault="000677E6" w:rsidP="005E5DCE">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1E7CD0CD" w14:textId="77777777" w:rsidR="000677E6" w:rsidRDefault="000677E6" w:rsidP="005E5DCE">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3562F8A7" w14:textId="77777777" w:rsidR="000677E6" w:rsidRDefault="000677E6" w:rsidP="005E5DCE">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0E9F0A4" w14:textId="77777777" w:rsidR="000677E6" w:rsidRDefault="000677E6" w:rsidP="005E5DCE">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19C1927B" w14:textId="77777777" w:rsidR="000677E6" w:rsidRDefault="000677E6" w:rsidP="005E5DCE">
            <w:pPr>
              <w:pStyle w:val="TAC"/>
              <w:spacing w:line="260" w:lineRule="auto"/>
              <w:rPr>
                <w:lang w:eastAsia="zh-CN"/>
              </w:rPr>
            </w:pPr>
            <w:r>
              <w:rPr>
                <w:rFonts w:cs="Arial"/>
                <w:color w:val="000000"/>
                <w:szCs w:val="18"/>
              </w:rPr>
              <w:t>N/A</w:t>
            </w:r>
          </w:p>
        </w:tc>
      </w:tr>
      <w:tr w:rsidR="000677E6" w14:paraId="186CB4A7"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DC0DA" w14:textId="77777777" w:rsidR="000677E6" w:rsidRDefault="000677E6" w:rsidP="005E5DCE">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B9C2915"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0E10C2E"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49D1CCC"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A66A103"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E3BE74D"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B254E70" w14:textId="77777777" w:rsidR="000677E6" w:rsidRDefault="000677E6" w:rsidP="005E5DCE">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13EF3E1"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71EECBC" w14:textId="77777777" w:rsidR="000677E6" w:rsidRDefault="000677E6" w:rsidP="005E5DCE">
            <w:pPr>
              <w:keepNext/>
              <w:keepLines/>
              <w:spacing w:after="0"/>
              <w:jc w:val="center"/>
              <w:rPr>
                <w:rFonts w:ascii="Arial" w:hAnsi="Arial"/>
                <w:sz w:val="18"/>
                <w:lang w:eastAsia="zh-CN"/>
              </w:rPr>
            </w:pPr>
            <w:r>
              <w:rPr>
                <w:rFonts w:ascii="Arial" w:hAnsi="Arial"/>
                <w:sz w:val="18"/>
                <w:lang w:eastAsia="zh-CN"/>
              </w:rPr>
              <w:t>N/A</w:t>
            </w:r>
          </w:p>
        </w:tc>
      </w:tr>
      <w:tr w:rsidR="000677E6" w14:paraId="57338F1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5B21AB" w14:textId="77777777" w:rsidR="000677E6" w:rsidRDefault="000677E6" w:rsidP="005E5DCE">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4C275D09"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D28F9CA"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480373DA"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780583F" w14:textId="77777777" w:rsidR="000677E6" w:rsidRDefault="000677E6" w:rsidP="005E5DCE">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1C651DD"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03F511E" w14:textId="77777777" w:rsidR="000677E6" w:rsidRDefault="000677E6" w:rsidP="005E5DCE">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2817D0D4" w14:textId="77777777" w:rsidR="000677E6" w:rsidRDefault="000677E6" w:rsidP="005E5DCE">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34B32231" w14:textId="77777777" w:rsidR="000677E6" w:rsidRDefault="000677E6" w:rsidP="005E5DCE">
            <w:pPr>
              <w:keepNext/>
              <w:keepLines/>
              <w:spacing w:after="0"/>
              <w:jc w:val="center"/>
              <w:rPr>
                <w:rFonts w:ascii="Arial" w:hAnsi="Arial"/>
                <w:sz w:val="18"/>
              </w:rPr>
            </w:pPr>
            <w:r>
              <w:rPr>
                <w:rFonts w:ascii="Arial" w:hAnsi="Arial" w:cs="Arial"/>
                <w:color w:val="000000"/>
                <w:sz w:val="18"/>
                <w:szCs w:val="18"/>
              </w:rPr>
              <w:t>IMD3</w:t>
            </w:r>
          </w:p>
        </w:tc>
      </w:tr>
      <w:tr w:rsidR="000677E6" w14:paraId="7384B8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051E4C"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0F684B9D" w14:textId="77777777" w:rsidR="000677E6" w:rsidRDefault="000677E6" w:rsidP="005E5DCE">
            <w:pPr>
              <w:pStyle w:val="TAC"/>
              <w:spacing w:line="260" w:lineRule="auto"/>
            </w:pPr>
          </w:p>
        </w:tc>
        <w:tc>
          <w:tcPr>
            <w:tcW w:w="923" w:type="dxa"/>
            <w:tcBorders>
              <w:top w:val="single" w:sz="4" w:space="0" w:color="auto"/>
              <w:left w:val="single" w:sz="4" w:space="0" w:color="auto"/>
              <w:right w:val="single" w:sz="4" w:space="0" w:color="auto"/>
            </w:tcBorders>
          </w:tcPr>
          <w:p w14:paraId="2F297F35" w14:textId="77777777" w:rsidR="000677E6" w:rsidRDefault="000677E6" w:rsidP="005E5DCE">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6601DE6E" w14:textId="77777777" w:rsidR="000677E6" w:rsidRDefault="000677E6" w:rsidP="005E5DCE">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0BF1B6B" w14:textId="77777777" w:rsidR="000677E6" w:rsidRDefault="000677E6" w:rsidP="005E5DCE">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E8BC291" w14:textId="77777777" w:rsidR="000677E6" w:rsidRDefault="000677E6" w:rsidP="005E5DCE">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2B427B2" w14:textId="77777777" w:rsidR="000677E6" w:rsidRDefault="000677E6" w:rsidP="005E5DCE">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463843F" w14:textId="77777777" w:rsidR="000677E6" w:rsidRDefault="000677E6" w:rsidP="005E5DCE">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8D541A7" w14:textId="77777777" w:rsidR="000677E6" w:rsidRDefault="000677E6" w:rsidP="005E5DC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8446933" w14:textId="77777777" w:rsidR="000677E6" w:rsidRDefault="000677E6" w:rsidP="005E5DCE">
            <w:pPr>
              <w:pStyle w:val="TAC"/>
              <w:spacing w:line="260" w:lineRule="auto"/>
            </w:pPr>
            <w:r>
              <w:t>IMD4</w:t>
            </w:r>
          </w:p>
        </w:tc>
      </w:tr>
      <w:tr w:rsidR="000677E6" w14:paraId="2CE95A6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7F9A6"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F13823" w14:textId="77777777" w:rsidR="000677E6" w:rsidRDefault="000677E6" w:rsidP="005E5DCE">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A036098" w14:textId="77777777" w:rsidR="000677E6" w:rsidRDefault="000677E6" w:rsidP="005E5DCE">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E9D84CE" w14:textId="77777777" w:rsidR="000677E6" w:rsidRDefault="000677E6" w:rsidP="005E5DCE">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BFCA7A8" w14:textId="77777777" w:rsidR="000677E6" w:rsidRDefault="000677E6" w:rsidP="005E5DCE">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6B8A32F" w14:textId="77777777" w:rsidR="000677E6" w:rsidRDefault="000677E6" w:rsidP="005E5DCE">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4592308"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1C564" w14:textId="77777777" w:rsidR="000677E6" w:rsidRDefault="000677E6" w:rsidP="005E5DC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1E8538" w14:textId="77777777" w:rsidR="000677E6" w:rsidRDefault="000677E6" w:rsidP="005E5DCE">
            <w:pPr>
              <w:pStyle w:val="TAC"/>
              <w:spacing w:line="260" w:lineRule="auto"/>
            </w:pPr>
            <w:r>
              <w:rPr>
                <w:lang w:eastAsia="zh-CN"/>
              </w:rPr>
              <w:t>N/A</w:t>
            </w:r>
          </w:p>
        </w:tc>
      </w:tr>
      <w:tr w:rsidR="000677E6" w14:paraId="584D8C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F3F2ACB" w14:textId="77777777" w:rsidR="000677E6" w:rsidRDefault="000677E6" w:rsidP="005E5DCE">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55978C1" w14:textId="77777777" w:rsidR="000677E6" w:rsidRDefault="000677E6" w:rsidP="005E5DCE">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47A30C5" w14:textId="77777777" w:rsidR="000677E6" w:rsidRDefault="000677E6" w:rsidP="005E5DCE">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EADD94B"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E760962"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152C740" w14:textId="77777777" w:rsidR="000677E6" w:rsidRDefault="000677E6" w:rsidP="005E5DCE">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FB2A323" w14:textId="77777777" w:rsidR="000677E6" w:rsidRDefault="000677E6" w:rsidP="005E5DCE">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3295B19"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87858" w14:textId="77777777" w:rsidR="000677E6" w:rsidRDefault="000677E6" w:rsidP="005E5DCE">
            <w:pPr>
              <w:pStyle w:val="TAC"/>
              <w:spacing w:line="260" w:lineRule="auto"/>
              <w:rPr>
                <w:lang w:eastAsia="zh-CN"/>
              </w:rPr>
            </w:pPr>
            <w:r>
              <w:rPr>
                <w:rFonts w:hint="eastAsia"/>
                <w:lang w:val="en-US" w:eastAsia="zh-CN"/>
              </w:rPr>
              <w:t>IMD3</w:t>
            </w:r>
          </w:p>
        </w:tc>
      </w:tr>
      <w:tr w:rsidR="000677E6" w14:paraId="540367F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214F89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91F273" w14:textId="77777777" w:rsidR="000677E6" w:rsidRDefault="000677E6" w:rsidP="005E5DCE">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F0F230F" w14:textId="77777777" w:rsidR="000677E6" w:rsidRDefault="000677E6" w:rsidP="005E5DCE">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22C0C4E7"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84E8C36"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865D998" w14:textId="77777777" w:rsidR="000677E6" w:rsidRDefault="000677E6" w:rsidP="005E5DCE">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6597E39" w14:textId="77777777" w:rsidR="000677E6" w:rsidRDefault="000677E6" w:rsidP="005E5DC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4C410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767BD" w14:textId="77777777" w:rsidR="000677E6" w:rsidRDefault="000677E6" w:rsidP="005E5DCE">
            <w:pPr>
              <w:pStyle w:val="TAC"/>
              <w:spacing w:line="260" w:lineRule="auto"/>
              <w:rPr>
                <w:lang w:eastAsia="zh-CN"/>
              </w:rPr>
            </w:pPr>
            <w:r>
              <w:rPr>
                <w:rFonts w:hint="eastAsia"/>
                <w:lang w:val="en-US" w:eastAsia="zh-CN"/>
              </w:rPr>
              <w:t>N/A</w:t>
            </w:r>
          </w:p>
        </w:tc>
      </w:tr>
      <w:tr w:rsidR="000677E6" w14:paraId="5128146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B96D2B"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9DD8B2" w14:textId="77777777" w:rsidR="000677E6" w:rsidRDefault="000677E6" w:rsidP="005E5DCE">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F8F08D7" w14:textId="77777777" w:rsidR="000677E6" w:rsidRDefault="000677E6" w:rsidP="005E5DCE">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2D531AB1"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833B212"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243381B" w14:textId="77777777" w:rsidR="000677E6" w:rsidRDefault="000677E6" w:rsidP="005E5DCE">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07CC15F0" w14:textId="77777777" w:rsidR="000677E6" w:rsidRDefault="000677E6" w:rsidP="005E5DC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725F85"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74829" w14:textId="77777777" w:rsidR="000677E6" w:rsidRDefault="000677E6" w:rsidP="005E5DCE">
            <w:pPr>
              <w:pStyle w:val="TAC"/>
              <w:spacing w:line="260" w:lineRule="auto"/>
              <w:rPr>
                <w:lang w:eastAsia="zh-CN"/>
              </w:rPr>
            </w:pPr>
            <w:r>
              <w:rPr>
                <w:rFonts w:hint="eastAsia"/>
                <w:lang w:val="en-US" w:eastAsia="zh-CN"/>
              </w:rPr>
              <w:t>N/A</w:t>
            </w:r>
          </w:p>
        </w:tc>
      </w:tr>
      <w:tr w:rsidR="000677E6" w14:paraId="225B737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A28BA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D46B45" w14:textId="77777777" w:rsidR="000677E6" w:rsidRDefault="000677E6" w:rsidP="005E5DCE">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F241B98" w14:textId="77777777" w:rsidR="000677E6" w:rsidRDefault="000677E6" w:rsidP="005E5DCE">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74374C8" w14:textId="77777777" w:rsidR="000677E6" w:rsidRDefault="000677E6" w:rsidP="005E5DCE">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1E3D8F9" w14:textId="77777777" w:rsidR="000677E6" w:rsidRDefault="000677E6" w:rsidP="005E5DCE">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D07AAC3" w14:textId="77777777" w:rsidR="000677E6" w:rsidRDefault="000677E6" w:rsidP="005E5DCE">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0A2EE0AC" w14:textId="77777777" w:rsidR="000677E6" w:rsidRDefault="000677E6" w:rsidP="005E5DCE">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6DD431"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22DFF" w14:textId="77777777" w:rsidR="000677E6" w:rsidRDefault="000677E6" w:rsidP="005E5DCE">
            <w:pPr>
              <w:pStyle w:val="TAC"/>
              <w:spacing w:line="260" w:lineRule="auto"/>
              <w:rPr>
                <w:lang w:eastAsia="zh-CN"/>
              </w:rPr>
            </w:pPr>
            <w:r>
              <w:rPr>
                <w:rFonts w:hint="eastAsia"/>
                <w:lang w:val="en-US" w:eastAsia="zh-CN"/>
              </w:rPr>
              <w:t>IMD5</w:t>
            </w:r>
          </w:p>
        </w:tc>
      </w:tr>
      <w:tr w:rsidR="000677E6" w14:paraId="6D5D99B1"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9688DCB" w14:textId="77777777" w:rsidR="000677E6" w:rsidRDefault="000677E6" w:rsidP="005E5DCE">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B14731F" w14:textId="77777777" w:rsidR="000677E6" w:rsidRDefault="000677E6" w:rsidP="005E5DCE">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A9145F3" w14:textId="77777777" w:rsidR="000677E6" w:rsidRDefault="000677E6" w:rsidP="005E5DCE">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2356560"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57EF582"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29D49B4" w14:textId="77777777" w:rsidR="000677E6" w:rsidRDefault="000677E6" w:rsidP="005E5DCE">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7215130" w14:textId="77777777" w:rsidR="000677E6" w:rsidRDefault="000677E6" w:rsidP="005E5DCE">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4346D43" w14:textId="77777777" w:rsidR="000677E6" w:rsidRDefault="000677E6" w:rsidP="005E5DC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50807A" w14:textId="77777777" w:rsidR="000677E6" w:rsidRDefault="000677E6" w:rsidP="005E5DCE">
            <w:pPr>
              <w:pStyle w:val="TAC"/>
              <w:spacing w:line="260" w:lineRule="auto"/>
              <w:rPr>
                <w:szCs w:val="18"/>
              </w:rPr>
            </w:pPr>
            <w:r>
              <w:rPr>
                <w:rFonts w:cs="Arial"/>
                <w:szCs w:val="18"/>
              </w:rPr>
              <w:t>IMD2</w:t>
            </w:r>
          </w:p>
        </w:tc>
      </w:tr>
      <w:tr w:rsidR="000677E6" w14:paraId="7B0254C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ADDFF2E"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193667E" w14:textId="77777777" w:rsidR="000677E6" w:rsidRDefault="000677E6" w:rsidP="005E5DCE">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CFE75C" w14:textId="77777777" w:rsidR="000677E6" w:rsidRDefault="000677E6" w:rsidP="005E5DCE">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8EB8A5D" w14:textId="77777777" w:rsidR="000677E6" w:rsidRDefault="000677E6" w:rsidP="005E5DCE">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27F8BD"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B7E342B" w14:textId="77777777" w:rsidR="000677E6" w:rsidRDefault="000677E6" w:rsidP="005E5DCE">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3A4105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4A936" w14:textId="77777777" w:rsidR="000677E6" w:rsidRDefault="000677E6" w:rsidP="005E5DCE">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AC45E5" w14:textId="77777777" w:rsidR="000677E6" w:rsidRDefault="000677E6" w:rsidP="005E5DCE">
            <w:pPr>
              <w:pStyle w:val="TAC"/>
              <w:spacing w:line="260" w:lineRule="auto"/>
              <w:rPr>
                <w:szCs w:val="18"/>
              </w:rPr>
            </w:pPr>
            <w:r>
              <w:rPr>
                <w:rFonts w:cs="Arial"/>
                <w:szCs w:val="18"/>
                <w:lang w:eastAsia="ja-JP"/>
              </w:rPr>
              <w:t>N/A</w:t>
            </w:r>
          </w:p>
        </w:tc>
      </w:tr>
      <w:tr w:rsidR="000677E6" w14:paraId="547A3E2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7A65E7"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29A41713" w14:textId="77777777" w:rsidR="000677E6" w:rsidRDefault="000677E6" w:rsidP="005E5DCE">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7160AAC" w14:textId="77777777" w:rsidR="000677E6" w:rsidRDefault="000677E6" w:rsidP="005E5DCE">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3A428FF"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C5A78A"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8B91800" w14:textId="77777777" w:rsidR="000677E6" w:rsidRDefault="000677E6" w:rsidP="005E5DCE">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2FDA7AB0" w14:textId="77777777" w:rsidR="000677E6" w:rsidRDefault="000677E6" w:rsidP="005E5DCE">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BA17EBD" w14:textId="77777777" w:rsidR="000677E6" w:rsidRDefault="000677E6" w:rsidP="005E5DC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D87F978" w14:textId="77777777" w:rsidR="000677E6" w:rsidRDefault="000677E6" w:rsidP="005E5DCE">
            <w:pPr>
              <w:pStyle w:val="TAC"/>
              <w:spacing w:line="260" w:lineRule="auto"/>
              <w:rPr>
                <w:szCs w:val="18"/>
              </w:rPr>
            </w:pPr>
            <w:r>
              <w:rPr>
                <w:rFonts w:cs="Arial"/>
                <w:szCs w:val="18"/>
              </w:rPr>
              <w:t>IMD4</w:t>
            </w:r>
          </w:p>
        </w:tc>
      </w:tr>
      <w:tr w:rsidR="000677E6" w14:paraId="64AAEE3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0AEEB34"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1821AF6" w14:textId="77777777" w:rsidR="000677E6" w:rsidRDefault="000677E6" w:rsidP="005E5DCE">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7510696" w14:textId="77777777" w:rsidR="000677E6" w:rsidRDefault="000677E6" w:rsidP="005E5DC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A76A3AC" w14:textId="77777777" w:rsidR="000677E6" w:rsidRDefault="000677E6" w:rsidP="005E5DCE">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71FA8A"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3A5601E" w14:textId="77777777" w:rsidR="000677E6" w:rsidRDefault="000677E6" w:rsidP="005E5DC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4A652C86" w14:textId="77777777" w:rsidR="000677E6" w:rsidRDefault="000677E6" w:rsidP="005E5DCE">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9F16A" w14:textId="77777777" w:rsidR="000677E6" w:rsidRDefault="000677E6" w:rsidP="005E5DC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F3617" w14:textId="77777777" w:rsidR="000677E6" w:rsidRDefault="000677E6" w:rsidP="005E5DCE">
            <w:pPr>
              <w:pStyle w:val="TAC"/>
              <w:spacing w:line="260" w:lineRule="auto"/>
              <w:rPr>
                <w:szCs w:val="18"/>
              </w:rPr>
            </w:pPr>
            <w:r>
              <w:rPr>
                <w:rFonts w:cs="Arial"/>
                <w:szCs w:val="18"/>
                <w:lang w:eastAsia="ja-JP"/>
              </w:rPr>
              <w:t>N/A</w:t>
            </w:r>
          </w:p>
        </w:tc>
      </w:tr>
      <w:tr w:rsidR="000677E6" w14:paraId="738F95A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C828ADB"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715AE3B" w14:textId="77777777" w:rsidR="000677E6" w:rsidRDefault="000677E6" w:rsidP="005E5DCE">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5C9C986" w14:textId="77777777" w:rsidR="000677E6" w:rsidRDefault="000677E6" w:rsidP="005E5DCE">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9450D73" w14:textId="77777777" w:rsidR="000677E6" w:rsidRDefault="000677E6" w:rsidP="005E5DCE">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9219A3E" w14:textId="77777777" w:rsidR="000677E6" w:rsidRDefault="000677E6" w:rsidP="005E5DCE">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9270F78" w14:textId="77777777" w:rsidR="000677E6" w:rsidRDefault="000677E6" w:rsidP="005E5DCE">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A894B5B" w14:textId="77777777" w:rsidR="000677E6" w:rsidRDefault="000677E6" w:rsidP="005E5DCE">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01CB6F5" w14:textId="77777777" w:rsidR="000677E6" w:rsidRDefault="000677E6" w:rsidP="005E5DCE">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A380C3" w14:textId="77777777" w:rsidR="000677E6" w:rsidRDefault="000677E6" w:rsidP="005E5DCE">
            <w:pPr>
              <w:pStyle w:val="TAC"/>
              <w:spacing w:line="260" w:lineRule="auto"/>
              <w:rPr>
                <w:szCs w:val="18"/>
              </w:rPr>
            </w:pPr>
            <w:r>
              <w:rPr>
                <w:rFonts w:cs="Arial"/>
                <w:szCs w:val="18"/>
              </w:rPr>
              <w:t>IMD5</w:t>
            </w:r>
          </w:p>
        </w:tc>
      </w:tr>
      <w:tr w:rsidR="000677E6" w14:paraId="581DA23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66DE9B5"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1ABB945" w14:textId="77777777" w:rsidR="000677E6" w:rsidRDefault="000677E6" w:rsidP="005E5DCE">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3EF50DA" w14:textId="77777777" w:rsidR="000677E6" w:rsidRDefault="000677E6" w:rsidP="005E5DCE">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EFD8B4C" w14:textId="77777777" w:rsidR="000677E6" w:rsidRDefault="000677E6" w:rsidP="005E5DCE">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D59CC0" w14:textId="77777777" w:rsidR="000677E6" w:rsidRDefault="000677E6" w:rsidP="005E5DCE">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0EB7028" w14:textId="77777777" w:rsidR="000677E6" w:rsidRDefault="000677E6" w:rsidP="005E5DCE">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33A727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71BF3" w14:textId="77777777" w:rsidR="000677E6" w:rsidRDefault="000677E6" w:rsidP="005E5DC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07FA65" w14:textId="77777777" w:rsidR="000677E6" w:rsidRDefault="000677E6" w:rsidP="005E5DCE">
            <w:pPr>
              <w:pStyle w:val="TAC"/>
              <w:spacing w:line="260" w:lineRule="auto"/>
              <w:rPr>
                <w:szCs w:val="18"/>
              </w:rPr>
            </w:pPr>
            <w:r>
              <w:rPr>
                <w:rFonts w:cs="Arial"/>
                <w:szCs w:val="18"/>
              </w:rPr>
              <w:t>N/A</w:t>
            </w:r>
          </w:p>
        </w:tc>
      </w:tr>
      <w:tr w:rsidR="000677E6" w14:paraId="251D9DF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3E63583"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19FA846" w14:textId="77777777" w:rsidR="000677E6" w:rsidRDefault="000677E6" w:rsidP="005E5DCE">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5075C6C" w14:textId="77777777" w:rsidR="000677E6" w:rsidRDefault="000677E6" w:rsidP="005E5DCE">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67170A8" w14:textId="77777777" w:rsidR="000677E6" w:rsidRDefault="000677E6" w:rsidP="005E5DCE">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FB9335" w14:textId="77777777" w:rsidR="000677E6" w:rsidRDefault="000677E6" w:rsidP="005E5DCE">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64B183F" w14:textId="77777777" w:rsidR="000677E6" w:rsidRDefault="000677E6" w:rsidP="005E5DCE">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EDE103" w14:textId="77777777" w:rsidR="000677E6" w:rsidRDefault="000677E6" w:rsidP="005E5DCE">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DDE571" w14:textId="77777777" w:rsidR="000677E6" w:rsidRDefault="000677E6" w:rsidP="005E5DCE">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7E01E" w14:textId="77777777" w:rsidR="000677E6" w:rsidRDefault="000677E6" w:rsidP="005E5DCE">
            <w:pPr>
              <w:pStyle w:val="TAC"/>
              <w:spacing w:line="260" w:lineRule="auto"/>
              <w:rPr>
                <w:rFonts w:cs="Arial"/>
                <w:szCs w:val="18"/>
              </w:rPr>
            </w:pPr>
            <w:r>
              <w:rPr>
                <w:lang w:eastAsia="zh-CN"/>
              </w:rPr>
              <w:t>IMD7</w:t>
            </w:r>
          </w:p>
        </w:tc>
      </w:tr>
      <w:tr w:rsidR="000677E6" w14:paraId="6CCC583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C42CA7F" w14:textId="77777777" w:rsidR="000677E6" w:rsidRDefault="000677E6" w:rsidP="005E5DCE">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295F774E" w14:textId="77777777" w:rsidR="000677E6" w:rsidRDefault="000677E6" w:rsidP="005E5DCE">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E70A6E7" w14:textId="77777777" w:rsidR="000677E6" w:rsidRDefault="000677E6" w:rsidP="005E5DCE">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2BFD544" w14:textId="77777777" w:rsidR="000677E6" w:rsidRDefault="000677E6" w:rsidP="005E5DCE">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4657A61" w14:textId="77777777" w:rsidR="000677E6" w:rsidRDefault="000677E6" w:rsidP="005E5DCE">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414AB8F" w14:textId="77777777" w:rsidR="000677E6" w:rsidRDefault="000677E6" w:rsidP="005E5DCE">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0806825E" w14:textId="77777777" w:rsidR="000677E6" w:rsidRDefault="000677E6" w:rsidP="005E5DC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CC3F576" w14:textId="77777777" w:rsidR="000677E6" w:rsidRDefault="000677E6" w:rsidP="005E5DCE">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4AC9B3E" w14:textId="77777777" w:rsidR="000677E6" w:rsidRDefault="000677E6" w:rsidP="005E5DCE">
            <w:pPr>
              <w:pStyle w:val="TAC"/>
              <w:spacing w:line="260" w:lineRule="auto"/>
              <w:rPr>
                <w:rFonts w:cs="Arial"/>
                <w:szCs w:val="18"/>
              </w:rPr>
            </w:pPr>
            <w:r>
              <w:rPr>
                <w:rFonts w:cs="Arial"/>
                <w:szCs w:val="18"/>
                <w:lang w:eastAsia="ja-JP"/>
              </w:rPr>
              <w:t>N/A</w:t>
            </w:r>
          </w:p>
        </w:tc>
      </w:tr>
      <w:tr w:rsidR="000677E6" w14:paraId="63BEA36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1F745" w14:textId="77777777" w:rsidR="000677E6" w:rsidRDefault="000677E6" w:rsidP="005E5DCE">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27580D7A" w14:textId="77777777" w:rsidR="000677E6" w:rsidRDefault="000677E6" w:rsidP="005E5DCE">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09BB16" w14:textId="77777777" w:rsidR="000677E6" w:rsidRDefault="000677E6" w:rsidP="005E5DCE">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85B3CEB" w14:textId="77777777" w:rsidR="000677E6" w:rsidRDefault="000677E6" w:rsidP="005E5DCE">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3CDC03" w14:textId="77777777" w:rsidR="000677E6" w:rsidRDefault="000677E6" w:rsidP="005E5DCE">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CD1345B" w14:textId="77777777" w:rsidR="000677E6" w:rsidRDefault="000677E6" w:rsidP="005E5DCE">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0D27C06" w14:textId="77777777" w:rsidR="000677E6" w:rsidRDefault="000677E6" w:rsidP="005E5DC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5ECBA7D" w14:textId="77777777" w:rsidR="000677E6" w:rsidRDefault="000677E6" w:rsidP="005E5DC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5BB0BC0" w14:textId="77777777" w:rsidR="000677E6" w:rsidRDefault="000677E6" w:rsidP="005E5DCE">
            <w:pPr>
              <w:pStyle w:val="TAC"/>
              <w:spacing w:line="260" w:lineRule="auto"/>
              <w:rPr>
                <w:rFonts w:cs="Arial"/>
                <w:szCs w:val="18"/>
                <w:lang w:eastAsia="ja-JP"/>
              </w:rPr>
            </w:pPr>
          </w:p>
        </w:tc>
      </w:tr>
      <w:tr w:rsidR="000677E6" w14:paraId="21263C5F"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38ED041" w14:textId="77777777" w:rsidR="000677E6" w:rsidRDefault="000677E6" w:rsidP="005E5DCE">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D80570" w14:textId="77777777" w:rsidR="000677E6" w:rsidRDefault="000677E6" w:rsidP="005E5DCE">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2555987" w14:textId="77777777" w:rsidR="000677E6" w:rsidRDefault="000677E6" w:rsidP="005E5DCE">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F586098"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6C7E64CF"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47EE3EE0" w14:textId="77777777" w:rsidR="000677E6" w:rsidRDefault="000677E6" w:rsidP="005E5DCE">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9EF03F3" w14:textId="77777777" w:rsidR="000677E6" w:rsidRDefault="000677E6" w:rsidP="005E5DCE">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1773C53"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651F4B9" w14:textId="77777777" w:rsidR="000677E6" w:rsidRDefault="000677E6" w:rsidP="005E5DCE">
            <w:pPr>
              <w:pStyle w:val="TAC"/>
              <w:spacing w:line="260" w:lineRule="auto"/>
              <w:rPr>
                <w:lang w:eastAsia="zh-CN"/>
              </w:rPr>
            </w:pPr>
            <w:r>
              <w:t>IMD2</w:t>
            </w:r>
            <w:r>
              <w:rPr>
                <w:rFonts w:cs="Arial"/>
                <w:vertAlign w:val="superscript"/>
                <w:lang w:eastAsia="ko-KR"/>
              </w:rPr>
              <w:t>4</w:t>
            </w:r>
          </w:p>
        </w:tc>
      </w:tr>
      <w:tr w:rsidR="000677E6" w14:paraId="4C4B26E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6BB5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ACCBBE" w14:textId="77777777" w:rsidR="000677E6" w:rsidRDefault="000677E6" w:rsidP="005E5DCE">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113681" w14:textId="77777777" w:rsidR="000677E6" w:rsidRDefault="000677E6" w:rsidP="005E5DCE">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764BDB7" w14:textId="77777777" w:rsidR="000677E6" w:rsidRDefault="000677E6" w:rsidP="005E5DCE">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CF00EE"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637013" w14:textId="77777777" w:rsidR="000677E6" w:rsidRDefault="000677E6" w:rsidP="005E5DCE">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FCF3290"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397DA" w14:textId="77777777" w:rsidR="000677E6" w:rsidRDefault="000677E6" w:rsidP="005E5DC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5625B" w14:textId="77777777" w:rsidR="000677E6" w:rsidRDefault="000677E6" w:rsidP="005E5DCE">
            <w:pPr>
              <w:pStyle w:val="TAC"/>
              <w:spacing w:line="260" w:lineRule="auto"/>
              <w:rPr>
                <w:lang w:eastAsia="zh-CN"/>
              </w:rPr>
            </w:pPr>
            <w:r>
              <w:rPr>
                <w:lang w:eastAsia="zh-CN"/>
              </w:rPr>
              <w:t>N/A</w:t>
            </w:r>
          </w:p>
        </w:tc>
      </w:tr>
      <w:tr w:rsidR="000677E6" w14:paraId="7BCCD590" w14:textId="77777777" w:rsidTr="005E5DCE">
        <w:trPr>
          <w:trHeight w:val="187"/>
          <w:jc w:val="center"/>
        </w:trPr>
        <w:tc>
          <w:tcPr>
            <w:tcW w:w="2007" w:type="dxa"/>
            <w:tcBorders>
              <w:left w:val="single" w:sz="4" w:space="0" w:color="auto"/>
              <w:bottom w:val="nil"/>
              <w:right w:val="single" w:sz="4" w:space="0" w:color="auto"/>
            </w:tcBorders>
            <w:shd w:val="clear" w:color="auto" w:fill="auto"/>
            <w:vAlign w:val="center"/>
          </w:tcPr>
          <w:p w14:paraId="7A216B8C" w14:textId="77777777" w:rsidR="000677E6" w:rsidRDefault="000677E6" w:rsidP="005E5DCE">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F27DA0F" w14:textId="77777777" w:rsidR="000677E6" w:rsidRDefault="000677E6" w:rsidP="005E5DCE">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6E5698F" w14:textId="77777777" w:rsidR="000677E6" w:rsidRDefault="000677E6" w:rsidP="005E5DCE">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A0F7363" w14:textId="77777777" w:rsidR="000677E6" w:rsidRDefault="000677E6" w:rsidP="005E5DCE">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CA47AD"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42C7FDB" w14:textId="77777777" w:rsidR="000677E6" w:rsidRDefault="000677E6" w:rsidP="005E5DCE">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A31BD63" w14:textId="77777777" w:rsidR="000677E6" w:rsidRDefault="000677E6" w:rsidP="005E5DCE">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13B6E15"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FB03C8" w14:textId="77777777" w:rsidR="000677E6" w:rsidRDefault="000677E6" w:rsidP="005E5DCE">
            <w:pPr>
              <w:pStyle w:val="TAC"/>
              <w:spacing w:line="260" w:lineRule="auto"/>
              <w:rPr>
                <w:lang w:val="en-US" w:eastAsia="zh-CN"/>
              </w:rPr>
            </w:pPr>
            <w:r>
              <w:rPr>
                <w:rFonts w:cs="Arial"/>
              </w:rPr>
              <w:t>IMD4</w:t>
            </w:r>
          </w:p>
        </w:tc>
      </w:tr>
      <w:tr w:rsidR="000677E6" w14:paraId="1C848E5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9E135"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B19DAB" w14:textId="77777777" w:rsidR="000677E6" w:rsidRDefault="000677E6" w:rsidP="005E5DCE">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1FAAD38" w14:textId="77777777" w:rsidR="000677E6" w:rsidRDefault="000677E6" w:rsidP="005E5DCE">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8D4202D"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E3283B"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8B16A8" w14:textId="77777777" w:rsidR="000677E6" w:rsidRDefault="000677E6" w:rsidP="005E5DCE">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FF0FFD9" w14:textId="77777777" w:rsidR="000677E6" w:rsidRDefault="000677E6" w:rsidP="005E5DC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941959"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9D4C4A" w14:textId="77777777" w:rsidR="000677E6" w:rsidRDefault="000677E6" w:rsidP="005E5DCE">
            <w:pPr>
              <w:pStyle w:val="TAC"/>
              <w:spacing w:line="260" w:lineRule="auto"/>
              <w:rPr>
                <w:lang w:val="en-US" w:eastAsia="zh-CN"/>
              </w:rPr>
            </w:pPr>
            <w:r>
              <w:rPr>
                <w:rFonts w:cs="Arial"/>
              </w:rPr>
              <w:t>N/A</w:t>
            </w:r>
          </w:p>
        </w:tc>
      </w:tr>
      <w:tr w:rsidR="000677E6" w14:paraId="0F22940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6A40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DFB8B9" w14:textId="77777777" w:rsidR="000677E6" w:rsidRDefault="000677E6" w:rsidP="005E5DCE">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3BE67AC" w14:textId="77777777" w:rsidR="000677E6" w:rsidRDefault="000677E6" w:rsidP="005E5DCE">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A9C22DA" w14:textId="77777777" w:rsidR="000677E6" w:rsidRDefault="000677E6" w:rsidP="005E5DCE">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2F1D837" w14:textId="77777777" w:rsidR="000677E6" w:rsidRDefault="000677E6" w:rsidP="005E5DCE">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30099B6" w14:textId="77777777" w:rsidR="000677E6" w:rsidRDefault="000677E6" w:rsidP="005E5DCE">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915ABF8" w14:textId="77777777" w:rsidR="000677E6" w:rsidRDefault="000677E6" w:rsidP="005E5DC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72FC32"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41DF5C" w14:textId="77777777" w:rsidR="000677E6" w:rsidRDefault="000677E6" w:rsidP="005E5DCE">
            <w:pPr>
              <w:pStyle w:val="TAC"/>
              <w:spacing w:line="260" w:lineRule="auto"/>
              <w:rPr>
                <w:lang w:val="en-US" w:eastAsia="zh-CN"/>
              </w:rPr>
            </w:pPr>
            <w:r>
              <w:rPr>
                <w:rFonts w:cs="Arial"/>
              </w:rPr>
              <w:t>N/A</w:t>
            </w:r>
          </w:p>
        </w:tc>
      </w:tr>
      <w:tr w:rsidR="000677E6" w14:paraId="57CA58F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6A97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EF0B0B" w14:textId="77777777" w:rsidR="000677E6" w:rsidRDefault="000677E6" w:rsidP="005E5DCE">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F87B1A3" w14:textId="77777777" w:rsidR="000677E6" w:rsidRDefault="000677E6" w:rsidP="005E5DCE">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3B691CE" w14:textId="77777777" w:rsidR="000677E6" w:rsidRDefault="000677E6" w:rsidP="005E5DCE">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0472A4" w14:textId="77777777" w:rsidR="000677E6" w:rsidRDefault="000677E6" w:rsidP="005E5DCE">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BAEB926" w14:textId="77777777" w:rsidR="000677E6" w:rsidRDefault="000677E6" w:rsidP="005E5DCE">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901A9CA" w14:textId="77777777" w:rsidR="000677E6" w:rsidRDefault="000677E6" w:rsidP="005E5DCE">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FDB930E"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A576C6" w14:textId="77777777" w:rsidR="000677E6" w:rsidRDefault="000677E6" w:rsidP="005E5DCE">
            <w:pPr>
              <w:pStyle w:val="TAC"/>
              <w:spacing w:line="260" w:lineRule="auto"/>
              <w:rPr>
                <w:lang w:val="en-US" w:eastAsia="zh-CN"/>
              </w:rPr>
            </w:pPr>
            <w:r>
              <w:rPr>
                <w:rFonts w:cs="Arial"/>
              </w:rPr>
              <w:t>IMD2</w:t>
            </w:r>
            <w:r>
              <w:rPr>
                <w:rFonts w:cs="Arial"/>
                <w:vertAlign w:val="superscript"/>
              </w:rPr>
              <w:t>3</w:t>
            </w:r>
          </w:p>
        </w:tc>
      </w:tr>
      <w:tr w:rsidR="000677E6" w14:paraId="7E7024C0"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C460DD"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0C4C34B"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784F940" w14:textId="77777777" w:rsidR="000677E6" w:rsidRDefault="000677E6" w:rsidP="005E5DCE">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35AE065" w14:textId="77777777" w:rsidR="000677E6" w:rsidRDefault="000677E6" w:rsidP="005E5DCE">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5F5BDB" w14:textId="77777777" w:rsidR="000677E6" w:rsidRDefault="000677E6" w:rsidP="005E5DCE">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553C03E" w14:textId="77777777" w:rsidR="000677E6" w:rsidRDefault="000677E6" w:rsidP="005E5DCE">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902E2A4" w14:textId="77777777" w:rsidR="000677E6" w:rsidRDefault="000677E6" w:rsidP="005E5DCE">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BD786F"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1FF69" w14:textId="77777777" w:rsidR="000677E6" w:rsidRDefault="000677E6" w:rsidP="005E5DCE">
            <w:pPr>
              <w:pStyle w:val="TAC"/>
              <w:spacing w:line="260" w:lineRule="auto"/>
              <w:rPr>
                <w:lang w:eastAsia="zh-CN"/>
              </w:rPr>
            </w:pPr>
            <w:r>
              <w:rPr>
                <w:rFonts w:hint="eastAsia"/>
                <w:lang w:val="en-US" w:eastAsia="zh-CN"/>
              </w:rPr>
              <w:t>N/A</w:t>
            </w:r>
          </w:p>
        </w:tc>
      </w:tr>
      <w:tr w:rsidR="000677E6" w14:paraId="6039FE8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ED02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C3A842" w14:textId="77777777" w:rsidR="000677E6" w:rsidRDefault="000677E6" w:rsidP="005E5DCE">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81AA1C6" w14:textId="77777777" w:rsidR="000677E6" w:rsidRDefault="000677E6" w:rsidP="005E5DCE">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0BD12CE" w14:textId="77777777" w:rsidR="000677E6" w:rsidRDefault="000677E6" w:rsidP="005E5DCE">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873590" w14:textId="77777777" w:rsidR="000677E6" w:rsidRDefault="000677E6" w:rsidP="005E5DCE">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E1EAF27" w14:textId="77777777" w:rsidR="000677E6" w:rsidRDefault="000677E6" w:rsidP="005E5DCE">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A323CD8" w14:textId="77777777" w:rsidR="000677E6" w:rsidRDefault="000677E6" w:rsidP="005E5DCE">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454DD7F" w14:textId="77777777" w:rsidR="000677E6" w:rsidRDefault="000677E6" w:rsidP="005E5DC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C21F5E" w14:textId="77777777" w:rsidR="000677E6" w:rsidRDefault="000677E6" w:rsidP="005E5DCE">
            <w:pPr>
              <w:pStyle w:val="TAC"/>
              <w:spacing w:line="260" w:lineRule="auto"/>
              <w:rPr>
                <w:lang w:eastAsia="zh-CN"/>
              </w:rPr>
            </w:pPr>
            <w:r>
              <w:rPr>
                <w:lang w:val="en-US" w:eastAsia="zh-CN"/>
              </w:rPr>
              <w:t>IMD4</w:t>
            </w:r>
          </w:p>
        </w:tc>
      </w:tr>
      <w:tr w:rsidR="000677E6" w14:paraId="03BBDB2E"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2BE6C01D" w14:textId="77777777" w:rsidR="000677E6" w:rsidRDefault="000677E6" w:rsidP="005E5DCE">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E64D30E"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D01949C" w14:textId="77777777" w:rsidR="000677E6" w:rsidRDefault="000677E6" w:rsidP="005E5DCE">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10AED3F4"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0602B9"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A326D5" w14:textId="77777777" w:rsidR="000677E6" w:rsidRDefault="000677E6" w:rsidP="005E5DCE">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91598FC"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AF30F"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B557F" w14:textId="77777777" w:rsidR="000677E6" w:rsidRDefault="000677E6" w:rsidP="005E5DCE">
            <w:pPr>
              <w:pStyle w:val="TAC"/>
              <w:spacing w:line="260" w:lineRule="auto"/>
              <w:rPr>
                <w:lang w:eastAsia="zh-CN"/>
              </w:rPr>
            </w:pPr>
            <w:r>
              <w:rPr>
                <w:lang w:eastAsia="zh-CN"/>
              </w:rPr>
              <w:t>N/A</w:t>
            </w:r>
          </w:p>
        </w:tc>
      </w:tr>
      <w:tr w:rsidR="000677E6" w14:paraId="44F0E13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8D438D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968F96"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B0F5FC3" w14:textId="77777777" w:rsidR="000677E6" w:rsidRDefault="000677E6" w:rsidP="005E5DCE">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7D96F63"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9327F9"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712A5C" w14:textId="77777777" w:rsidR="000677E6" w:rsidRDefault="000677E6" w:rsidP="005E5DCE">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B730062" w14:textId="77777777" w:rsidR="000677E6" w:rsidRDefault="000677E6" w:rsidP="005E5DCE">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5E29E4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EA1C5" w14:textId="77777777" w:rsidR="000677E6" w:rsidRDefault="000677E6" w:rsidP="005E5DCE">
            <w:pPr>
              <w:pStyle w:val="TAC"/>
              <w:spacing w:line="260" w:lineRule="auto"/>
              <w:rPr>
                <w:lang w:eastAsia="zh-CN"/>
              </w:rPr>
            </w:pPr>
            <w:r>
              <w:t>IMD4</w:t>
            </w:r>
            <w:r>
              <w:rPr>
                <w:vertAlign w:val="superscript"/>
              </w:rPr>
              <w:t>4</w:t>
            </w:r>
          </w:p>
        </w:tc>
      </w:tr>
      <w:tr w:rsidR="000677E6" w14:paraId="547F387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7FC4B2D"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CDB88"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DED69C" w14:textId="77777777" w:rsidR="000677E6" w:rsidRDefault="000677E6" w:rsidP="005E5DCE">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7ADBEF37"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751B4C"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A51870" w14:textId="77777777" w:rsidR="000677E6" w:rsidRDefault="000677E6" w:rsidP="005E5DCE">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5A754C1" w14:textId="77777777" w:rsidR="000677E6" w:rsidRDefault="000677E6" w:rsidP="005E5DCE">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F6B68AD"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B725D" w14:textId="77777777" w:rsidR="000677E6" w:rsidRDefault="000677E6" w:rsidP="005E5DCE">
            <w:pPr>
              <w:pStyle w:val="TAC"/>
              <w:spacing w:line="260" w:lineRule="auto"/>
              <w:rPr>
                <w:lang w:eastAsia="zh-CN"/>
              </w:rPr>
            </w:pPr>
            <w:r>
              <w:rPr>
                <w:lang w:eastAsia="zh-CN"/>
              </w:rPr>
              <w:t>IMD</w:t>
            </w:r>
            <w:r>
              <w:rPr>
                <w:lang w:val="en-US" w:eastAsia="zh-CN"/>
              </w:rPr>
              <w:t>5</w:t>
            </w:r>
          </w:p>
        </w:tc>
      </w:tr>
      <w:tr w:rsidR="000677E6" w14:paraId="3DD9F0D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A72A64"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121864" w14:textId="77777777" w:rsidR="000677E6" w:rsidRDefault="000677E6" w:rsidP="005E5DCE">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03E9AE8" w14:textId="77777777" w:rsidR="000677E6" w:rsidRDefault="000677E6" w:rsidP="005E5DCE">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CC9834F"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BF3D0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95DCE9" w14:textId="77777777" w:rsidR="000677E6" w:rsidRDefault="000677E6" w:rsidP="005E5DCE">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0848B189"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CF94E8"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074B4" w14:textId="77777777" w:rsidR="000677E6" w:rsidRDefault="000677E6" w:rsidP="005E5DCE">
            <w:pPr>
              <w:pStyle w:val="TAC"/>
              <w:spacing w:line="260" w:lineRule="auto"/>
              <w:rPr>
                <w:lang w:eastAsia="zh-CN"/>
              </w:rPr>
            </w:pPr>
            <w:r>
              <w:rPr>
                <w:lang w:eastAsia="zh-CN"/>
              </w:rPr>
              <w:t>N/A</w:t>
            </w:r>
          </w:p>
        </w:tc>
      </w:tr>
      <w:tr w:rsidR="000677E6" w14:paraId="14B22584" w14:textId="77777777" w:rsidTr="005E5DCE">
        <w:trPr>
          <w:trHeight w:val="187"/>
          <w:jc w:val="center"/>
        </w:trPr>
        <w:tc>
          <w:tcPr>
            <w:tcW w:w="2007" w:type="dxa"/>
            <w:tcBorders>
              <w:left w:val="single" w:sz="4" w:space="0" w:color="auto"/>
              <w:bottom w:val="nil"/>
              <w:right w:val="single" w:sz="4" w:space="0" w:color="auto"/>
            </w:tcBorders>
          </w:tcPr>
          <w:p w14:paraId="6CFA0F19" w14:textId="77777777" w:rsidR="000677E6" w:rsidRDefault="000677E6" w:rsidP="005E5DCE">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022107E" w14:textId="77777777" w:rsidR="000677E6" w:rsidRDefault="000677E6" w:rsidP="005E5DCE">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45DF8684" w14:textId="77777777" w:rsidR="000677E6" w:rsidRDefault="000677E6" w:rsidP="005E5DCE">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2B386081" w14:textId="77777777" w:rsidR="000677E6" w:rsidRDefault="000677E6" w:rsidP="005E5DCE">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CDAF394" w14:textId="77777777" w:rsidR="000677E6" w:rsidRDefault="000677E6" w:rsidP="005E5DCE">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66BF4FE0" w14:textId="77777777" w:rsidR="000677E6" w:rsidRDefault="000677E6" w:rsidP="005E5DCE">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54683FC8" w14:textId="77777777" w:rsidR="000677E6" w:rsidRDefault="000677E6" w:rsidP="005E5DCE">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E63BBB7" w14:textId="77777777" w:rsidR="000677E6" w:rsidRDefault="000677E6" w:rsidP="005E5DC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3253014" w14:textId="77777777" w:rsidR="000677E6" w:rsidRDefault="000677E6" w:rsidP="005E5DCE">
            <w:pPr>
              <w:pStyle w:val="TAC"/>
              <w:spacing w:line="260" w:lineRule="auto"/>
              <w:rPr>
                <w:lang w:eastAsia="zh-TW"/>
              </w:rPr>
            </w:pPr>
            <w:r>
              <w:t>N/A</w:t>
            </w:r>
          </w:p>
        </w:tc>
      </w:tr>
      <w:tr w:rsidR="000677E6" w14:paraId="0DE9C1FF" w14:textId="77777777" w:rsidTr="005E5DCE">
        <w:trPr>
          <w:trHeight w:val="187"/>
          <w:jc w:val="center"/>
        </w:trPr>
        <w:tc>
          <w:tcPr>
            <w:tcW w:w="2007" w:type="dxa"/>
            <w:tcBorders>
              <w:top w:val="nil"/>
              <w:left w:val="single" w:sz="4" w:space="0" w:color="auto"/>
              <w:right w:val="single" w:sz="4" w:space="0" w:color="auto"/>
            </w:tcBorders>
          </w:tcPr>
          <w:p w14:paraId="1155FFEA" w14:textId="77777777" w:rsidR="000677E6" w:rsidRDefault="000677E6" w:rsidP="005E5DCE">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476802" w14:textId="77777777" w:rsidR="000677E6" w:rsidRDefault="000677E6" w:rsidP="005E5DCE">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D6DF0D0" w14:textId="77777777" w:rsidR="000677E6" w:rsidRDefault="000677E6" w:rsidP="005E5DCE">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2DBC3E78" w14:textId="77777777" w:rsidR="000677E6" w:rsidRDefault="000677E6" w:rsidP="005E5DCE">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9B55271" w14:textId="77777777" w:rsidR="000677E6" w:rsidRDefault="000677E6" w:rsidP="005E5DCE">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2C289284" w14:textId="77777777" w:rsidR="000677E6" w:rsidRDefault="000677E6" w:rsidP="005E5DCE">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B89A726" w14:textId="77777777" w:rsidR="000677E6" w:rsidRDefault="000677E6" w:rsidP="005E5DCE">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ADE246F" w14:textId="77777777" w:rsidR="000677E6" w:rsidRDefault="000677E6" w:rsidP="005E5DC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728A90B" w14:textId="77777777" w:rsidR="000677E6" w:rsidRDefault="000677E6" w:rsidP="005E5DCE">
            <w:pPr>
              <w:pStyle w:val="TAC"/>
              <w:spacing w:line="260" w:lineRule="auto"/>
              <w:rPr>
                <w:lang w:eastAsia="zh-TW"/>
              </w:rPr>
            </w:pPr>
            <w:r>
              <w:t>IMD4</w:t>
            </w:r>
          </w:p>
        </w:tc>
      </w:tr>
      <w:tr w:rsidR="000677E6" w14:paraId="39A78C75" w14:textId="77777777" w:rsidTr="005E5DCE">
        <w:trPr>
          <w:trHeight w:val="187"/>
          <w:jc w:val="center"/>
        </w:trPr>
        <w:tc>
          <w:tcPr>
            <w:tcW w:w="2007" w:type="dxa"/>
            <w:tcBorders>
              <w:left w:val="single" w:sz="4" w:space="0" w:color="auto"/>
              <w:bottom w:val="nil"/>
              <w:right w:val="single" w:sz="4" w:space="0" w:color="auto"/>
            </w:tcBorders>
            <w:vAlign w:val="center"/>
          </w:tcPr>
          <w:p w14:paraId="5BC4138D" w14:textId="77777777" w:rsidR="000677E6" w:rsidRDefault="000677E6" w:rsidP="005E5DCE">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C2EDFBE" w14:textId="77777777" w:rsidR="000677E6" w:rsidRDefault="000677E6" w:rsidP="005E5DCE">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D4A357D" w14:textId="77777777" w:rsidR="000677E6" w:rsidRDefault="000677E6" w:rsidP="005E5DCE">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2F308D4" w14:textId="77777777" w:rsidR="000677E6" w:rsidRDefault="000677E6" w:rsidP="005E5DCE">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0A66FC6" w14:textId="77777777" w:rsidR="000677E6" w:rsidRDefault="000677E6" w:rsidP="005E5DCE">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1AF90F" w14:textId="77777777" w:rsidR="000677E6" w:rsidRDefault="000677E6" w:rsidP="005E5DCE">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1D1B77F" w14:textId="77777777" w:rsidR="000677E6" w:rsidRDefault="000677E6" w:rsidP="005E5DCE">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5797780"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EA46B6" w14:textId="77777777" w:rsidR="000677E6" w:rsidRDefault="000677E6" w:rsidP="005E5DCE">
            <w:pPr>
              <w:pStyle w:val="TAC"/>
              <w:rPr>
                <w:lang w:eastAsia="zh-CN"/>
              </w:rPr>
            </w:pPr>
            <w:r>
              <w:rPr>
                <w:rFonts w:cs="Arial"/>
              </w:rPr>
              <w:t>IMD4</w:t>
            </w:r>
          </w:p>
        </w:tc>
      </w:tr>
      <w:tr w:rsidR="000677E6" w14:paraId="35A0CC33"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6BC44443"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7B9D6C" w14:textId="77777777" w:rsidR="000677E6" w:rsidRDefault="000677E6" w:rsidP="005E5DCE">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8532568" w14:textId="77777777" w:rsidR="000677E6" w:rsidRDefault="000677E6" w:rsidP="005E5DCE">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8CED335" w14:textId="77777777" w:rsidR="000677E6" w:rsidRDefault="000677E6" w:rsidP="005E5DCE">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1897C95" w14:textId="77777777" w:rsidR="000677E6" w:rsidRDefault="000677E6" w:rsidP="005E5DCE">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27D4249" w14:textId="77777777" w:rsidR="000677E6" w:rsidRDefault="000677E6" w:rsidP="005E5DCE">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64C269" w14:textId="77777777" w:rsidR="000677E6" w:rsidRDefault="000677E6" w:rsidP="005E5DCE">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831274"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67E3F4" w14:textId="77777777" w:rsidR="000677E6" w:rsidRDefault="000677E6" w:rsidP="005E5DCE">
            <w:pPr>
              <w:pStyle w:val="TAC"/>
            </w:pPr>
            <w:r>
              <w:rPr>
                <w:rFonts w:cs="Arial"/>
              </w:rPr>
              <w:t>N/A</w:t>
            </w:r>
          </w:p>
        </w:tc>
      </w:tr>
      <w:tr w:rsidR="000677E6" w14:paraId="34E199C4"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74C6A215"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44EC81" w14:textId="77777777" w:rsidR="000677E6" w:rsidRDefault="000677E6" w:rsidP="005E5DCE">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31C17F" w14:textId="77777777" w:rsidR="000677E6" w:rsidRDefault="000677E6" w:rsidP="005E5DCE">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DD8D432" w14:textId="77777777" w:rsidR="000677E6" w:rsidRDefault="000677E6" w:rsidP="005E5DCE">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514F55" w14:textId="77777777" w:rsidR="000677E6" w:rsidRDefault="000677E6" w:rsidP="005E5DCE">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5D3DE1" w14:textId="77777777" w:rsidR="000677E6" w:rsidRDefault="000677E6" w:rsidP="005E5DCE">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81BBDF3" w14:textId="77777777" w:rsidR="000677E6" w:rsidRDefault="000677E6" w:rsidP="005E5DCE">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52EB9E"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5EC28" w14:textId="77777777" w:rsidR="000677E6" w:rsidRDefault="000677E6" w:rsidP="005E5DCE">
            <w:pPr>
              <w:pStyle w:val="TAC"/>
              <w:rPr>
                <w:lang w:eastAsia="zh-CN"/>
              </w:rPr>
            </w:pPr>
            <w:r>
              <w:rPr>
                <w:rFonts w:cs="Arial"/>
              </w:rPr>
              <w:t>N/A</w:t>
            </w:r>
          </w:p>
        </w:tc>
      </w:tr>
      <w:tr w:rsidR="000677E6" w14:paraId="34D85B65" w14:textId="77777777" w:rsidTr="005E5DCE">
        <w:trPr>
          <w:trHeight w:val="187"/>
          <w:jc w:val="center"/>
        </w:trPr>
        <w:tc>
          <w:tcPr>
            <w:tcW w:w="2007" w:type="dxa"/>
            <w:tcBorders>
              <w:top w:val="nil"/>
              <w:left w:val="single" w:sz="4" w:space="0" w:color="auto"/>
              <w:bottom w:val="single" w:sz="4" w:space="0" w:color="auto"/>
              <w:right w:val="single" w:sz="4" w:space="0" w:color="auto"/>
            </w:tcBorders>
            <w:vAlign w:val="center"/>
          </w:tcPr>
          <w:p w14:paraId="4DD4C8DF" w14:textId="77777777" w:rsidR="000677E6" w:rsidRDefault="000677E6" w:rsidP="005E5DCE">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2AF697" w14:textId="77777777" w:rsidR="000677E6" w:rsidRDefault="000677E6" w:rsidP="005E5DCE">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642E80E" w14:textId="77777777" w:rsidR="000677E6" w:rsidRDefault="000677E6" w:rsidP="005E5DCE">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CD3BD4" w14:textId="77777777" w:rsidR="000677E6" w:rsidRDefault="000677E6" w:rsidP="005E5DCE">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7CE638" w14:textId="77777777" w:rsidR="000677E6" w:rsidRDefault="000677E6" w:rsidP="005E5DCE">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98C0A6" w14:textId="77777777" w:rsidR="000677E6" w:rsidRDefault="000677E6" w:rsidP="005E5DCE">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0234CA9" w14:textId="77777777" w:rsidR="000677E6" w:rsidRDefault="000677E6" w:rsidP="005E5DCE">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540DD9C"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82B14B" w14:textId="77777777" w:rsidR="000677E6" w:rsidRDefault="000677E6" w:rsidP="005E5DCE">
            <w:pPr>
              <w:pStyle w:val="TAC"/>
            </w:pPr>
            <w:r>
              <w:rPr>
                <w:rFonts w:cs="Arial"/>
              </w:rPr>
              <w:t>IMD2</w:t>
            </w:r>
            <w:r>
              <w:rPr>
                <w:rFonts w:cs="Arial"/>
                <w:vertAlign w:val="superscript"/>
              </w:rPr>
              <w:t>11</w:t>
            </w:r>
          </w:p>
        </w:tc>
      </w:tr>
      <w:tr w:rsidR="000677E6" w14:paraId="17742389" w14:textId="77777777" w:rsidTr="005E5DCE">
        <w:trPr>
          <w:trHeight w:val="187"/>
          <w:jc w:val="center"/>
        </w:trPr>
        <w:tc>
          <w:tcPr>
            <w:tcW w:w="2007" w:type="dxa"/>
            <w:tcBorders>
              <w:top w:val="single" w:sz="4" w:space="0" w:color="auto"/>
              <w:left w:val="single" w:sz="4" w:space="0" w:color="auto"/>
              <w:bottom w:val="nil"/>
              <w:right w:val="single" w:sz="4" w:space="0" w:color="auto"/>
            </w:tcBorders>
            <w:vAlign w:val="center"/>
          </w:tcPr>
          <w:p w14:paraId="6B3700AA" w14:textId="77777777" w:rsidR="000677E6" w:rsidRDefault="000677E6" w:rsidP="005E5DCE">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82164D5" w14:textId="77777777" w:rsidR="000677E6" w:rsidRDefault="000677E6" w:rsidP="005E5DCE">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4260895" w14:textId="77777777" w:rsidR="000677E6" w:rsidRDefault="000677E6" w:rsidP="005E5DCE">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22427B9"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014DE1D"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B99ECC1" w14:textId="77777777" w:rsidR="000677E6" w:rsidRDefault="000677E6" w:rsidP="005E5DCE">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B1C8973" w14:textId="77777777" w:rsidR="000677E6" w:rsidRDefault="000677E6" w:rsidP="005E5DCE">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0D1B274"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B7F663" w14:textId="77777777" w:rsidR="000677E6" w:rsidRDefault="000677E6" w:rsidP="005E5DCE">
            <w:pPr>
              <w:pStyle w:val="TAC"/>
              <w:rPr>
                <w:lang w:eastAsia="zh-TW"/>
              </w:rPr>
            </w:pPr>
            <w:r>
              <w:rPr>
                <w:rFonts w:cs="Arial"/>
              </w:rPr>
              <w:t>IMD4</w:t>
            </w:r>
          </w:p>
        </w:tc>
      </w:tr>
      <w:tr w:rsidR="000677E6" w14:paraId="385EE80B"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5D840400"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9A6DE9" w14:textId="77777777" w:rsidR="000677E6" w:rsidRDefault="000677E6" w:rsidP="005E5DCE">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B774B6D" w14:textId="77777777" w:rsidR="000677E6" w:rsidRDefault="000677E6" w:rsidP="005E5DCE">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6A956EE2"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CBCF96"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2E76E29" w14:textId="77777777" w:rsidR="000677E6" w:rsidRDefault="000677E6" w:rsidP="005E5DCE">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379C503" w14:textId="77777777" w:rsidR="000677E6" w:rsidRDefault="000677E6" w:rsidP="005E5DC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87AB58"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C54E6F" w14:textId="77777777" w:rsidR="000677E6" w:rsidRDefault="000677E6" w:rsidP="005E5DCE">
            <w:pPr>
              <w:pStyle w:val="TAC"/>
              <w:rPr>
                <w:lang w:eastAsia="zh-TW"/>
              </w:rPr>
            </w:pPr>
            <w:r>
              <w:rPr>
                <w:rFonts w:cs="Arial"/>
              </w:rPr>
              <w:t>N/A</w:t>
            </w:r>
          </w:p>
        </w:tc>
      </w:tr>
      <w:tr w:rsidR="000677E6" w14:paraId="6B80AB04" w14:textId="77777777" w:rsidTr="005E5DCE">
        <w:trPr>
          <w:trHeight w:val="187"/>
          <w:jc w:val="center"/>
        </w:trPr>
        <w:tc>
          <w:tcPr>
            <w:tcW w:w="2007" w:type="dxa"/>
            <w:tcBorders>
              <w:top w:val="nil"/>
              <w:left w:val="single" w:sz="4" w:space="0" w:color="auto"/>
              <w:bottom w:val="nil"/>
              <w:right w:val="single" w:sz="4" w:space="0" w:color="auto"/>
            </w:tcBorders>
            <w:vAlign w:val="center"/>
          </w:tcPr>
          <w:p w14:paraId="2BF8C13E"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1A39CD" w14:textId="77777777" w:rsidR="000677E6" w:rsidRDefault="000677E6" w:rsidP="005E5DCE">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6280B84" w14:textId="77777777" w:rsidR="000677E6" w:rsidRDefault="000677E6" w:rsidP="005E5DCE">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94EC0F0"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4C9167"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D72EA92" w14:textId="77777777" w:rsidR="000677E6" w:rsidRDefault="000677E6" w:rsidP="005E5DCE">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C9DA7D4" w14:textId="77777777" w:rsidR="000677E6" w:rsidRDefault="000677E6" w:rsidP="005E5DC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3C19C1"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B4BB41" w14:textId="77777777" w:rsidR="000677E6" w:rsidRDefault="000677E6" w:rsidP="005E5DCE">
            <w:pPr>
              <w:pStyle w:val="TAC"/>
              <w:rPr>
                <w:lang w:eastAsia="zh-TW"/>
              </w:rPr>
            </w:pPr>
            <w:r>
              <w:rPr>
                <w:rFonts w:cs="Arial"/>
              </w:rPr>
              <w:t>N/A</w:t>
            </w:r>
          </w:p>
        </w:tc>
      </w:tr>
      <w:tr w:rsidR="000677E6" w14:paraId="211E80FD" w14:textId="77777777" w:rsidTr="005E5DCE">
        <w:trPr>
          <w:trHeight w:val="187"/>
          <w:jc w:val="center"/>
        </w:trPr>
        <w:tc>
          <w:tcPr>
            <w:tcW w:w="2007" w:type="dxa"/>
            <w:tcBorders>
              <w:top w:val="nil"/>
              <w:left w:val="single" w:sz="4" w:space="0" w:color="auto"/>
              <w:right w:val="single" w:sz="4" w:space="0" w:color="auto"/>
            </w:tcBorders>
            <w:vAlign w:val="center"/>
          </w:tcPr>
          <w:p w14:paraId="422DA2C7" w14:textId="77777777" w:rsidR="000677E6" w:rsidRDefault="000677E6" w:rsidP="005E5DCE">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CA7C8A" w14:textId="77777777" w:rsidR="000677E6" w:rsidRDefault="000677E6" w:rsidP="005E5DCE">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5218A894" w14:textId="77777777" w:rsidR="000677E6" w:rsidRDefault="000677E6" w:rsidP="005E5DCE">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70805B8" w14:textId="77777777" w:rsidR="000677E6" w:rsidRDefault="000677E6" w:rsidP="005E5DCE">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D0100E" w14:textId="77777777" w:rsidR="000677E6" w:rsidRDefault="000677E6" w:rsidP="005E5DCE">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04A302" w14:textId="77777777" w:rsidR="000677E6" w:rsidRDefault="000677E6" w:rsidP="005E5DCE">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02EE46DE" w14:textId="77777777" w:rsidR="000677E6" w:rsidRDefault="000677E6" w:rsidP="005E5DCE">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A215C89" w14:textId="77777777" w:rsidR="000677E6" w:rsidRDefault="000677E6" w:rsidP="005E5DC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E7BBDA" w14:textId="77777777" w:rsidR="000677E6" w:rsidRDefault="000677E6" w:rsidP="005E5DCE">
            <w:pPr>
              <w:pStyle w:val="TAC"/>
              <w:rPr>
                <w:lang w:eastAsia="zh-TW"/>
              </w:rPr>
            </w:pPr>
            <w:r>
              <w:rPr>
                <w:rFonts w:cs="Arial"/>
              </w:rPr>
              <w:t>IMD4</w:t>
            </w:r>
          </w:p>
        </w:tc>
      </w:tr>
      <w:tr w:rsidR="000677E6" w14:paraId="0D2566F1" w14:textId="77777777" w:rsidTr="005E5DCE">
        <w:trPr>
          <w:trHeight w:val="187"/>
          <w:jc w:val="center"/>
        </w:trPr>
        <w:tc>
          <w:tcPr>
            <w:tcW w:w="2007" w:type="dxa"/>
            <w:vMerge w:val="restart"/>
            <w:tcBorders>
              <w:left w:val="single" w:sz="4" w:space="0" w:color="auto"/>
              <w:right w:val="single" w:sz="4" w:space="0" w:color="auto"/>
            </w:tcBorders>
          </w:tcPr>
          <w:p w14:paraId="2A473C8F" w14:textId="77777777" w:rsidR="000677E6" w:rsidRDefault="000677E6" w:rsidP="005E5DCE">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09EAFAD7" w14:textId="77777777" w:rsidR="000677E6" w:rsidRDefault="000677E6" w:rsidP="005E5DCE">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A5C91F" w14:textId="77777777" w:rsidR="000677E6" w:rsidRDefault="000677E6" w:rsidP="005E5DCE">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1217AE2" w14:textId="77777777" w:rsidR="000677E6" w:rsidRDefault="000677E6" w:rsidP="005E5DCE">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C741B07" w14:textId="77777777" w:rsidR="000677E6" w:rsidRDefault="000677E6" w:rsidP="005E5DCE">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D3D96CF" w14:textId="77777777" w:rsidR="000677E6" w:rsidRDefault="000677E6" w:rsidP="005E5DCE">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ECF770A" w14:textId="77777777" w:rsidR="000677E6" w:rsidRDefault="000677E6" w:rsidP="005E5DCE">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8168D94" w14:textId="77777777" w:rsidR="000677E6" w:rsidRDefault="000677E6" w:rsidP="005E5DCE">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424387" w14:textId="77777777" w:rsidR="000677E6" w:rsidRDefault="000677E6" w:rsidP="005E5DCE">
            <w:pPr>
              <w:pStyle w:val="TAC"/>
              <w:spacing w:line="260" w:lineRule="auto"/>
              <w:rPr>
                <w:lang w:eastAsia="zh-CN"/>
              </w:rPr>
            </w:pPr>
            <w:r>
              <w:rPr>
                <w:rFonts w:hint="eastAsia"/>
                <w:lang w:eastAsia="zh-TW"/>
              </w:rPr>
              <w:t>IMD</w:t>
            </w:r>
            <w:r>
              <w:rPr>
                <w:lang w:eastAsia="zh-TW"/>
              </w:rPr>
              <w:t>4</w:t>
            </w:r>
          </w:p>
        </w:tc>
      </w:tr>
      <w:tr w:rsidR="000677E6" w14:paraId="29CBF145" w14:textId="77777777" w:rsidTr="005E5DCE">
        <w:trPr>
          <w:trHeight w:val="187"/>
          <w:jc w:val="center"/>
        </w:trPr>
        <w:tc>
          <w:tcPr>
            <w:tcW w:w="2007" w:type="dxa"/>
            <w:vMerge/>
            <w:tcBorders>
              <w:left w:val="single" w:sz="4" w:space="0" w:color="auto"/>
              <w:bottom w:val="single" w:sz="4" w:space="0" w:color="auto"/>
              <w:right w:val="single" w:sz="4" w:space="0" w:color="auto"/>
            </w:tcBorders>
          </w:tcPr>
          <w:p w14:paraId="6EEAD74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52CE89" w14:textId="77777777" w:rsidR="000677E6" w:rsidRDefault="000677E6" w:rsidP="005E5DCE">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7DCA39B4" w14:textId="77777777" w:rsidR="000677E6" w:rsidRDefault="000677E6" w:rsidP="005E5DCE">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214A9B9" w14:textId="77777777" w:rsidR="000677E6" w:rsidRDefault="000677E6" w:rsidP="005E5DCE">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DBFF771" w14:textId="77777777" w:rsidR="000677E6" w:rsidRDefault="000677E6" w:rsidP="005E5DCE">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884B711" w14:textId="77777777" w:rsidR="000677E6" w:rsidRDefault="000677E6" w:rsidP="005E5DCE">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66FDB52" w14:textId="77777777" w:rsidR="000677E6" w:rsidRDefault="000677E6" w:rsidP="005E5DCE">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3DB1F5" w14:textId="77777777" w:rsidR="000677E6" w:rsidRDefault="000677E6" w:rsidP="005E5DCE">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E0BD53" w14:textId="77777777" w:rsidR="000677E6" w:rsidRDefault="000677E6" w:rsidP="005E5DCE">
            <w:pPr>
              <w:pStyle w:val="TAC"/>
              <w:spacing w:line="260" w:lineRule="auto"/>
              <w:rPr>
                <w:lang w:eastAsia="zh-CN"/>
              </w:rPr>
            </w:pPr>
            <w:r>
              <w:rPr>
                <w:rFonts w:hint="eastAsia"/>
                <w:lang w:eastAsia="zh-TW"/>
              </w:rPr>
              <w:t>N/A</w:t>
            </w:r>
          </w:p>
        </w:tc>
      </w:tr>
      <w:tr w:rsidR="000677E6" w14:paraId="72BCB047"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0FF3AEEC" w14:textId="77777777" w:rsidR="000677E6" w:rsidRDefault="000677E6" w:rsidP="005E5DCE">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28A58D2"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07E35E5" w14:textId="77777777" w:rsidR="000677E6" w:rsidRDefault="000677E6" w:rsidP="005E5DCE">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4E68894" w14:textId="77777777" w:rsidR="000677E6" w:rsidRDefault="000677E6" w:rsidP="005E5DCE">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26F4D" w14:textId="77777777" w:rsidR="000677E6" w:rsidRDefault="000677E6" w:rsidP="005E5DCE">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44DF80" w14:textId="77777777" w:rsidR="000677E6" w:rsidRDefault="000677E6" w:rsidP="005E5DCE">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63EF52A" w14:textId="77777777" w:rsidR="000677E6" w:rsidRDefault="000677E6" w:rsidP="005E5DCE">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850008E"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23F8D" w14:textId="77777777" w:rsidR="000677E6" w:rsidRDefault="000677E6" w:rsidP="005E5DCE">
            <w:pPr>
              <w:pStyle w:val="TAC"/>
              <w:spacing w:line="260" w:lineRule="auto"/>
              <w:rPr>
                <w:lang w:eastAsia="zh-CN"/>
              </w:rPr>
            </w:pPr>
            <w:r>
              <w:rPr>
                <w:lang w:eastAsia="zh-CN"/>
              </w:rPr>
              <w:t>IMD4</w:t>
            </w:r>
          </w:p>
        </w:tc>
      </w:tr>
      <w:tr w:rsidR="000677E6" w14:paraId="087F56B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BC38C81"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F1FC51" w14:textId="77777777" w:rsidR="000677E6" w:rsidRDefault="000677E6" w:rsidP="005E5DCE">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96985E6" w14:textId="77777777" w:rsidR="000677E6" w:rsidRDefault="000677E6" w:rsidP="005E5DCE">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30426D32" w14:textId="77777777" w:rsidR="000677E6" w:rsidRDefault="000677E6" w:rsidP="005E5DCE">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63EA2E" w14:textId="77777777" w:rsidR="000677E6" w:rsidRDefault="000677E6" w:rsidP="005E5DCE">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71BF0CE" w14:textId="77777777" w:rsidR="000677E6" w:rsidRDefault="000677E6" w:rsidP="005E5DCE">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5F1DFAF"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F1609"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9D52D4" w14:textId="77777777" w:rsidR="000677E6" w:rsidRDefault="000677E6" w:rsidP="005E5DCE">
            <w:pPr>
              <w:pStyle w:val="TAC"/>
              <w:spacing w:line="260" w:lineRule="auto"/>
              <w:rPr>
                <w:lang w:eastAsia="zh-CN"/>
              </w:rPr>
            </w:pPr>
            <w:r>
              <w:rPr>
                <w:lang w:eastAsia="ja-JP"/>
              </w:rPr>
              <w:t>N/A</w:t>
            </w:r>
          </w:p>
        </w:tc>
      </w:tr>
      <w:tr w:rsidR="000677E6" w14:paraId="09EB0A2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82ECA8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61C7648" w14:textId="77777777" w:rsidR="000677E6" w:rsidRDefault="000677E6" w:rsidP="005E5DC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CF28EC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205D6F3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7F9C65" w14:textId="77777777" w:rsidR="000677E6" w:rsidRDefault="000677E6" w:rsidP="005E5DCE">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299F9041"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96DE4FA"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F64315" w14:textId="77777777" w:rsidR="000677E6" w:rsidRDefault="000677E6" w:rsidP="005E5DCE">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D78448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0677E6" w14:paraId="599A463B"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8F22D4D"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DC0AB5B" w14:textId="77777777" w:rsidR="000677E6" w:rsidRDefault="000677E6" w:rsidP="005E5DCE">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37A875F"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EA7FBAA"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D6E6C6B" w14:textId="77777777" w:rsidR="000677E6" w:rsidRDefault="000677E6" w:rsidP="005E5DCE">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0421F88"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3C09C5E"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F3B94A4" w14:textId="77777777" w:rsidR="000677E6" w:rsidRDefault="000677E6" w:rsidP="005E5DCE">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BC2574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0677E6" w14:paraId="179E851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853BAC"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84F0117" w14:textId="77777777" w:rsidR="000677E6" w:rsidRDefault="000677E6" w:rsidP="005E5DCE">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9E98D65"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FE244D2"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676D9C4" w14:textId="77777777" w:rsidR="000677E6" w:rsidRDefault="000677E6" w:rsidP="005E5DCE">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488D3E39" w14:textId="77777777" w:rsidR="000677E6" w:rsidRDefault="000677E6" w:rsidP="005E5DCE">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D98DAA9" w14:textId="77777777" w:rsidR="000677E6" w:rsidRDefault="000677E6" w:rsidP="005E5DCE">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C0969F3" w14:textId="77777777" w:rsidR="000677E6" w:rsidRDefault="000677E6" w:rsidP="005E5DCE">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26020" w14:textId="77777777" w:rsidR="000677E6" w:rsidRDefault="000677E6" w:rsidP="005E5DCE">
            <w:pPr>
              <w:spacing w:after="0"/>
              <w:jc w:val="center"/>
              <w:rPr>
                <w:rFonts w:ascii="Arial" w:hAnsi="Arial" w:cs="Arial"/>
                <w:color w:val="000000"/>
                <w:sz w:val="18"/>
                <w:szCs w:val="18"/>
                <w:lang w:val="en-US"/>
              </w:rPr>
            </w:pPr>
          </w:p>
        </w:tc>
      </w:tr>
      <w:tr w:rsidR="000677E6" w14:paraId="10FF409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764988D"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93D20DB"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29223DEA"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1ADF102"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0399A4"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A2A0019"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852788E"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EE79F46"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6D62967"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0677E6" w14:paraId="3E22B8D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B5EABF7"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9F7EFE8"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7BB7491"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D73BDFD"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C4C482E" w14:textId="77777777" w:rsidR="000677E6" w:rsidRDefault="000677E6" w:rsidP="005E5DCE">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7A1289"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0725D522"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16E3824"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C6C9F2A" w14:textId="77777777" w:rsidR="000677E6" w:rsidRDefault="000677E6" w:rsidP="005E5DCE">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0677E6" w14:paraId="102CAC9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90A5C"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CAF3C7F" w14:textId="77777777" w:rsidR="000677E6" w:rsidRDefault="000677E6" w:rsidP="005E5DCE">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9B09C25"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7630045" w14:textId="77777777" w:rsidR="000677E6" w:rsidRDefault="000677E6" w:rsidP="005E5DCE">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C0E4630" w14:textId="77777777" w:rsidR="000677E6" w:rsidRDefault="000677E6" w:rsidP="005E5DCE">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3AA7614D" w14:textId="77777777" w:rsidR="000677E6" w:rsidRDefault="000677E6" w:rsidP="005E5DCE">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24C93D9" w14:textId="77777777" w:rsidR="000677E6" w:rsidRDefault="000677E6" w:rsidP="005E5DCE">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ED0D39C" w14:textId="77777777" w:rsidR="000677E6" w:rsidRDefault="000677E6" w:rsidP="005E5DCE">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C52D119" w14:textId="77777777" w:rsidR="000677E6" w:rsidRDefault="000677E6" w:rsidP="005E5DCE">
            <w:pPr>
              <w:spacing w:after="0"/>
              <w:jc w:val="center"/>
              <w:rPr>
                <w:rFonts w:ascii="Arial" w:hAnsi="Arial" w:cs="Arial"/>
                <w:color w:val="000000" w:themeColor="text1"/>
                <w:sz w:val="18"/>
                <w:szCs w:val="18"/>
                <w:lang w:val="en-US"/>
              </w:rPr>
            </w:pPr>
          </w:p>
        </w:tc>
      </w:tr>
      <w:tr w:rsidR="000677E6" w14:paraId="19B6E19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E5BDC0" w14:textId="77777777" w:rsidR="000677E6" w:rsidRDefault="000677E6" w:rsidP="005E5DCE">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4AD3EA0"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5484BBA" w14:textId="77777777" w:rsidR="000677E6" w:rsidRDefault="000677E6" w:rsidP="005E5DCE">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718E02F9" w14:textId="77777777" w:rsidR="000677E6" w:rsidRDefault="000677E6" w:rsidP="005E5DCE">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014F394" w14:textId="77777777" w:rsidR="000677E6" w:rsidRDefault="000677E6" w:rsidP="005E5DCE">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ED16EF9" w14:textId="77777777" w:rsidR="000677E6" w:rsidRDefault="000677E6" w:rsidP="005E5DCE">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739B2A2F" w14:textId="77777777" w:rsidR="000677E6" w:rsidRDefault="000677E6" w:rsidP="005E5DCE">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2AE444A" w14:textId="77777777" w:rsidR="000677E6" w:rsidRDefault="000677E6" w:rsidP="005E5DC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27E7E10" w14:textId="77777777" w:rsidR="000677E6" w:rsidRDefault="000677E6" w:rsidP="005E5DCE">
            <w:pPr>
              <w:pStyle w:val="TAC"/>
              <w:spacing w:line="260" w:lineRule="auto"/>
              <w:rPr>
                <w:lang w:val="en-US" w:eastAsia="zh-CN"/>
              </w:rPr>
            </w:pPr>
            <w:r>
              <w:t>IMD2</w:t>
            </w:r>
            <w:r>
              <w:rPr>
                <w:rFonts w:hint="eastAsia"/>
                <w:vertAlign w:val="superscript"/>
                <w:lang w:val="en-US" w:eastAsia="zh-CN"/>
              </w:rPr>
              <w:t>4</w:t>
            </w:r>
          </w:p>
        </w:tc>
      </w:tr>
      <w:tr w:rsidR="000677E6" w14:paraId="4019342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FA078C"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005295" w14:textId="77777777" w:rsidR="000677E6" w:rsidRDefault="000677E6" w:rsidP="005E5DCE">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6D1E55" w14:textId="77777777" w:rsidR="000677E6" w:rsidRDefault="000677E6" w:rsidP="005E5DCE">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7E31749F" w14:textId="77777777" w:rsidR="000677E6" w:rsidRDefault="000677E6" w:rsidP="005E5DCE">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4A53FE7C" w14:textId="77777777" w:rsidR="000677E6" w:rsidRDefault="000677E6" w:rsidP="005E5DCE">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356A54E" w14:textId="77777777" w:rsidR="000677E6" w:rsidRDefault="000677E6" w:rsidP="005E5DCE">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7E105508"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39B20D8" w14:textId="77777777" w:rsidR="000677E6" w:rsidRDefault="000677E6" w:rsidP="005E5DCE">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47F1F0" w14:textId="77777777" w:rsidR="000677E6" w:rsidRDefault="000677E6" w:rsidP="005E5DCE">
            <w:pPr>
              <w:pStyle w:val="TAC"/>
              <w:spacing w:line="260" w:lineRule="auto"/>
            </w:pPr>
            <w:r>
              <w:rPr>
                <w:rFonts w:hint="eastAsia"/>
                <w:lang w:eastAsia="ja-JP"/>
              </w:rPr>
              <w:t>N/A</w:t>
            </w:r>
          </w:p>
        </w:tc>
      </w:tr>
      <w:tr w:rsidR="000677E6" w14:paraId="06DC5D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F22C8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2A25DF4" w14:textId="77777777" w:rsidR="000677E6" w:rsidRDefault="000677E6" w:rsidP="005E5DCE">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9FB349B" w14:textId="77777777" w:rsidR="000677E6" w:rsidRDefault="000677E6" w:rsidP="005E5DCE">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051DE56B" w14:textId="77777777" w:rsidR="000677E6" w:rsidRDefault="000677E6" w:rsidP="005E5DCE">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66F6FBCE" w14:textId="77777777" w:rsidR="000677E6" w:rsidRDefault="000677E6" w:rsidP="005E5DCE">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2C27080C" w14:textId="77777777" w:rsidR="000677E6" w:rsidRDefault="000677E6" w:rsidP="005E5DCE">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706C71A6" w14:textId="77777777" w:rsidR="000677E6" w:rsidRDefault="000677E6" w:rsidP="005E5DCE">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B50DD7A" w14:textId="77777777" w:rsidR="000677E6" w:rsidRDefault="000677E6" w:rsidP="005E5DC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84D41A6" w14:textId="77777777" w:rsidR="000677E6" w:rsidRDefault="000677E6" w:rsidP="005E5DCE">
            <w:pPr>
              <w:pStyle w:val="TAC"/>
              <w:spacing w:line="260" w:lineRule="auto"/>
              <w:rPr>
                <w:lang w:val="en-US" w:eastAsia="zh-CN"/>
              </w:rPr>
            </w:pPr>
            <w:r>
              <w:t>IMD4</w:t>
            </w:r>
            <w:r>
              <w:rPr>
                <w:rFonts w:hint="eastAsia"/>
                <w:vertAlign w:val="superscript"/>
                <w:lang w:val="en-US" w:eastAsia="zh-CN"/>
              </w:rPr>
              <w:t>4</w:t>
            </w:r>
          </w:p>
        </w:tc>
      </w:tr>
      <w:tr w:rsidR="000677E6" w14:paraId="6BF2518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EF0CDA3"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0DCB12" w14:textId="77777777" w:rsidR="000677E6" w:rsidRDefault="000677E6" w:rsidP="005E5DCE">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73437BF" w14:textId="77777777" w:rsidR="000677E6" w:rsidRDefault="000677E6" w:rsidP="005E5DCE">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694B7BCB" w14:textId="77777777" w:rsidR="000677E6" w:rsidRDefault="000677E6" w:rsidP="005E5DCE">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FD8F9AF" w14:textId="77777777" w:rsidR="000677E6" w:rsidRDefault="000677E6" w:rsidP="005E5DCE">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1EF675F" w14:textId="77777777" w:rsidR="000677E6" w:rsidRDefault="000677E6" w:rsidP="005E5DCE">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285D7537" w14:textId="77777777" w:rsidR="000677E6" w:rsidRDefault="000677E6" w:rsidP="005E5DC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4668052" w14:textId="77777777" w:rsidR="000677E6" w:rsidRDefault="000677E6" w:rsidP="005E5DCE">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58C41" w14:textId="77777777" w:rsidR="000677E6" w:rsidRDefault="000677E6" w:rsidP="005E5DCE">
            <w:pPr>
              <w:pStyle w:val="TAC"/>
              <w:spacing w:line="260" w:lineRule="auto"/>
            </w:pPr>
            <w:r>
              <w:t>N/A</w:t>
            </w:r>
          </w:p>
        </w:tc>
      </w:tr>
      <w:tr w:rsidR="000677E6" w14:paraId="7A0C279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A2DD566"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60768E"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EB110E3" w14:textId="77777777" w:rsidR="000677E6" w:rsidRDefault="000677E6" w:rsidP="005E5DCE">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9E18C24" w14:textId="77777777" w:rsidR="000677E6" w:rsidRDefault="000677E6" w:rsidP="005E5DCE">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CC9F2FB" w14:textId="77777777" w:rsidR="000677E6" w:rsidRDefault="000677E6" w:rsidP="005E5DCE">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7B5FF9" w14:textId="77777777" w:rsidR="000677E6" w:rsidRDefault="000677E6" w:rsidP="005E5DCE">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A1DB6A9" w14:textId="77777777" w:rsidR="000677E6" w:rsidRDefault="000677E6" w:rsidP="005E5DCE">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0F55E1D" w14:textId="77777777" w:rsidR="000677E6" w:rsidRDefault="000677E6" w:rsidP="005E5DCE">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86DE2" w14:textId="77777777" w:rsidR="000677E6" w:rsidRDefault="000677E6" w:rsidP="005E5DCE">
            <w:pPr>
              <w:pStyle w:val="TAC"/>
              <w:spacing w:line="260" w:lineRule="auto"/>
            </w:pPr>
            <w:r>
              <w:rPr>
                <w:rFonts w:hint="eastAsia"/>
                <w:lang w:eastAsia="zh-CN"/>
              </w:rPr>
              <w:t>IMD5</w:t>
            </w:r>
          </w:p>
        </w:tc>
      </w:tr>
      <w:tr w:rsidR="000677E6" w14:paraId="1CA200C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F57469C"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3CB39A"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3DC2E81F" w14:textId="77777777" w:rsidR="000677E6" w:rsidRDefault="000677E6" w:rsidP="005E5DCE">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4FCA8B" w14:textId="77777777" w:rsidR="000677E6" w:rsidRDefault="000677E6" w:rsidP="005E5DCE">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51A3C2C" w14:textId="77777777" w:rsidR="000677E6" w:rsidRDefault="000677E6" w:rsidP="005E5DCE">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831942" w14:textId="77777777" w:rsidR="000677E6" w:rsidRDefault="000677E6" w:rsidP="005E5DCE">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26CD86F" w14:textId="77777777" w:rsidR="000677E6" w:rsidRDefault="000677E6" w:rsidP="005E5DCE">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803E6" w14:textId="77777777" w:rsidR="000677E6" w:rsidRDefault="000677E6" w:rsidP="005E5DCE">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7A65D9" w14:textId="77777777" w:rsidR="000677E6" w:rsidRDefault="000677E6" w:rsidP="005E5DCE">
            <w:pPr>
              <w:pStyle w:val="TAC"/>
              <w:spacing w:line="260" w:lineRule="auto"/>
            </w:pPr>
            <w:r>
              <w:rPr>
                <w:lang w:eastAsia="ja-JP"/>
              </w:rPr>
              <w:t>N/A</w:t>
            </w:r>
          </w:p>
        </w:tc>
      </w:tr>
      <w:tr w:rsidR="000677E6" w14:paraId="431EF3C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0404E5"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C86AE"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C07919B" w14:textId="77777777" w:rsidR="000677E6" w:rsidRDefault="000677E6" w:rsidP="005E5DCE">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69E3B0" w14:textId="77777777" w:rsidR="000677E6" w:rsidRDefault="000677E6" w:rsidP="005E5DCE">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E50C4DB" w14:textId="77777777" w:rsidR="000677E6" w:rsidRDefault="000677E6" w:rsidP="005E5DCE">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9CF162" w14:textId="77777777" w:rsidR="000677E6" w:rsidRDefault="000677E6" w:rsidP="005E5DCE">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EE4FEC3" w14:textId="77777777" w:rsidR="000677E6" w:rsidRDefault="000677E6" w:rsidP="005E5DC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20E6796"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8E326" w14:textId="77777777" w:rsidR="000677E6" w:rsidRDefault="000677E6" w:rsidP="005E5DCE">
            <w:pPr>
              <w:pStyle w:val="TAC"/>
              <w:spacing w:line="260" w:lineRule="auto"/>
              <w:rPr>
                <w:lang w:eastAsia="ja-JP"/>
              </w:rPr>
            </w:pPr>
            <w:r>
              <w:rPr>
                <w:lang w:eastAsia="ja-JP"/>
              </w:rPr>
              <w:t>IMD7</w:t>
            </w:r>
          </w:p>
        </w:tc>
      </w:tr>
      <w:tr w:rsidR="000677E6" w14:paraId="0A6B788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57C1F39"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5C68B13" w14:textId="77777777" w:rsidR="000677E6" w:rsidRDefault="000677E6" w:rsidP="005E5DCE">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3CD228AD" w14:textId="77777777" w:rsidR="000677E6" w:rsidRDefault="000677E6" w:rsidP="005E5DCE">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656F4757" w14:textId="77777777" w:rsidR="000677E6" w:rsidRDefault="000677E6" w:rsidP="005E5DCE">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7910D448"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15ACBBC7" w14:textId="77777777" w:rsidR="000677E6" w:rsidRDefault="000677E6" w:rsidP="005E5DCE">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1EAC913E"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D4CCA18" w14:textId="77777777" w:rsidR="000677E6" w:rsidRDefault="000677E6" w:rsidP="005E5DC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5F1DB00" w14:textId="77777777" w:rsidR="000677E6" w:rsidRDefault="000677E6" w:rsidP="005E5DCE">
            <w:pPr>
              <w:pStyle w:val="TAC"/>
              <w:spacing w:line="260" w:lineRule="auto"/>
              <w:rPr>
                <w:lang w:eastAsia="ja-JP"/>
              </w:rPr>
            </w:pPr>
            <w:r>
              <w:rPr>
                <w:lang w:eastAsia="ja-JP"/>
              </w:rPr>
              <w:t>N/A</w:t>
            </w:r>
          </w:p>
        </w:tc>
      </w:tr>
      <w:tr w:rsidR="000677E6" w14:paraId="0F6CC18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A96BF" w14:textId="77777777" w:rsidR="000677E6" w:rsidRDefault="000677E6" w:rsidP="005E5DCE">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3760BD5" w14:textId="77777777" w:rsidR="000677E6" w:rsidRDefault="000677E6" w:rsidP="005E5DCE">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2B0BA2E" w14:textId="77777777" w:rsidR="000677E6" w:rsidRDefault="000677E6" w:rsidP="005E5DCE">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0E33B58" w14:textId="77777777" w:rsidR="000677E6" w:rsidRDefault="000677E6" w:rsidP="005E5DCE">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868877E"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3D22D599" w14:textId="77777777" w:rsidR="000677E6" w:rsidRDefault="000677E6" w:rsidP="005E5DCE">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7C692CD7" w14:textId="77777777" w:rsidR="000677E6" w:rsidRDefault="000677E6" w:rsidP="005E5DC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9EA2146" w14:textId="77777777" w:rsidR="000677E6" w:rsidRDefault="000677E6" w:rsidP="005E5DC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0B6D4B" w14:textId="77777777" w:rsidR="000677E6" w:rsidRDefault="000677E6" w:rsidP="005E5DCE">
            <w:pPr>
              <w:pStyle w:val="TAC"/>
              <w:spacing w:line="260" w:lineRule="auto"/>
              <w:rPr>
                <w:lang w:eastAsia="ja-JP"/>
              </w:rPr>
            </w:pPr>
          </w:p>
        </w:tc>
      </w:tr>
      <w:tr w:rsidR="000677E6" w14:paraId="5028684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49CF88" w14:textId="77777777" w:rsidR="000677E6" w:rsidRDefault="000677E6" w:rsidP="005E5DCE">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CAB6CAC" w14:textId="77777777" w:rsidR="000677E6" w:rsidRDefault="000677E6" w:rsidP="005E5DCE">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774DB46" w14:textId="77777777" w:rsidR="000677E6" w:rsidRDefault="000677E6" w:rsidP="005E5DCE">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190CEFA3" w14:textId="77777777" w:rsidR="000677E6" w:rsidRDefault="000677E6" w:rsidP="005E5DCE">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20520693"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05D2FE63" w14:textId="77777777" w:rsidR="000677E6" w:rsidRDefault="000677E6" w:rsidP="005E5DCE">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A75CC4C" w14:textId="77777777" w:rsidR="000677E6" w:rsidRDefault="000677E6" w:rsidP="005E5DCE">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42B3927" w14:textId="77777777" w:rsidR="000677E6" w:rsidRDefault="000677E6" w:rsidP="005E5DC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93C7A30" w14:textId="77777777" w:rsidR="000677E6" w:rsidRDefault="000677E6" w:rsidP="005E5DCE">
            <w:pPr>
              <w:pStyle w:val="TAC"/>
              <w:spacing w:line="260" w:lineRule="auto"/>
            </w:pPr>
            <w:r>
              <w:t>IMD2</w:t>
            </w:r>
            <w:r>
              <w:rPr>
                <w:vertAlign w:val="superscript"/>
              </w:rPr>
              <w:t>4</w:t>
            </w:r>
          </w:p>
        </w:tc>
      </w:tr>
      <w:tr w:rsidR="000677E6" w14:paraId="36D5660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935CB74"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5FCB028C" w14:textId="77777777" w:rsidR="000677E6" w:rsidRDefault="000677E6" w:rsidP="005E5DCE">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2D93CC" w14:textId="77777777" w:rsidR="000677E6" w:rsidRDefault="000677E6" w:rsidP="005E5DCE">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18BB1E8" w14:textId="77777777" w:rsidR="000677E6" w:rsidRDefault="000677E6" w:rsidP="005E5DCE">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734DEFC"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25B2AE3" w14:textId="77777777" w:rsidR="000677E6" w:rsidRDefault="000677E6" w:rsidP="005E5DCE">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E8908EC" w14:textId="77777777" w:rsidR="000677E6" w:rsidRDefault="000677E6" w:rsidP="005E5DC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284A5C" w14:textId="77777777" w:rsidR="000677E6" w:rsidRDefault="000677E6" w:rsidP="005E5DC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B9894F" w14:textId="77777777" w:rsidR="000677E6" w:rsidRDefault="000677E6" w:rsidP="005E5DCE">
            <w:pPr>
              <w:pStyle w:val="TAC"/>
              <w:spacing w:line="260" w:lineRule="auto"/>
              <w:rPr>
                <w:lang w:eastAsia="ja-JP"/>
              </w:rPr>
            </w:pPr>
            <w:r>
              <w:rPr>
                <w:lang w:eastAsia="ja-JP"/>
              </w:rPr>
              <w:t>N/A</w:t>
            </w:r>
          </w:p>
        </w:tc>
      </w:tr>
      <w:tr w:rsidR="000677E6" w14:paraId="2473F00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B7FB94" w14:textId="77777777" w:rsidR="000677E6" w:rsidRDefault="000677E6" w:rsidP="005E5DCE">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343B18DC" w14:textId="77777777" w:rsidR="000677E6" w:rsidRDefault="000677E6" w:rsidP="005E5DCE">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A357D52" w14:textId="77777777" w:rsidR="000677E6" w:rsidRDefault="000677E6" w:rsidP="005E5DCE">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115A4FB" w14:textId="77777777" w:rsidR="000677E6" w:rsidRDefault="000677E6" w:rsidP="005E5DCE">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46670421"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91642BF" w14:textId="77777777" w:rsidR="000677E6" w:rsidRDefault="000677E6" w:rsidP="005E5DCE">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60B94A4" w14:textId="77777777" w:rsidR="000677E6" w:rsidRDefault="000677E6" w:rsidP="005E5DCE">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525023" w14:textId="77777777" w:rsidR="000677E6" w:rsidRDefault="000677E6" w:rsidP="005E5DC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1D93286" w14:textId="77777777" w:rsidR="000677E6" w:rsidRDefault="000677E6" w:rsidP="005E5DCE">
            <w:pPr>
              <w:pStyle w:val="TAC"/>
              <w:spacing w:line="260" w:lineRule="auto"/>
            </w:pPr>
            <w:r>
              <w:t>IMD4</w:t>
            </w:r>
            <w:r>
              <w:rPr>
                <w:vertAlign w:val="superscript"/>
              </w:rPr>
              <w:t>4</w:t>
            </w:r>
          </w:p>
        </w:tc>
      </w:tr>
      <w:tr w:rsidR="000677E6" w14:paraId="752FD91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ECD3DD4"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2C9A157" w14:textId="77777777" w:rsidR="000677E6" w:rsidRDefault="000677E6" w:rsidP="005E5DCE">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C3F70B4" w14:textId="77777777" w:rsidR="000677E6" w:rsidRDefault="000677E6" w:rsidP="005E5DCE">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8D38B05" w14:textId="77777777" w:rsidR="000677E6" w:rsidRDefault="000677E6" w:rsidP="005E5DCE">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8932A9" w14:textId="77777777" w:rsidR="000677E6" w:rsidRDefault="000677E6" w:rsidP="005E5DCE">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86929D4" w14:textId="77777777" w:rsidR="000677E6" w:rsidRDefault="000677E6" w:rsidP="005E5DCE">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57678D7" w14:textId="77777777" w:rsidR="000677E6" w:rsidRDefault="000677E6" w:rsidP="005E5DC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06AD3F" w14:textId="77777777" w:rsidR="000677E6" w:rsidRDefault="000677E6" w:rsidP="005E5DC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30F4E5" w14:textId="77777777" w:rsidR="000677E6" w:rsidRDefault="000677E6" w:rsidP="005E5DCE">
            <w:pPr>
              <w:pStyle w:val="TAC"/>
              <w:spacing w:line="260" w:lineRule="auto"/>
              <w:rPr>
                <w:lang w:eastAsia="ja-JP"/>
              </w:rPr>
            </w:pPr>
            <w:r>
              <w:rPr>
                <w:lang w:eastAsia="ja-JP"/>
              </w:rPr>
              <w:t>N/A</w:t>
            </w:r>
          </w:p>
        </w:tc>
      </w:tr>
      <w:tr w:rsidR="000677E6" w14:paraId="6E8DE43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7A76640"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C0A6F80" w14:textId="77777777" w:rsidR="000677E6" w:rsidRDefault="000677E6" w:rsidP="005E5DCE">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76481EE" w14:textId="77777777" w:rsidR="000677E6" w:rsidRDefault="000677E6" w:rsidP="005E5DCE">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5D947D4" w14:textId="77777777" w:rsidR="000677E6" w:rsidRDefault="000677E6" w:rsidP="005E5DCE">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BA5449E" w14:textId="77777777" w:rsidR="000677E6" w:rsidRDefault="000677E6" w:rsidP="005E5DCE">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462882" w14:textId="77777777" w:rsidR="000677E6" w:rsidRDefault="000677E6" w:rsidP="005E5DCE">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48CC52A" w14:textId="77777777" w:rsidR="000677E6" w:rsidRDefault="000677E6" w:rsidP="005E5DC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774B01A" w14:textId="77777777" w:rsidR="000677E6" w:rsidRDefault="000677E6" w:rsidP="005E5DCE">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4B91A" w14:textId="77777777" w:rsidR="000677E6" w:rsidRDefault="000677E6" w:rsidP="005E5DCE">
            <w:pPr>
              <w:pStyle w:val="TAC"/>
              <w:spacing w:line="260" w:lineRule="auto"/>
              <w:rPr>
                <w:lang w:eastAsia="ja-JP"/>
              </w:rPr>
            </w:pPr>
            <w:r>
              <w:rPr>
                <w:lang w:eastAsia="ja-JP"/>
              </w:rPr>
              <w:t>IMD7</w:t>
            </w:r>
          </w:p>
        </w:tc>
      </w:tr>
      <w:tr w:rsidR="000677E6" w14:paraId="00CE935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A41DE" w14:textId="77777777" w:rsidR="000677E6" w:rsidRDefault="000677E6" w:rsidP="005E5DCE">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13DBA96" w14:textId="77777777" w:rsidR="000677E6" w:rsidRDefault="000677E6" w:rsidP="005E5DCE">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82BFDA2" w14:textId="77777777" w:rsidR="000677E6" w:rsidRDefault="000677E6" w:rsidP="005E5DCE">
            <w:pPr>
              <w:pStyle w:val="TAC"/>
              <w:spacing w:line="260" w:lineRule="auto"/>
              <w:rPr>
                <w:lang w:eastAsia="ja-JP"/>
              </w:rPr>
            </w:pPr>
            <w:r>
              <w:rPr>
                <w:lang w:eastAsia="ja-JP"/>
              </w:rPr>
              <w:t>3305</w:t>
            </w:r>
          </w:p>
          <w:p w14:paraId="7AAE147A" w14:textId="77777777" w:rsidR="000677E6" w:rsidRDefault="000677E6" w:rsidP="005E5DCE">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03548A5B" w14:textId="77777777" w:rsidR="000677E6" w:rsidRDefault="000677E6" w:rsidP="005E5DCE">
            <w:pPr>
              <w:pStyle w:val="TAC"/>
              <w:spacing w:line="260" w:lineRule="auto"/>
              <w:rPr>
                <w:lang w:eastAsia="ja-JP"/>
              </w:rPr>
            </w:pPr>
            <w:r>
              <w:rPr>
                <w:lang w:eastAsia="ja-JP"/>
              </w:rPr>
              <w:t>10</w:t>
            </w:r>
          </w:p>
          <w:p w14:paraId="5D4C6640" w14:textId="77777777" w:rsidR="000677E6" w:rsidRDefault="000677E6" w:rsidP="005E5DCE">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FB9100" w14:textId="77777777" w:rsidR="000677E6" w:rsidRDefault="000677E6" w:rsidP="005E5DCE">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0BF67F20" w14:textId="77777777" w:rsidR="000677E6" w:rsidRDefault="000677E6" w:rsidP="005E5DCE">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0A77A51A" w14:textId="77777777" w:rsidR="000677E6" w:rsidRDefault="000677E6" w:rsidP="005E5DCE">
            <w:pPr>
              <w:pStyle w:val="TAC"/>
              <w:spacing w:line="260" w:lineRule="auto"/>
              <w:rPr>
                <w:lang w:eastAsia="ja-JP"/>
              </w:rPr>
            </w:pPr>
            <w:r>
              <w:rPr>
                <w:lang w:eastAsia="ja-JP"/>
              </w:rPr>
              <w:t>3305</w:t>
            </w:r>
          </w:p>
          <w:p w14:paraId="2B058BF2" w14:textId="77777777" w:rsidR="000677E6" w:rsidRDefault="000677E6" w:rsidP="005E5DCE">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0ED690EB" w14:textId="77777777" w:rsidR="000677E6" w:rsidRDefault="000677E6" w:rsidP="005E5DC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23E38" w14:textId="77777777" w:rsidR="000677E6" w:rsidRDefault="000677E6" w:rsidP="005E5DCE">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99C2B0" w14:textId="77777777" w:rsidR="000677E6" w:rsidRDefault="000677E6" w:rsidP="005E5DCE">
            <w:pPr>
              <w:pStyle w:val="TAC"/>
              <w:spacing w:line="260" w:lineRule="auto"/>
              <w:rPr>
                <w:lang w:eastAsia="ja-JP"/>
              </w:rPr>
            </w:pPr>
            <w:r>
              <w:rPr>
                <w:lang w:eastAsia="ja-JP"/>
              </w:rPr>
              <w:t>N/A</w:t>
            </w:r>
          </w:p>
        </w:tc>
      </w:tr>
      <w:tr w:rsidR="000677E6" w14:paraId="35126F0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702F7" w14:textId="77777777" w:rsidR="000677E6" w:rsidRDefault="000677E6" w:rsidP="005E5DCE">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2398478" w14:textId="77777777" w:rsidR="000677E6" w:rsidRDefault="000677E6" w:rsidP="005E5DCE">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39B9A31" w14:textId="77777777" w:rsidR="000677E6" w:rsidRDefault="000677E6" w:rsidP="005E5DCE">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3771A89" w14:textId="77777777" w:rsidR="000677E6" w:rsidRDefault="000677E6" w:rsidP="005E5DCE">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41DBED" w14:textId="77777777" w:rsidR="000677E6" w:rsidRDefault="000677E6" w:rsidP="005E5DCE">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89EEAFD" w14:textId="77777777" w:rsidR="000677E6" w:rsidRDefault="000677E6" w:rsidP="005E5DCE">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43A9C839" w14:textId="77777777" w:rsidR="000677E6" w:rsidRDefault="000677E6" w:rsidP="005E5DCE">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3730427" w14:textId="77777777" w:rsidR="000677E6" w:rsidRDefault="000677E6" w:rsidP="005E5DCE">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3704" w14:textId="77777777" w:rsidR="000677E6" w:rsidRDefault="000677E6" w:rsidP="005E5DCE">
            <w:pPr>
              <w:pStyle w:val="TAC"/>
              <w:spacing w:before="48" w:after="24" w:line="260" w:lineRule="auto"/>
              <w:rPr>
                <w:lang w:eastAsia="zh-CN"/>
              </w:rPr>
            </w:pPr>
            <w:r>
              <w:rPr>
                <w:rFonts w:cs="Arial"/>
              </w:rPr>
              <w:t>IMD3</w:t>
            </w:r>
            <w:r>
              <w:rPr>
                <w:rFonts w:cs="Arial"/>
                <w:vertAlign w:val="superscript"/>
              </w:rPr>
              <w:t>4</w:t>
            </w:r>
          </w:p>
        </w:tc>
      </w:tr>
      <w:tr w:rsidR="000677E6" w14:paraId="417012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3AC3A1" w14:textId="77777777" w:rsidR="000677E6" w:rsidRDefault="000677E6" w:rsidP="005E5DCE">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6FA7AB" w14:textId="77777777" w:rsidR="000677E6" w:rsidRDefault="000677E6" w:rsidP="005E5DCE">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2801D18" w14:textId="77777777" w:rsidR="000677E6" w:rsidRDefault="000677E6" w:rsidP="005E5DCE">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7E8F09F" w14:textId="77777777" w:rsidR="000677E6" w:rsidRDefault="000677E6" w:rsidP="005E5DCE">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E63C180" w14:textId="77777777" w:rsidR="000677E6" w:rsidRDefault="000677E6" w:rsidP="005E5DCE">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4033F1E" w14:textId="77777777" w:rsidR="000677E6" w:rsidRDefault="000677E6" w:rsidP="005E5DCE">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B991FC9" w14:textId="77777777" w:rsidR="000677E6" w:rsidRDefault="000677E6" w:rsidP="005E5DCE">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56392" w14:textId="77777777" w:rsidR="000677E6" w:rsidRDefault="000677E6" w:rsidP="005E5DCE">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A9B421" w14:textId="77777777" w:rsidR="000677E6" w:rsidRDefault="000677E6" w:rsidP="005E5DCE">
            <w:pPr>
              <w:pStyle w:val="TAC"/>
              <w:spacing w:before="48" w:after="24" w:line="260" w:lineRule="auto"/>
              <w:rPr>
                <w:lang w:eastAsia="zh-CN"/>
              </w:rPr>
            </w:pPr>
            <w:r>
              <w:rPr>
                <w:lang w:eastAsia="zh-CN"/>
              </w:rPr>
              <w:t>N/A</w:t>
            </w:r>
          </w:p>
        </w:tc>
      </w:tr>
      <w:tr w:rsidR="000677E6" w14:paraId="1B21C75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83BC42" w14:textId="77777777" w:rsidR="000677E6" w:rsidRDefault="000677E6" w:rsidP="005E5DCE">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FD9E313" w14:textId="77777777" w:rsidR="000677E6" w:rsidRDefault="000677E6" w:rsidP="005E5DCE">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4E94B76" w14:textId="77777777" w:rsidR="000677E6" w:rsidRDefault="000677E6" w:rsidP="005E5DCE">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500B593" w14:textId="77777777" w:rsidR="000677E6" w:rsidRDefault="000677E6" w:rsidP="005E5DCE">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429BBA" w14:textId="77777777" w:rsidR="000677E6" w:rsidRDefault="000677E6" w:rsidP="005E5DCE">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5CE172" w14:textId="77777777" w:rsidR="000677E6" w:rsidRDefault="000677E6" w:rsidP="005E5DCE">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341B912" w14:textId="77777777" w:rsidR="000677E6" w:rsidRDefault="000677E6" w:rsidP="005E5DCE">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B659552"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1E43F4" w14:textId="77777777" w:rsidR="000677E6" w:rsidRDefault="000677E6" w:rsidP="005E5DCE">
            <w:pPr>
              <w:pStyle w:val="TAC"/>
              <w:spacing w:line="260" w:lineRule="auto"/>
              <w:rPr>
                <w:rFonts w:cs="Arial"/>
                <w:lang w:eastAsia="ko-KR"/>
              </w:rPr>
            </w:pPr>
            <w:r>
              <w:rPr>
                <w:lang w:eastAsia="zh-CN"/>
              </w:rPr>
              <w:t>IMD3</w:t>
            </w:r>
            <w:r>
              <w:rPr>
                <w:vertAlign w:val="superscript"/>
                <w:lang w:eastAsia="zh-CN"/>
              </w:rPr>
              <w:t>4</w:t>
            </w:r>
          </w:p>
        </w:tc>
      </w:tr>
      <w:tr w:rsidR="000677E6" w14:paraId="2A4558E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9E89344"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6688EB" w14:textId="77777777" w:rsidR="000677E6" w:rsidRDefault="000677E6" w:rsidP="005E5DCE">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9F8AE4" w14:textId="77777777" w:rsidR="000677E6" w:rsidRDefault="000677E6" w:rsidP="005E5DCE">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5A03FC4" w14:textId="77777777" w:rsidR="000677E6" w:rsidRDefault="000677E6" w:rsidP="005E5DCE">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BB349D" w14:textId="77777777" w:rsidR="000677E6" w:rsidRDefault="000677E6" w:rsidP="005E5DCE">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DE7940" w14:textId="77777777" w:rsidR="000677E6" w:rsidRDefault="000677E6" w:rsidP="005E5DCE">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0DE5CCD" w14:textId="77777777" w:rsidR="000677E6" w:rsidRDefault="000677E6" w:rsidP="005E5DC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9AE210"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DF657E" w14:textId="77777777" w:rsidR="000677E6" w:rsidRDefault="000677E6" w:rsidP="005E5DCE">
            <w:pPr>
              <w:pStyle w:val="TAC"/>
              <w:spacing w:line="260" w:lineRule="auto"/>
              <w:rPr>
                <w:rFonts w:cs="Arial"/>
                <w:lang w:eastAsia="ko-KR"/>
              </w:rPr>
            </w:pPr>
            <w:r>
              <w:rPr>
                <w:lang w:eastAsia="zh-TW"/>
              </w:rPr>
              <w:t>N/A</w:t>
            </w:r>
          </w:p>
        </w:tc>
      </w:tr>
      <w:tr w:rsidR="000677E6" w14:paraId="0BAD6D9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17096B8"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52F3E7" w14:textId="77777777" w:rsidR="000677E6" w:rsidRDefault="000677E6" w:rsidP="005E5DCE">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4639D56" w14:textId="77777777" w:rsidR="000677E6" w:rsidRDefault="000677E6" w:rsidP="005E5DCE">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C97E3D4" w14:textId="77777777" w:rsidR="000677E6" w:rsidRDefault="000677E6" w:rsidP="005E5DCE">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0C11F5" w14:textId="77777777" w:rsidR="000677E6" w:rsidRDefault="000677E6" w:rsidP="005E5DCE">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19CAF4" w14:textId="77777777" w:rsidR="000677E6" w:rsidRDefault="000677E6" w:rsidP="005E5DCE">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48BE283" w14:textId="77777777" w:rsidR="000677E6" w:rsidRDefault="000677E6" w:rsidP="005E5DC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7D7655" w14:textId="77777777" w:rsidR="000677E6" w:rsidRDefault="000677E6" w:rsidP="005E5DC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1844E" w14:textId="77777777" w:rsidR="000677E6" w:rsidRDefault="000677E6" w:rsidP="005E5DCE">
            <w:pPr>
              <w:pStyle w:val="TAC"/>
              <w:spacing w:line="260" w:lineRule="auto"/>
              <w:rPr>
                <w:rFonts w:cs="Arial"/>
                <w:lang w:eastAsia="ko-KR"/>
              </w:rPr>
            </w:pPr>
            <w:r>
              <w:rPr>
                <w:lang w:eastAsia="zh-TW"/>
              </w:rPr>
              <w:t>N/A</w:t>
            </w:r>
          </w:p>
        </w:tc>
      </w:tr>
      <w:tr w:rsidR="000677E6" w14:paraId="023B55F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3129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FD6D5E" w14:textId="77777777" w:rsidR="000677E6" w:rsidRDefault="000677E6" w:rsidP="005E5DCE">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D599DAB" w14:textId="77777777" w:rsidR="000677E6" w:rsidRDefault="000677E6" w:rsidP="005E5DCE">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2027FE3" w14:textId="77777777" w:rsidR="000677E6" w:rsidRDefault="000677E6" w:rsidP="005E5DCE">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F10E57" w14:textId="77777777" w:rsidR="000677E6" w:rsidRDefault="000677E6" w:rsidP="005E5DCE">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C00881" w14:textId="77777777" w:rsidR="000677E6" w:rsidRDefault="000677E6" w:rsidP="005E5DCE">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8132217" w14:textId="77777777" w:rsidR="000677E6" w:rsidRDefault="000677E6" w:rsidP="005E5DCE">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10FB57A" w14:textId="77777777" w:rsidR="000677E6" w:rsidRDefault="000677E6" w:rsidP="005E5DC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B20375" w14:textId="77777777" w:rsidR="000677E6" w:rsidRDefault="000677E6" w:rsidP="005E5DCE">
            <w:pPr>
              <w:pStyle w:val="TAC"/>
              <w:spacing w:line="260" w:lineRule="auto"/>
              <w:rPr>
                <w:rFonts w:cs="Arial"/>
                <w:lang w:eastAsia="ko-KR"/>
              </w:rPr>
            </w:pPr>
            <w:r>
              <w:rPr>
                <w:lang w:eastAsia="zh-TW"/>
              </w:rPr>
              <w:t>IMD3</w:t>
            </w:r>
          </w:p>
        </w:tc>
      </w:tr>
      <w:tr w:rsidR="000677E6" w14:paraId="703AE64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E33AF" w14:textId="77777777" w:rsidR="000677E6" w:rsidRDefault="000677E6" w:rsidP="005E5DCE">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DF1A592" w14:textId="77777777" w:rsidR="000677E6" w:rsidRDefault="000677E6" w:rsidP="005E5DCE">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A69C4E7" w14:textId="77777777" w:rsidR="000677E6" w:rsidRDefault="000677E6" w:rsidP="005E5DCE">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6B3BD4A" w14:textId="77777777" w:rsidR="000677E6" w:rsidRDefault="000677E6" w:rsidP="005E5DCE">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71A4E2" w14:textId="77777777" w:rsidR="000677E6" w:rsidRDefault="000677E6" w:rsidP="005E5DCE">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CF6C9B" w14:textId="77777777" w:rsidR="000677E6" w:rsidRDefault="000677E6" w:rsidP="005E5DCE">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28675D6" w14:textId="77777777" w:rsidR="000677E6" w:rsidRDefault="000677E6" w:rsidP="005E5DCE">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B637293" w14:textId="77777777" w:rsidR="000677E6" w:rsidRDefault="000677E6" w:rsidP="005E5DCE">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2F5774" w14:textId="77777777" w:rsidR="000677E6" w:rsidRDefault="000677E6" w:rsidP="005E5DCE">
            <w:pPr>
              <w:pStyle w:val="TAC"/>
              <w:rPr>
                <w:rFonts w:cs="Arial"/>
                <w:szCs w:val="18"/>
                <w:lang w:eastAsia="ko-KR"/>
              </w:rPr>
            </w:pPr>
            <w:r>
              <w:rPr>
                <w:rFonts w:cs="Arial"/>
                <w:szCs w:val="18"/>
              </w:rPr>
              <w:t>IMD3</w:t>
            </w:r>
            <w:r>
              <w:rPr>
                <w:rFonts w:cs="Arial"/>
                <w:szCs w:val="18"/>
                <w:vertAlign w:val="superscript"/>
              </w:rPr>
              <w:t>3</w:t>
            </w:r>
          </w:p>
        </w:tc>
      </w:tr>
      <w:tr w:rsidR="000677E6" w14:paraId="3E8271A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A0927A"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2008CC" w14:textId="77777777" w:rsidR="000677E6" w:rsidRDefault="000677E6" w:rsidP="005E5DCE">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4FE2F9C" w14:textId="77777777" w:rsidR="000677E6" w:rsidRDefault="000677E6" w:rsidP="005E5DCE">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67541AB" w14:textId="77777777" w:rsidR="000677E6" w:rsidRDefault="000677E6" w:rsidP="005E5DCE">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B6540B3" w14:textId="77777777" w:rsidR="000677E6" w:rsidRDefault="000677E6" w:rsidP="005E5DCE">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6FC501" w14:textId="77777777" w:rsidR="000677E6" w:rsidRDefault="000677E6" w:rsidP="005E5DCE">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48E5971F" w14:textId="77777777" w:rsidR="000677E6" w:rsidRDefault="000677E6" w:rsidP="005E5DCE">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E35F59" w14:textId="77777777" w:rsidR="000677E6" w:rsidRDefault="000677E6" w:rsidP="005E5DCE">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FCDA010" w14:textId="77777777" w:rsidR="000677E6" w:rsidRDefault="000677E6" w:rsidP="005E5DCE">
            <w:pPr>
              <w:pStyle w:val="TAC"/>
              <w:rPr>
                <w:rFonts w:cs="Arial"/>
                <w:szCs w:val="18"/>
                <w:lang w:eastAsia="ko-KR"/>
              </w:rPr>
            </w:pPr>
            <w:r>
              <w:rPr>
                <w:rFonts w:cs="Arial"/>
                <w:szCs w:val="18"/>
              </w:rPr>
              <w:t>N/A</w:t>
            </w:r>
          </w:p>
        </w:tc>
      </w:tr>
      <w:tr w:rsidR="000677E6" w14:paraId="527B30A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3C61" w14:textId="77777777" w:rsidR="000677E6" w:rsidRDefault="000677E6" w:rsidP="005E5DCE">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D6F17A0"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A2C6B" w14:textId="77777777" w:rsidR="000677E6" w:rsidRDefault="000677E6" w:rsidP="005E5DCE">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47B6CFCD" w14:textId="77777777" w:rsidR="000677E6" w:rsidRDefault="000677E6" w:rsidP="005E5DCE">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B4EB786" w14:textId="77777777" w:rsidR="000677E6" w:rsidRDefault="000677E6" w:rsidP="005E5DCE">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E37788" w14:textId="77777777" w:rsidR="000677E6" w:rsidRDefault="000677E6" w:rsidP="005E5DCE">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6D6CCE" w14:textId="77777777" w:rsidR="000677E6" w:rsidRDefault="000677E6" w:rsidP="005E5DCE">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AF3F0DA" w14:textId="77777777" w:rsidR="000677E6" w:rsidRDefault="000677E6" w:rsidP="005E5DCE">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B6BC91D" w14:textId="77777777" w:rsidR="000677E6" w:rsidRDefault="000677E6" w:rsidP="005E5DC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0F4948" w14:textId="77777777" w:rsidR="000677E6" w:rsidRDefault="000677E6" w:rsidP="005E5DCE">
            <w:pPr>
              <w:pStyle w:val="TAC"/>
              <w:spacing w:line="260" w:lineRule="auto"/>
              <w:rPr>
                <w:lang w:eastAsia="zh-CN"/>
              </w:rPr>
            </w:pPr>
            <w:r>
              <w:rPr>
                <w:rFonts w:cs="Arial"/>
                <w:lang w:eastAsia="ko-KR"/>
              </w:rPr>
              <w:t>IMD2</w:t>
            </w:r>
            <w:r>
              <w:rPr>
                <w:rFonts w:cs="Arial"/>
                <w:vertAlign w:val="superscript"/>
                <w:lang w:eastAsia="ko-KR"/>
              </w:rPr>
              <w:t>4</w:t>
            </w:r>
          </w:p>
        </w:tc>
      </w:tr>
      <w:tr w:rsidR="000677E6" w14:paraId="57EE9F0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5C31E" w14:textId="77777777" w:rsidR="000677E6" w:rsidRDefault="000677E6" w:rsidP="005E5DCE">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1B30F1" w14:textId="77777777" w:rsidR="000677E6" w:rsidRDefault="000677E6" w:rsidP="005E5DCE">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39313543" w14:textId="77777777" w:rsidR="000677E6" w:rsidRDefault="000677E6" w:rsidP="005E5DCE">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FD52F85" w14:textId="77777777" w:rsidR="000677E6" w:rsidRDefault="000677E6" w:rsidP="005E5DCE">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8CD58A" w14:textId="77777777" w:rsidR="000677E6" w:rsidRDefault="000677E6" w:rsidP="005E5DCE">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5E8C8E7" w14:textId="77777777" w:rsidR="000677E6" w:rsidRDefault="000677E6" w:rsidP="005E5DCE">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E70217B" w14:textId="77777777" w:rsidR="000677E6" w:rsidRDefault="000677E6" w:rsidP="005E5DCE">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1442D" w14:textId="77777777" w:rsidR="000677E6" w:rsidRDefault="000677E6" w:rsidP="005E5DC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6139AE" w14:textId="77777777" w:rsidR="000677E6" w:rsidRDefault="000677E6" w:rsidP="005E5DCE">
            <w:pPr>
              <w:pStyle w:val="TAC"/>
              <w:spacing w:line="260" w:lineRule="auto"/>
              <w:rPr>
                <w:lang w:eastAsia="zh-CN"/>
              </w:rPr>
            </w:pPr>
            <w:r>
              <w:rPr>
                <w:lang w:eastAsia="ja-JP"/>
              </w:rPr>
              <w:t>N/A</w:t>
            </w:r>
          </w:p>
        </w:tc>
      </w:tr>
      <w:tr w:rsidR="000677E6" w:rsidDel="000677E6" w14:paraId="1A2C9E01" w14:textId="33196D90" w:rsidTr="005E5DCE">
        <w:trPr>
          <w:trHeight w:val="187"/>
          <w:jc w:val="center"/>
          <w:del w:id="29" w:author="Per Lindell" w:date="2023-08-11T14:31:00Z"/>
        </w:trPr>
        <w:tc>
          <w:tcPr>
            <w:tcW w:w="2007" w:type="dxa"/>
            <w:tcBorders>
              <w:top w:val="single" w:sz="4" w:space="0" w:color="auto"/>
              <w:left w:val="single" w:sz="4" w:space="0" w:color="auto"/>
              <w:bottom w:val="nil"/>
              <w:right w:val="single" w:sz="4" w:space="0" w:color="auto"/>
            </w:tcBorders>
            <w:shd w:val="clear" w:color="auto" w:fill="auto"/>
          </w:tcPr>
          <w:p w14:paraId="7858A390" w14:textId="3D355CCE" w:rsidR="000677E6" w:rsidDel="000677E6" w:rsidRDefault="000677E6" w:rsidP="005E5DCE">
            <w:pPr>
              <w:pStyle w:val="TAC"/>
              <w:spacing w:line="260" w:lineRule="auto"/>
              <w:rPr>
                <w:del w:id="30" w:author="Per Lindell" w:date="2023-08-11T14:31:00Z"/>
                <w:szCs w:val="18"/>
              </w:rPr>
            </w:pPr>
            <w:del w:id="31" w:author="Per Lindell" w:date="2023-08-11T14:31:00Z">
              <w:r w:rsidDel="000677E6">
                <w:rPr>
                  <w:szCs w:val="18"/>
                </w:rPr>
                <w:delText>CA_n</w:delText>
              </w:r>
              <w:r w:rsidDel="000677E6">
                <w:rPr>
                  <w:rFonts w:hint="eastAsia"/>
                  <w:szCs w:val="18"/>
                </w:rPr>
                <w:delText>5</w:delText>
              </w:r>
              <w:r w:rsidDel="000677E6">
                <w:rPr>
                  <w:rFonts w:hint="eastAsia"/>
                  <w:szCs w:val="18"/>
                  <w:lang w:val="en-US" w:eastAsia="zh-CN"/>
                </w:rPr>
                <w:delText>-</w:delText>
              </w:r>
              <w:r w:rsidDel="000677E6">
                <w:rPr>
                  <w:rFonts w:hint="eastAsia"/>
                  <w:szCs w:val="18"/>
                </w:rPr>
                <w:delText>n7</w:delText>
              </w:r>
              <w:r w:rsidDel="000677E6">
                <w:rPr>
                  <w:szCs w:val="18"/>
                </w:rPr>
                <w:delText>7</w:delText>
              </w:r>
              <w:r w:rsidDel="000677E6">
                <w:rPr>
                  <w:szCs w:val="18"/>
                  <w:vertAlign w:val="superscript"/>
                </w:rPr>
                <w:delText>13</w:delText>
              </w:r>
            </w:del>
          </w:p>
        </w:tc>
        <w:tc>
          <w:tcPr>
            <w:tcW w:w="923" w:type="dxa"/>
            <w:tcBorders>
              <w:top w:val="single" w:sz="4" w:space="0" w:color="auto"/>
              <w:left w:val="single" w:sz="4" w:space="0" w:color="auto"/>
              <w:bottom w:val="single" w:sz="4" w:space="0" w:color="auto"/>
              <w:right w:val="single" w:sz="4" w:space="0" w:color="auto"/>
            </w:tcBorders>
          </w:tcPr>
          <w:p w14:paraId="7B87D673" w14:textId="7E6699ED" w:rsidR="000677E6" w:rsidDel="000677E6" w:rsidRDefault="000677E6" w:rsidP="005E5DCE">
            <w:pPr>
              <w:pStyle w:val="TAC"/>
              <w:spacing w:line="260" w:lineRule="auto"/>
              <w:rPr>
                <w:del w:id="32" w:author="Per Lindell" w:date="2023-08-11T14:31:00Z"/>
                <w:szCs w:val="18"/>
              </w:rPr>
            </w:pPr>
            <w:del w:id="33"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253B05D2" w14:textId="51C28884" w:rsidR="000677E6" w:rsidDel="000677E6" w:rsidRDefault="000677E6" w:rsidP="005E5DCE">
            <w:pPr>
              <w:pStyle w:val="TAC"/>
              <w:spacing w:line="260" w:lineRule="auto"/>
              <w:rPr>
                <w:del w:id="34" w:author="Per Lindell" w:date="2023-08-11T14:31:00Z"/>
                <w:szCs w:val="18"/>
                <w:lang w:val="en-US" w:eastAsia="zh-CN"/>
              </w:rPr>
            </w:pPr>
            <w:del w:id="35" w:author="Per Lindell" w:date="2023-08-11T14:31:00Z">
              <w:r w:rsidDel="000677E6">
                <w:rPr>
                  <w:rFonts w:hint="eastAsia"/>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tcPr>
          <w:p w14:paraId="645B0F7F" w14:textId="15B1A6B0" w:rsidR="000677E6" w:rsidDel="000677E6" w:rsidRDefault="000677E6" w:rsidP="005E5DCE">
            <w:pPr>
              <w:pStyle w:val="TAC"/>
              <w:spacing w:line="260" w:lineRule="auto"/>
              <w:rPr>
                <w:del w:id="36" w:author="Per Lindell" w:date="2023-08-11T14:31:00Z"/>
                <w:szCs w:val="18"/>
              </w:rPr>
            </w:pPr>
            <w:del w:id="37" w:author="Per Lindell" w:date="2023-08-11T14:31:00Z">
              <w:r w:rsidDel="000677E6">
                <w:rPr>
                  <w:rFonts w:hint="eastAsia"/>
                  <w:szCs w:val="18"/>
                  <w:lang w:val="en-US" w:eastAsia="zh-CN"/>
                </w:rPr>
                <w:delText>N/A</w:delText>
              </w:r>
            </w:del>
          </w:p>
        </w:tc>
        <w:tc>
          <w:tcPr>
            <w:tcW w:w="1379" w:type="dxa"/>
            <w:tcBorders>
              <w:top w:val="single" w:sz="4" w:space="0" w:color="auto"/>
              <w:left w:val="single" w:sz="4" w:space="0" w:color="auto"/>
              <w:bottom w:val="single" w:sz="4" w:space="0" w:color="auto"/>
              <w:right w:val="single" w:sz="4" w:space="0" w:color="auto"/>
            </w:tcBorders>
          </w:tcPr>
          <w:p w14:paraId="146E5C8C" w14:textId="523AADDF" w:rsidR="000677E6" w:rsidDel="000677E6" w:rsidRDefault="000677E6" w:rsidP="005E5DCE">
            <w:pPr>
              <w:pStyle w:val="TAC"/>
              <w:spacing w:line="260" w:lineRule="auto"/>
              <w:rPr>
                <w:del w:id="38" w:author="Per Lindell" w:date="2023-08-11T14:31:00Z"/>
                <w:szCs w:val="18"/>
              </w:rPr>
            </w:pPr>
            <w:del w:id="39" w:author="Per Lindell" w:date="2023-08-11T14:31:00Z">
              <w:r w:rsidDel="000677E6">
                <w:rPr>
                  <w:rFonts w:hint="eastAsia"/>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tcPr>
          <w:p w14:paraId="68E11F6E" w14:textId="51AD7A06" w:rsidR="000677E6" w:rsidDel="000677E6" w:rsidRDefault="000677E6" w:rsidP="005E5DCE">
            <w:pPr>
              <w:pStyle w:val="TAC"/>
              <w:spacing w:line="260" w:lineRule="auto"/>
              <w:rPr>
                <w:del w:id="40" w:author="Per Lindell" w:date="2023-08-11T14:31:00Z"/>
                <w:szCs w:val="18"/>
              </w:rPr>
            </w:pPr>
            <w:del w:id="41" w:author="Per Lindell" w:date="2023-08-11T14:31:00Z">
              <w:r w:rsidDel="000677E6">
                <w:rPr>
                  <w:rFonts w:hint="eastAsia"/>
                  <w:szCs w:val="18"/>
                  <w:lang w:val="en-US" w:eastAsia="zh-CN"/>
                </w:rPr>
                <w:delText>N/A</w:delText>
              </w:r>
            </w:del>
          </w:p>
        </w:tc>
        <w:tc>
          <w:tcPr>
            <w:tcW w:w="797" w:type="dxa"/>
            <w:tcBorders>
              <w:top w:val="single" w:sz="4" w:space="0" w:color="auto"/>
              <w:left w:val="single" w:sz="4" w:space="0" w:color="auto"/>
              <w:bottom w:val="single" w:sz="4" w:space="0" w:color="auto"/>
              <w:right w:val="single" w:sz="4" w:space="0" w:color="auto"/>
            </w:tcBorders>
          </w:tcPr>
          <w:p w14:paraId="1F7F9E1F" w14:textId="371D5599" w:rsidR="000677E6" w:rsidDel="000677E6" w:rsidRDefault="000677E6" w:rsidP="005E5DCE">
            <w:pPr>
              <w:pStyle w:val="TAC"/>
              <w:spacing w:line="260" w:lineRule="auto"/>
              <w:rPr>
                <w:del w:id="42" w:author="Per Lindell" w:date="2023-08-11T14:31:00Z"/>
                <w:szCs w:val="18"/>
              </w:rPr>
            </w:pPr>
            <w:del w:id="43" w:author="Per Lindell" w:date="2023-08-11T14:31:00Z">
              <w:r w:rsidDel="000677E6">
                <w:rPr>
                  <w:rFonts w:hint="eastAsia"/>
                  <w:szCs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7DE1D8F5" w14:textId="1CA3491C" w:rsidR="000677E6" w:rsidDel="000677E6" w:rsidRDefault="000677E6" w:rsidP="005E5DCE">
            <w:pPr>
              <w:pStyle w:val="TAC"/>
              <w:spacing w:line="260" w:lineRule="auto"/>
              <w:rPr>
                <w:del w:id="44" w:author="Per Lindell" w:date="2023-08-11T14:31:00Z"/>
                <w:lang w:val="en-US" w:eastAsia="zh-CN"/>
              </w:rPr>
            </w:pPr>
            <w:del w:id="45" w:author="Per Lindell" w:date="2023-08-11T14:31:00Z">
              <w:r w:rsidDel="000677E6">
                <w:rPr>
                  <w:rFonts w:hint="eastAsia"/>
                  <w:szCs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C4D3D11" w14:textId="43AF31E1" w:rsidR="000677E6" w:rsidDel="000677E6" w:rsidRDefault="000677E6" w:rsidP="005E5DCE">
            <w:pPr>
              <w:pStyle w:val="TAC"/>
              <w:spacing w:line="260" w:lineRule="auto"/>
              <w:rPr>
                <w:del w:id="46" w:author="Per Lindell" w:date="2023-08-11T14:31:00Z"/>
                <w:szCs w:val="18"/>
              </w:rPr>
            </w:pPr>
            <w:del w:id="47" w:author="Per Lindell" w:date="2023-08-11T14:31:00Z">
              <w:r w:rsidDel="000677E6">
                <w:rPr>
                  <w:rFonts w:hint="eastAsia"/>
                  <w:lang w:eastAsia="zh-CN"/>
                </w:rPr>
                <w:delText>IMD2</w:delText>
              </w:r>
              <w:r w:rsidDel="000677E6">
                <w:rPr>
                  <w:vertAlign w:val="superscript"/>
                  <w:lang w:eastAsia="zh-CN"/>
                </w:rPr>
                <w:delText>7</w:delText>
              </w:r>
            </w:del>
          </w:p>
        </w:tc>
      </w:tr>
      <w:tr w:rsidR="000677E6" w:rsidDel="000677E6" w14:paraId="4B2848B5" w14:textId="07FB3F1A" w:rsidTr="005E5DCE">
        <w:trPr>
          <w:trHeight w:val="187"/>
          <w:jc w:val="center"/>
          <w:del w:id="48" w:author="Per Lindell" w:date="2023-08-11T14:31:00Z"/>
        </w:trPr>
        <w:tc>
          <w:tcPr>
            <w:tcW w:w="2007" w:type="dxa"/>
            <w:tcBorders>
              <w:top w:val="nil"/>
              <w:left w:val="single" w:sz="4" w:space="0" w:color="auto"/>
              <w:bottom w:val="nil"/>
              <w:right w:val="single" w:sz="4" w:space="0" w:color="auto"/>
            </w:tcBorders>
            <w:shd w:val="clear" w:color="auto" w:fill="auto"/>
          </w:tcPr>
          <w:p w14:paraId="3CB64443" w14:textId="718D0B92" w:rsidR="000677E6" w:rsidDel="000677E6" w:rsidRDefault="000677E6" w:rsidP="005E5DCE">
            <w:pPr>
              <w:pStyle w:val="TAC"/>
              <w:spacing w:line="260" w:lineRule="auto"/>
              <w:rPr>
                <w:del w:id="49" w:author="Per Lindell" w:date="2023-08-11T14:31:00Z"/>
                <w:szCs w:val="18"/>
              </w:rPr>
            </w:pPr>
          </w:p>
        </w:tc>
        <w:tc>
          <w:tcPr>
            <w:tcW w:w="923" w:type="dxa"/>
            <w:tcBorders>
              <w:top w:val="single" w:sz="4" w:space="0" w:color="auto"/>
              <w:left w:val="single" w:sz="4" w:space="0" w:color="auto"/>
              <w:bottom w:val="single" w:sz="4" w:space="0" w:color="auto"/>
              <w:right w:val="single" w:sz="4" w:space="0" w:color="auto"/>
            </w:tcBorders>
          </w:tcPr>
          <w:p w14:paraId="37658526" w14:textId="280FE333" w:rsidR="000677E6" w:rsidDel="000677E6" w:rsidRDefault="000677E6" w:rsidP="005E5DCE">
            <w:pPr>
              <w:pStyle w:val="TAC"/>
              <w:spacing w:line="260" w:lineRule="auto"/>
              <w:rPr>
                <w:del w:id="50" w:author="Per Lindell" w:date="2023-08-11T14:31:00Z"/>
                <w:szCs w:val="18"/>
              </w:rPr>
            </w:pPr>
            <w:del w:id="51" w:author="Per Lindell" w:date="2023-08-11T14:31:00Z">
              <w:r w:rsidDel="000677E6">
                <w:rPr>
                  <w:lang w:val="en-US" w:eastAsia="zh-CN"/>
                </w:rPr>
                <w:delText>n</w:delText>
              </w:r>
              <w:r w:rsidDel="000677E6">
                <w:rPr>
                  <w:rFonts w:hint="eastAsia"/>
                  <w:lang w:val="en-US" w:eastAsia="zh-CN"/>
                </w:rPr>
                <w:delText>77</w:delText>
              </w:r>
              <w:r w:rsidDel="000677E6">
                <w:rPr>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4CB1CF3B" w14:textId="08148B8A" w:rsidR="000677E6" w:rsidDel="000677E6" w:rsidRDefault="000677E6" w:rsidP="005E5DCE">
            <w:pPr>
              <w:pStyle w:val="TAC"/>
              <w:spacing w:line="260" w:lineRule="auto"/>
              <w:rPr>
                <w:del w:id="52" w:author="Per Lindell" w:date="2023-08-11T14:31:00Z"/>
                <w:szCs w:val="18"/>
              </w:rPr>
            </w:pPr>
            <w:del w:id="53" w:author="Per Lindell" w:date="2023-08-11T14:31:00Z">
              <w:r w:rsidDel="000677E6">
                <w:rPr>
                  <w:rFonts w:hint="eastAsia"/>
                  <w:szCs w:val="18"/>
                  <w:lang w:val="en-US" w:eastAsia="zh-CN"/>
                </w:rPr>
                <w:delText>N/A</w:delText>
              </w:r>
            </w:del>
          </w:p>
        </w:tc>
        <w:tc>
          <w:tcPr>
            <w:tcW w:w="1012" w:type="dxa"/>
            <w:tcBorders>
              <w:top w:val="single" w:sz="4" w:space="0" w:color="auto"/>
              <w:left w:val="single" w:sz="4" w:space="0" w:color="auto"/>
              <w:bottom w:val="single" w:sz="4" w:space="0" w:color="auto"/>
              <w:right w:val="single" w:sz="4" w:space="0" w:color="auto"/>
            </w:tcBorders>
          </w:tcPr>
          <w:p w14:paraId="5C67EEC3" w14:textId="23D1E22E" w:rsidR="000677E6" w:rsidDel="000677E6" w:rsidRDefault="000677E6" w:rsidP="005E5DCE">
            <w:pPr>
              <w:pStyle w:val="TAC"/>
              <w:spacing w:line="260" w:lineRule="auto"/>
              <w:rPr>
                <w:del w:id="54" w:author="Per Lindell" w:date="2023-08-11T14:31:00Z"/>
                <w:szCs w:val="18"/>
              </w:rPr>
            </w:pPr>
            <w:del w:id="55" w:author="Per Lindell" w:date="2023-08-11T14:31:00Z">
              <w:r w:rsidDel="000677E6">
                <w:rPr>
                  <w:rFonts w:hint="eastAsia"/>
                  <w:szCs w:val="18"/>
                  <w:lang w:val="en-US" w:eastAsia="zh-CN"/>
                </w:rPr>
                <w:delText>N/A</w:delText>
              </w:r>
            </w:del>
          </w:p>
        </w:tc>
        <w:tc>
          <w:tcPr>
            <w:tcW w:w="1379" w:type="dxa"/>
            <w:tcBorders>
              <w:top w:val="single" w:sz="4" w:space="0" w:color="auto"/>
              <w:left w:val="single" w:sz="4" w:space="0" w:color="auto"/>
              <w:bottom w:val="single" w:sz="4" w:space="0" w:color="auto"/>
              <w:right w:val="single" w:sz="4" w:space="0" w:color="auto"/>
            </w:tcBorders>
          </w:tcPr>
          <w:p w14:paraId="1A3F9100" w14:textId="0E9FA7FF" w:rsidR="000677E6" w:rsidDel="000677E6" w:rsidRDefault="000677E6" w:rsidP="005E5DCE">
            <w:pPr>
              <w:pStyle w:val="TAC"/>
              <w:spacing w:line="260" w:lineRule="auto"/>
              <w:rPr>
                <w:del w:id="56" w:author="Per Lindell" w:date="2023-08-11T14:31:00Z"/>
                <w:szCs w:val="18"/>
              </w:rPr>
            </w:pPr>
            <w:del w:id="57" w:author="Per Lindell" w:date="2023-08-11T14:31:00Z">
              <w:r w:rsidDel="000677E6">
                <w:rPr>
                  <w:rFonts w:hint="eastAsia"/>
                  <w:szCs w:val="18"/>
                  <w:lang w:val="en-US" w:eastAsia="zh-CN"/>
                </w:rPr>
                <w:delText>N/A</w:delText>
              </w:r>
            </w:del>
          </w:p>
        </w:tc>
        <w:tc>
          <w:tcPr>
            <w:tcW w:w="881" w:type="dxa"/>
            <w:tcBorders>
              <w:top w:val="single" w:sz="4" w:space="0" w:color="auto"/>
              <w:left w:val="single" w:sz="4" w:space="0" w:color="auto"/>
              <w:bottom w:val="single" w:sz="4" w:space="0" w:color="auto"/>
              <w:right w:val="single" w:sz="4" w:space="0" w:color="auto"/>
            </w:tcBorders>
          </w:tcPr>
          <w:p w14:paraId="13AA5E88" w14:textId="7EDA20BA" w:rsidR="000677E6" w:rsidDel="000677E6" w:rsidRDefault="000677E6" w:rsidP="005E5DCE">
            <w:pPr>
              <w:pStyle w:val="TAC"/>
              <w:spacing w:line="260" w:lineRule="auto"/>
              <w:rPr>
                <w:del w:id="58" w:author="Per Lindell" w:date="2023-08-11T14:31:00Z"/>
                <w:szCs w:val="18"/>
              </w:rPr>
            </w:pPr>
            <w:del w:id="59" w:author="Per Lindell" w:date="2023-08-11T14:31:00Z">
              <w:r w:rsidDel="000677E6">
                <w:rPr>
                  <w:rFonts w:hint="eastAsia"/>
                  <w:szCs w:val="18"/>
                  <w:lang w:val="en-US" w:eastAsia="zh-CN"/>
                </w:rPr>
                <w:delText>N/A</w:delText>
              </w:r>
            </w:del>
          </w:p>
        </w:tc>
        <w:tc>
          <w:tcPr>
            <w:tcW w:w="797" w:type="dxa"/>
            <w:tcBorders>
              <w:top w:val="single" w:sz="4" w:space="0" w:color="auto"/>
              <w:left w:val="single" w:sz="4" w:space="0" w:color="auto"/>
              <w:bottom w:val="single" w:sz="4" w:space="0" w:color="auto"/>
              <w:right w:val="single" w:sz="4" w:space="0" w:color="auto"/>
            </w:tcBorders>
          </w:tcPr>
          <w:p w14:paraId="09F93D5C" w14:textId="0EA72DBE" w:rsidR="000677E6" w:rsidDel="000677E6" w:rsidRDefault="000677E6" w:rsidP="005E5DCE">
            <w:pPr>
              <w:pStyle w:val="TAC"/>
              <w:spacing w:line="260" w:lineRule="auto"/>
              <w:rPr>
                <w:del w:id="60" w:author="Per Lindell" w:date="2023-08-11T14:31:00Z"/>
                <w:szCs w:val="18"/>
              </w:rPr>
            </w:pPr>
            <w:del w:id="61" w:author="Per Lindell" w:date="2023-08-11T14:31:00Z">
              <w:r w:rsidDel="000677E6">
                <w:rPr>
                  <w:rFonts w:hint="eastAsia"/>
                  <w:szCs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9B39D82" w14:textId="19514C0F" w:rsidR="000677E6" w:rsidDel="000677E6" w:rsidRDefault="000677E6" w:rsidP="005E5DCE">
            <w:pPr>
              <w:pStyle w:val="TAC"/>
              <w:spacing w:line="260" w:lineRule="auto"/>
              <w:rPr>
                <w:del w:id="62" w:author="Per Lindell" w:date="2023-08-11T14:31:00Z"/>
                <w:lang w:val="en-US" w:eastAsia="zh-CN"/>
              </w:rPr>
            </w:pPr>
            <w:del w:id="63" w:author="Per Lindell" w:date="2023-08-11T14:31:00Z">
              <w:r w:rsidDel="000677E6">
                <w:rPr>
                  <w:rFonts w:hint="eastAsia"/>
                  <w:szCs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AAE48B6" w14:textId="4263C14B" w:rsidR="000677E6" w:rsidDel="000677E6" w:rsidRDefault="000677E6" w:rsidP="005E5DCE">
            <w:pPr>
              <w:pStyle w:val="TAC"/>
              <w:spacing w:line="260" w:lineRule="auto"/>
              <w:rPr>
                <w:del w:id="64" w:author="Per Lindell" w:date="2023-08-11T14:31:00Z"/>
                <w:szCs w:val="18"/>
                <w:lang w:val="en-US" w:eastAsia="zh-CN"/>
              </w:rPr>
            </w:pPr>
            <w:del w:id="65" w:author="Per Lindell" w:date="2023-08-11T14:31:00Z">
              <w:r w:rsidDel="000677E6">
                <w:rPr>
                  <w:rFonts w:hint="eastAsia"/>
                  <w:szCs w:val="18"/>
                  <w:lang w:val="en-US" w:eastAsia="zh-CN"/>
                </w:rPr>
                <w:delText>N/A</w:delText>
              </w:r>
            </w:del>
          </w:p>
        </w:tc>
      </w:tr>
      <w:tr w:rsidR="000677E6" w:rsidDel="000677E6" w14:paraId="543C2797" w14:textId="77DF908C" w:rsidTr="005E5DCE">
        <w:trPr>
          <w:trHeight w:val="187"/>
          <w:jc w:val="center"/>
          <w:del w:id="66" w:author="Per Lindell" w:date="2023-08-11T14:31:00Z"/>
        </w:trPr>
        <w:tc>
          <w:tcPr>
            <w:tcW w:w="2007" w:type="dxa"/>
            <w:tcBorders>
              <w:top w:val="nil"/>
              <w:left w:val="single" w:sz="4" w:space="0" w:color="auto"/>
              <w:bottom w:val="nil"/>
              <w:right w:val="single" w:sz="4" w:space="0" w:color="auto"/>
            </w:tcBorders>
            <w:shd w:val="clear" w:color="auto" w:fill="auto"/>
          </w:tcPr>
          <w:p w14:paraId="637A1261" w14:textId="4CB08EA7" w:rsidR="000677E6" w:rsidDel="000677E6" w:rsidRDefault="000677E6" w:rsidP="005E5DCE">
            <w:pPr>
              <w:pStyle w:val="TAC"/>
              <w:spacing w:line="260" w:lineRule="auto"/>
              <w:rPr>
                <w:del w:id="67"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201024" w14:textId="227A59E7" w:rsidR="000677E6" w:rsidDel="000677E6" w:rsidRDefault="000677E6" w:rsidP="005E5DCE">
            <w:pPr>
              <w:pStyle w:val="TAC"/>
              <w:spacing w:line="260" w:lineRule="auto"/>
              <w:rPr>
                <w:del w:id="68" w:author="Per Lindell" w:date="2023-08-11T14:31:00Z"/>
                <w:lang w:val="en-US" w:eastAsia="zh-CN"/>
              </w:rPr>
            </w:pPr>
            <w:del w:id="69"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32182D6A" w14:textId="52055519" w:rsidR="000677E6" w:rsidDel="000677E6" w:rsidRDefault="000677E6" w:rsidP="005E5DCE">
            <w:pPr>
              <w:pStyle w:val="TAC"/>
              <w:spacing w:line="260" w:lineRule="auto"/>
              <w:rPr>
                <w:del w:id="70" w:author="Per Lindell" w:date="2023-08-11T14:31:00Z"/>
                <w:lang w:val="en-US" w:eastAsia="zh-CN"/>
              </w:rPr>
            </w:pPr>
            <w:del w:id="71" w:author="Per Lindell" w:date="2023-08-11T14:31:00Z">
              <w:r w:rsidDel="000677E6">
                <w:rPr>
                  <w:rFonts w:hint="eastAsia"/>
                  <w:szCs w:val="18"/>
                </w:rPr>
                <w:delText>844</w:delText>
              </w:r>
            </w:del>
          </w:p>
        </w:tc>
        <w:tc>
          <w:tcPr>
            <w:tcW w:w="1012" w:type="dxa"/>
            <w:tcBorders>
              <w:top w:val="single" w:sz="4" w:space="0" w:color="auto"/>
              <w:left w:val="single" w:sz="4" w:space="0" w:color="auto"/>
              <w:bottom w:val="single" w:sz="4" w:space="0" w:color="auto"/>
              <w:right w:val="single" w:sz="4" w:space="0" w:color="auto"/>
            </w:tcBorders>
          </w:tcPr>
          <w:p w14:paraId="64930A68" w14:textId="29F70A8B" w:rsidR="000677E6" w:rsidDel="000677E6" w:rsidRDefault="000677E6" w:rsidP="005E5DCE">
            <w:pPr>
              <w:pStyle w:val="TAC"/>
              <w:spacing w:line="260" w:lineRule="auto"/>
              <w:rPr>
                <w:del w:id="72" w:author="Per Lindell" w:date="2023-08-11T14:31:00Z"/>
                <w:lang w:val="en-US" w:eastAsia="zh-CN"/>
              </w:rPr>
            </w:pPr>
            <w:del w:id="73" w:author="Per Lindell" w:date="2023-08-11T14:31:00Z">
              <w:r w:rsidDel="000677E6">
                <w:rPr>
                  <w:rFonts w:hint="eastAsia"/>
                  <w:szCs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8031BE2" w14:textId="3EA8A5C3" w:rsidR="000677E6" w:rsidDel="000677E6" w:rsidRDefault="000677E6" w:rsidP="005E5DCE">
            <w:pPr>
              <w:pStyle w:val="TAC"/>
              <w:spacing w:line="260" w:lineRule="auto"/>
              <w:rPr>
                <w:del w:id="74" w:author="Per Lindell" w:date="2023-08-11T14:31:00Z"/>
                <w:lang w:val="en-US" w:eastAsia="zh-CN"/>
              </w:rPr>
            </w:pPr>
            <w:del w:id="75" w:author="Per Lindell" w:date="2023-08-11T14:31:00Z">
              <w:r w:rsidDel="000677E6">
                <w:rPr>
                  <w:rFonts w:hint="eastAsia"/>
                  <w:szCs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2A51A0B8" w14:textId="08E869C8" w:rsidR="000677E6" w:rsidDel="000677E6" w:rsidRDefault="000677E6" w:rsidP="005E5DCE">
            <w:pPr>
              <w:pStyle w:val="TAC"/>
              <w:spacing w:line="260" w:lineRule="auto"/>
              <w:rPr>
                <w:del w:id="76" w:author="Per Lindell" w:date="2023-08-11T14:31:00Z"/>
                <w:lang w:val="en-US" w:eastAsia="zh-CN"/>
              </w:rPr>
            </w:pPr>
            <w:del w:id="77" w:author="Per Lindell" w:date="2023-08-11T14:31:00Z">
              <w:r w:rsidDel="000677E6">
                <w:rPr>
                  <w:rFonts w:hint="eastAsia"/>
                  <w:szCs w:val="18"/>
                </w:rPr>
                <w:delText>889</w:delText>
              </w:r>
            </w:del>
          </w:p>
        </w:tc>
        <w:tc>
          <w:tcPr>
            <w:tcW w:w="797" w:type="dxa"/>
            <w:tcBorders>
              <w:top w:val="single" w:sz="4" w:space="0" w:color="auto"/>
              <w:left w:val="single" w:sz="4" w:space="0" w:color="auto"/>
              <w:bottom w:val="single" w:sz="4" w:space="0" w:color="auto"/>
              <w:right w:val="single" w:sz="4" w:space="0" w:color="auto"/>
            </w:tcBorders>
          </w:tcPr>
          <w:p w14:paraId="188F70D0" w14:textId="39CF1A63" w:rsidR="000677E6" w:rsidDel="000677E6" w:rsidRDefault="000677E6" w:rsidP="005E5DCE">
            <w:pPr>
              <w:pStyle w:val="TAC"/>
              <w:spacing w:line="260" w:lineRule="auto"/>
              <w:rPr>
                <w:del w:id="78" w:author="Per Lindell" w:date="2023-08-11T14:31:00Z"/>
                <w:lang w:val="en-US" w:eastAsia="zh-CN"/>
              </w:rPr>
            </w:pPr>
            <w:del w:id="79" w:author="Per Lindell" w:date="2023-08-11T14:31:00Z">
              <w:r w:rsidDel="000677E6">
                <w:rPr>
                  <w:rFonts w:hint="eastAsia"/>
                  <w:szCs w:val="18"/>
                </w:rPr>
                <w:delText>8.3</w:delText>
              </w:r>
            </w:del>
          </w:p>
        </w:tc>
        <w:tc>
          <w:tcPr>
            <w:tcW w:w="828" w:type="dxa"/>
            <w:tcBorders>
              <w:top w:val="single" w:sz="4" w:space="0" w:color="auto"/>
              <w:left w:val="single" w:sz="4" w:space="0" w:color="auto"/>
              <w:bottom w:val="single" w:sz="4" w:space="0" w:color="auto"/>
              <w:right w:val="single" w:sz="4" w:space="0" w:color="auto"/>
            </w:tcBorders>
          </w:tcPr>
          <w:p w14:paraId="51E7975B" w14:textId="3EBFBBFE" w:rsidR="000677E6" w:rsidDel="000677E6" w:rsidRDefault="000677E6" w:rsidP="005E5DCE">
            <w:pPr>
              <w:pStyle w:val="TAC"/>
              <w:spacing w:line="260" w:lineRule="auto"/>
              <w:rPr>
                <w:del w:id="80" w:author="Per Lindell" w:date="2023-08-11T14:31:00Z"/>
                <w:lang w:val="en-US" w:eastAsia="zh-CN"/>
              </w:rPr>
            </w:pPr>
            <w:del w:id="81" w:author="Per Lindell" w:date="2023-08-11T14:31:00Z">
              <w:r w:rsidDel="000677E6">
                <w:rPr>
                  <w:rFonts w:hint="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A655F3" w14:textId="6201BDE9" w:rsidR="000677E6" w:rsidDel="000677E6" w:rsidRDefault="000677E6" w:rsidP="005E5DCE">
            <w:pPr>
              <w:pStyle w:val="TAC"/>
              <w:spacing w:line="260" w:lineRule="auto"/>
              <w:rPr>
                <w:del w:id="82" w:author="Per Lindell" w:date="2023-08-11T14:31:00Z"/>
                <w:lang w:eastAsia="zh-CN"/>
              </w:rPr>
            </w:pPr>
            <w:del w:id="83" w:author="Per Lindell" w:date="2023-08-11T14:31:00Z">
              <w:r w:rsidDel="000677E6">
                <w:rPr>
                  <w:rFonts w:hint="eastAsia"/>
                  <w:szCs w:val="18"/>
                </w:rPr>
                <w:delText>IMD4</w:delText>
              </w:r>
            </w:del>
          </w:p>
        </w:tc>
      </w:tr>
      <w:tr w:rsidR="000677E6" w:rsidDel="000677E6" w14:paraId="10994EB7" w14:textId="49649157" w:rsidTr="005E5DCE">
        <w:trPr>
          <w:trHeight w:val="90"/>
          <w:jc w:val="center"/>
          <w:del w:id="84" w:author="Per Lindell" w:date="2023-08-11T14:31:00Z"/>
        </w:trPr>
        <w:tc>
          <w:tcPr>
            <w:tcW w:w="2007" w:type="dxa"/>
            <w:tcBorders>
              <w:top w:val="nil"/>
              <w:left w:val="single" w:sz="4" w:space="0" w:color="auto"/>
              <w:bottom w:val="nil"/>
              <w:right w:val="single" w:sz="4" w:space="0" w:color="auto"/>
            </w:tcBorders>
            <w:shd w:val="clear" w:color="auto" w:fill="auto"/>
          </w:tcPr>
          <w:p w14:paraId="22C79D4E" w14:textId="56B94331" w:rsidR="000677E6" w:rsidDel="000677E6" w:rsidRDefault="000677E6" w:rsidP="005E5DCE">
            <w:pPr>
              <w:pStyle w:val="TAC"/>
              <w:spacing w:line="260" w:lineRule="auto"/>
              <w:rPr>
                <w:del w:id="85"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EA7DD2" w14:textId="4FCF9DA8" w:rsidR="000677E6" w:rsidDel="000677E6" w:rsidRDefault="000677E6" w:rsidP="005E5DCE">
            <w:pPr>
              <w:pStyle w:val="TAC"/>
              <w:spacing w:line="260" w:lineRule="auto"/>
              <w:rPr>
                <w:del w:id="86" w:author="Per Lindell" w:date="2023-08-11T14:31:00Z"/>
                <w:lang w:val="en-US" w:eastAsia="zh-CN"/>
              </w:rPr>
            </w:pPr>
            <w:del w:id="87" w:author="Per Lindell" w:date="2023-08-11T14:31:00Z">
              <w:r w:rsidDel="000677E6">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64E9BBE0" w14:textId="336E516C" w:rsidR="000677E6" w:rsidDel="000677E6" w:rsidRDefault="000677E6" w:rsidP="005E5DCE">
            <w:pPr>
              <w:pStyle w:val="TAC"/>
              <w:spacing w:line="260" w:lineRule="auto"/>
              <w:rPr>
                <w:del w:id="88" w:author="Per Lindell" w:date="2023-08-11T14:31:00Z"/>
                <w:lang w:val="en-US" w:eastAsia="zh-CN"/>
              </w:rPr>
            </w:pPr>
            <w:del w:id="89" w:author="Per Lindell" w:date="2023-08-11T14:31:00Z">
              <w:r w:rsidDel="000677E6">
                <w:rPr>
                  <w:rFonts w:hint="eastAsia"/>
                  <w:szCs w:val="18"/>
                </w:rPr>
                <w:delText>3421</w:delText>
              </w:r>
            </w:del>
          </w:p>
        </w:tc>
        <w:tc>
          <w:tcPr>
            <w:tcW w:w="1012" w:type="dxa"/>
            <w:tcBorders>
              <w:top w:val="single" w:sz="4" w:space="0" w:color="auto"/>
              <w:left w:val="single" w:sz="4" w:space="0" w:color="auto"/>
              <w:bottom w:val="single" w:sz="4" w:space="0" w:color="auto"/>
              <w:right w:val="single" w:sz="4" w:space="0" w:color="auto"/>
            </w:tcBorders>
          </w:tcPr>
          <w:p w14:paraId="75D9715D" w14:textId="05821268" w:rsidR="000677E6" w:rsidDel="000677E6" w:rsidRDefault="000677E6" w:rsidP="005E5DCE">
            <w:pPr>
              <w:pStyle w:val="TAC"/>
              <w:spacing w:line="260" w:lineRule="auto"/>
              <w:rPr>
                <w:del w:id="90" w:author="Per Lindell" w:date="2023-08-11T14:31:00Z"/>
                <w:lang w:val="en-US" w:eastAsia="zh-CN"/>
              </w:rPr>
            </w:pPr>
            <w:del w:id="91" w:author="Per Lindell" w:date="2023-08-11T14:31:00Z">
              <w:r w:rsidDel="000677E6">
                <w:rPr>
                  <w:rFonts w:hint="eastAsia"/>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31DEF9B1" w14:textId="1C6C692B" w:rsidR="000677E6" w:rsidDel="000677E6" w:rsidRDefault="000677E6" w:rsidP="005E5DCE">
            <w:pPr>
              <w:pStyle w:val="TAC"/>
              <w:spacing w:line="260" w:lineRule="auto"/>
              <w:rPr>
                <w:del w:id="92" w:author="Per Lindell" w:date="2023-08-11T14:31:00Z"/>
                <w:lang w:val="en-US" w:eastAsia="zh-CN"/>
              </w:rPr>
            </w:pPr>
            <w:del w:id="93" w:author="Per Lindell" w:date="2023-08-11T14:31:00Z">
              <w:r w:rsidDel="000677E6">
                <w:rPr>
                  <w:rFonts w:hint="eastAsia"/>
                  <w:szCs w:val="18"/>
                </w:rPr>
                <w:delText>5</w:delText>
              </w:r>
              <w:r w:rsidDel="000677E6">
                <w:rPr>
                  <w:szCs w:val="18"/>
                </w:rPr>
                <w:delText>0</w:delText>
              </w:r>
            </w:del>
          </w:p>
        </w:tc>
        <w:tc>
          <w:tcPr>
            <w:tcW w:w="881" w:type="dxa"/>
            <w:tcBorders>
              <w:top w:val="single" w:sz="4" w:space="0" w:color="auto"/>
              <w:left w:val="single" w:sz="4" w:space="0" w:color="auto"/>
              <w:bottom w:val="single" w:sz="4" w:space="0" w:color="auto"/>
              <w:right w:val="single" w:sz="4" w:space="0" w:color="auto"/>
            </w:tcBorders>
          </w:tcPr>
          <w:p w14:paraId="521DCD59" w14:textId="7CCCD43B" w:rsidR="000677E6" w:rsidDel="000677E6" w:rsidRDefault="000677E6" w:rsidP="005E5DCE">
            <w:pPr>
              <w:pStyle w:val="TAC"/>
              <w:spacing w:line="260" w:lineRule="auto"/>
              <w:rPr>
                <w:del w:id="94" w:author="Per Lindell" w:date="2023-08-11T14:31:00Z"/>
                <w:lang w:val="en-US" w:eastAsia="zh-CN"/>
              </w:rPr>
            </w:pPr>
            <w:del w:id="95" w:author="Per Lindell" w:date="2023-08-11T14:31:00Z">
              <w:r w:rsidDel="000677E6">
                <w:rPr>
                  <w:rFonts w:hint="eastAsia"/>
                  <w:szCs w:val="18"/>
                </w:rPr>
                <w:delText>3421</w:delText>
              </w:r>
            </w:del>
          </w:p>
        </w:tc>
        <w:tc>
          <w:tcPr>
            <w:tcW w:w="797" w:type="dxa"/>
            <w:tcBorders>
              <w:top w:val="single" w:sz="4" w:space="0" w:color="auto"/>
              <w:left w:val="single" w:sz="4" w:space="0" w:color="auto"/>
              <w:bottom w:val="single" w:sz="4" w:space="0" w:color="auto"/>
              <w:right w:val="single" w:sz="4" w:space="0" w:color="auto"/>
            </w:tcBorders>
          </w:tcPr>
          <w:p w14:paraId="5C5BA533" w14:textId="0F3E2605" w:rsidR="000677E6" w:rsidDel="000677E6" w:rsidRDefault="000677E6" w:rsidP="005E5DCE">
            <w:pPr>
              <w:pStyle w:val="TAC"/>
              <w:spacing w:line="260" w:lineRule="auto"/>
              <w:rPr>
                <w:del w:id="96" w:author="Per Lindell" w:date="2023-08-11T14:31:00Z"/>
                <w:lang w:val="en-US" w:eastAsia="zh-CN"/>
              </w:rPr>
            </w:pPr>
            <w:del w:id="97" w:author="Per Lindell" w:date="2023-08-11T14:31:00Z">
              <w:r w:rsidDel="000677E6">
                <w:rPr>
                  <w:rFonts w:hint="eastAsia"/>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2DD7583" w14:textId="22C401F6" w:rsidR="000677E6" w:rsidDel="000677E6" w:rsidRDefault="000677E6" w:rsidP="005E5DCE">
            <w:pPr>
              <w:pStyle w:val="TAC"/>
              <w:spacing w:line="260" w:lineRule="auto"/>
              <w:rPr>
                <w:del w:id="98" w:author="Per Lindell" w:date="2023-08-11T14:31:00Z"/>
                <w:lang w:val="en-US" w:eastAsia="zh-CN"/>
              </w:rPr>
            </w:pPr>
            <w:del w:id="99" w:author="Per Lindell" w:date="2023-08-11T14:31:00Z">
              <w:r w:rsidDel="000677E6">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F1F037" w14:textId="1B4F39AE" w:rsidR="000677E6" w:rsidDel="000677E6" w:rsidRDefault="000677E6" w:rsidP="005E5DCE">
            <w:pPr>
              <w:pStyle w:val="TAC"/>
              <w:spacing w:line="260" w:lineRule="auto"/>
              <w:rPr>
                <w:del w:id="100" w:author="Per Lindell" w:date="2023-08-11T14:31:00Z"/>
                <w:lang w:eastAsia="zh-CN"/>
              </w:rPr>
            </w:pPr>
            <w:del w:id="101" w:author="Per Lindell" w:date="2023-08-11T14:31:00Z">
              <w:r w:rsidDel="000677E6">
                <w:rPr>
                  <w:rFonts w:hint="eastAsia"/>
                  <w:szCs w:val="18"/>
                </w:rPr>
                <w:delText>N/A</w:delText>
              </w:r>
            </w:del>
          </w:p>
        </w:tc>
      </w:tr>
      <w:tr w:rsidR="000677E6" w:rsidDel="000677E6" w14:paraId="071E62BE" w14:textId="51AD6BF8" w:rsidTr="005E5DCE">
        <w:trPr>
          <w:trHeight w:val="187"/>
          <w:jc w:val="center"/>
          <w:del w:id="102" w:author="Per Lindell" w:date="2023-08-11T14:31:00Z"/>
        </w:trPr>
        <w:tc>
          <w:tcPr>
            <w:tcW w:w="2007" w:type="dxa"/>
            <w:tcBorders>
              <w:top w:val="nil"/>
              <w:left w:val="single" w:sz="4" w:space="0" w:color="auto"/>
              <w:bottom w:val="nil"/>
              <w:right w:val="single" w:sz="4" w:space="0" w:color="auto"/>
            </w:tcBorders>
            <w:shd w:val="clear" w:color="auto" w:fill="auto"/>
          </w:tcPr>
          <w:p w14:paraId="646D8910" w14:textId="32289B3C" w:rsidR="000677E6" w:rsidDel="000677E6" w:rsidRDefault="000677E6" w:rsidP="005E5DCE">
            <w:pPr>
              <w:pStyle w:val="TAC"/>
              <w:spacing w:line="260" w:lineRule="auto"/>
              <w:rPr>
                <w:del w:id="103"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3008B2" w14:textId="42B43B06" w:rsidR="000677E6" w:rsidDel="000677E6" w:rsidRDefault="000677E6" w:rsidP="005E5DCE">
            <w:pPr>
              <w:pStyle w:val="TAC"/>
              <w:spacing w:line="260" w:lineRule="auto"/>
              <w:rPr>
                <w:del w:id="104" w:author="Per Lindell" w:date="2023-08-11T14:31:00Z"/>
                <w:lang w:val="en-US" w:eastAsia="zh-CN"/>
              </w:rPr>
            </w:pPr>
            <w:del w:id="105" w:author="Per Lindell" w:date="2023-08-11T14:31:00Z">
              <w:r w:rsidDel="000677E6">
                <w:rPr>
                  <w:szCs w:val="18"/>
                </w:rPr>
                <w:delText>n</w:delText>
              </w:r>
              <w:r w:rsidDel="000677E6">
                <w:rPr>
                  <w:rFonts w:hint="eastAsia"/>
                  <w:szCs w:val="18"/>
                </w:rPr>
                <w:delText>5</w:delText>
              </w:r>
            </w:del>
          </w:p>
        </w:tc>
        <w:tc>
          <w:tcPr>
            <w:tcW w:w="975" w:type="dxa"/>
            <w:tcBorders>
              <w:top w:val="single" w:sz="4" w:space="0" w:color="auto"/>
              <w:left w:val="single" w:sz="4" w:space="0" w:color="auto"/>
              <w:bottom w:val="single" w:sz="4" w:space="0" w:color="auto"/>
              <w:right w:val="single" w:sz="4" w:space="0" w:color="auto"/>
            </w:tcBorders>
          </w:tcPr>
          <w:p w14:paraId="22CA855C" w14:textId="6FFF0912" w:rsidR="000677E6" w:rsidDel="000677E6" w:rsidRDefault="000677E6" w:rsidP="005E5DCE">
            <w:pPr>
              <w:pStyle w:val="TAC"/>
              <w:spacing w:line="260" w:lineRule="auto"/>
              <w:rPr>
                <w:del w:id="106" w:author="Per Lindell" w:date="2023-08-11T14:31:00Z"/>
                <w:lang w:val="en-US" w:eastAsia="zh-CN"/>
              </w:rPr>
            </w:pPr>
            <w:del w:id="107" w:author="Per Lindell" w:date="2023-08-11T14:31:00Z">
              <w:r w:rsidDel="000677E6">
                <w:rPr>
                  <w:szCs w:val="18"/>
                </w:rPr>
                <w:delText>829</w:delText>
              </w:r>
            </w:del>
          </w:p>
        </w:tc>
        <w:tc>
          <w:tcPr>
            <w:tcW w:w="1012" w:type="dxa"/>
            <w:tcBorders>
              <w:top w:val="single" w:sz="4" w:space="0" w:color="auto"/>
              <w:left w:val="single" w:sz="4" w:space="0" w:color="auto"/>
              <w:bottom w:val="single" w:sz="4" w:space="0" w:color="auto"/>
              <w:right w:val="single" w:sz="4" w:space="0" w:color="auto"/>
            </w:tcBorders>
          </w:tcPr>
          <w:p w14:paraId="4E6AD517" w14:textId="2FA879C3" w:rsidR="000677E6" w:rsidDel="000677E6" w:rsidRDefault="000677E6" w:rsidP="005E5DCE">
            <w:pPr>
              <w:pStyle w:val="TAC"/>
              <w:spacing w:line="260" w:lineRule="auto"/>
              <w:rPr>
                <w:del w:id="108" w:author="Per Lindell" w:date="2023-08-11T14:31:00Z"/>
                <w:lang w:val="en-US" w:eastAsia="zh-CN"/>
              </w:rPr>
            </w:pPr>
            <w:del w:id="109" w:author="Per Lindell" w:date="2023-08-11T14:31:00Z">
              <w:r w:rsidDel="000677E6">
                <w:rPr>
                  <w:rFonts w:hint="eastAsia"/>
                  <w:szCs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737DB5CF" w14:textId="47FFFAB1" w:rsidR="000677E6" w:rsidDel="000677E6" w:rsidRDefault="000677E6" w:rsidP="005E5DCE">
            <w:pPr>
              <w:pStyle w:val="TAC"/>
              <w:spacing w:line="260" w:lineRule="auto"/>
              <w:rPr>
                <w:del w:id="110" w:author="Per Lindell" w:date="2023-08-11T14:31:00Z"/>
                <w:lang w:val="en-US" w:eastAsia="zh-CN"/>
              </w:rPr>
            </w:pPr>
            <w:del w:id="111" w:author="Per Lindell" w:date="2023-08-11T14:31:00Z">
              <w:r w:rsidDel="000677E6">
                <w:rPr>
                  <w:rFonts w:hint="eastAsia"/>
                  <w:szCs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8B4B9F7" w14:textId="57927EC1" w:rsidR="000677E6" w:rsidDel="000677E6" w:rsidRDefault="000677E6" w:rsidP="005E5DCE">
            <w:pPr>
              <w:pStyle w:val="TAC"/>
              <w:spacing w:line="260" w:lineRule="auto"/>
              <w:rPr>
                <w:del w:id="112" w:author="Per Lindell" w:date="2023-08-11T14:31:00Z"/>
                <w:lang w:val="en-US" w:eastAsia="zh-CN"/>
              </w:rPr>
            </w:pPr>
            <w:del w:id="113" w:author="Per Lindell" w:date="2023-08-11T14:31:00Z">
              <w:r w:rsidDel="000677E6">
                <w:rPr>
                  <w:szCs w:val="18"/>
                </w:rPr>
                <w:delText>874</w:delText>
              </w:r>
            </w:del>
          </w:p>
        </w:tc>
        <w:tc>
          <w:tcPr>
            <w:tcW w:w="797" w:type="dxa"/>
            <w:tcBorders>
              <w:top w:val="single" w:sz="4" w:space="0" w:color="auto"/>
              <w:left w:val="single" w:sz="4" w:space="0" w:color="auto"/>
              <w:bottom w:val="single" w:sz="4" w:space="0" w:color="auto"/>
              <w:right w:val="single" w:sz="4" w:space="0" w:color="auto"/>
            </w:tcBorders>
          </w:tcPr>
          <w:p w14:paraId="084F04A3" w14:textId="1722A744" w:rsidR="000677E6" w:rsidDel="000677E6" w:rsidRDefault="000677E6" w:rsidP="005E5DCE">
            <w:pPr>
              <w:pStyle w:val="TAC"/>
              <w:spacing w:line="260" w:lineRule="auto"/>
              <w:rPr>
                <w:del w:id="114" w:author="Per Lindell" w:date="2023-08-11T14:31:00Z"/>
                <w:lang w:val="en-US" w:eastAsia="zh-CN"/>
              </w:rPr>
            </w:pPr>
            <w:del w:id="115" w:author="Per Lindell" w:date="2023-08-11T14:31:00Z">
              <w:r w:rsidDel="000677E6">
                <w:rPr>
                  <w:szCs w:val="18"/>
                </w:rPr>
                <w:delText>5.5</w:delText>
              </w:r>
            </w:del>
          </w:p>
        </w:tc>
        <w:tc>
          <w:tcPr>
            <w:tcW w:w="828" w:type="dxa"/>
            <w:tcBorders>
              <w:top w:val="single" w:sz="4" w:space="0" w:color="auto"/>
              <w:left w:val="single" w:sz="4" w:space="0" w:color="auto"/>
              <w:bottom w:val="single" w:sz="4" w:space="0" w:color="auto"/>
              <w:right w:val="single" w:sz="4" w:space="0" w:color="auto"/>
            </w:tcBorders>
          </w:tcPr>
          <w:p w14:paraId="5A7194C4" w14:textId="30552E0A" w:rsidR="000677E6" w:rsidDel="000677E6" w:rsidRDefault="000677E6" w:rsidP="005E5DCE">
            <w:pPr>
              <w:pStyle w:val="TAC"/>
              <w:spacing w:line="260" w:lineRule="auto"/>
              <w:rPr>
                <w:del w:id="116" w:author="Per Lindell" w:date="2023-08-11T14:31:00Z"/>
                <w:lang w:val="en-US" w:eastAsia="zh-CN"/>
              </w:rPr>
            </w:pPr>
            <w:del w:id="117" w:author="Per Lindell" w:date="2023-08-11T14:31:00Z">
              <w:r w:rsidDel="000677E6">
                <w:rPr>
                  <w:rFonts w:hint="eastAsia"/>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64FBD8" w14:textId="378DB033" w:rsidR="000677E6" w:rsidDel="000677E6" w:rsidRDefault="000677E6" w:rsidP="005E5DCE">
            <w:pPr>
              <w:pStyle w:val="TAC"/>
              <w:spacing w:line="260" w:lineRule="auto"/>
              <w:rPr>
                <w:del w:id="118" w:author="Per Lindell" w:date="2023-08-11T14:31:00Z"/>
                <w:lang w:eastAsia="zh-CN"/>
              </w:rPr>
            </w:pPr>
            <w:del w:id="119" w:author="Per Lindell" w:date="2023-08-11T14:31:00Z">
              <w:r w:rsidDel="000677E6">
                <w:rPr>
                  <w:rFonts w:hint="eastAsia"/>
                  <w:szCs w:val="18"/>
                </w:rPr>
                <w:delText>IMD5</w:delText>
              </w:r>
            </w:del>
          </w:p>
        </w:tc>
      </w:tr>
      <w:tr w:rsidR="000677E6" w:rsidDel="000677E6" w14:paraId="1CD771DE" w14:textId="2CA9D714" w:rsidTr="005E5DCE">
        <w:trPr>
          <w:trHeight w:val="187"/>
          <w:jc w:val="center"/>
          <w:del w:id="120" w:author="Per Lindell" w:date="2023-08-11T14:31:00Z"/>
        </w:trPr>
        <w:tc>
          <w:tcPr>
            <w:tcW w:w="2007" w:type="dxa"/>
            <w:tcBorders>
              <w:top w:val="nil"/>
              <w:left w:val="single" w:sz="4" w:space="0" w:color="auto"/>
              <w:bottom w:val="nil"/>
              <w:right w:val="single" w:sz="4" w:space="0" w:color="auto"/>
            </w:tcBorders>
            <w:shd w:val="clear" w:color="auto" w:fill="auto"/>
          </w:tcPr>
          <w:p w14:paraId="33BEBB43" w14:textId="0513E1F6" w:rsidR="000677E6" w:rsidDel="000677E6" w:rsidRDefault="000677E6" w:rsidP="005E5DCE">
            <w:pPr>
              <w:pStyle w:val="TAC"/>
              <w:spacing w:line="260" w:lineRule="auto"/>
              <w:rPr>
                <w:del w:id="121"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22C192" w14:textId="62B9CCF2" w:rsidR="000677E6" w:rsidDel="000677E6" w:rsidRDefault="000677E6" w:rsidP="005E5DCE">
            <w:pPr>
              <w:pStyle w:val="TAC"/>
              <w:rPr>
                <w:del w:id="122" w:author="Per Lindell" w:date="2023-08-11T14:31:00Z"/>
                <w:lang w:eastAsia="zh-CN"/>
              </w:rPr>
            </w:pPr>
            <w:del w:id="123" w:author="Per Lindell" w:date="2023-08-11T14:31:00Z">
              <w:r w:rsidDel="000677E6">
                <w:rPr>
                  <w:lang w:val="en-US" w:eastAsia="zh-CN"/>
                </w:rPr>
                <w:delText>n5</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B68DBC6" w14:textId="2D13CD06" w:rsidR="000677E6" w:rsidDel="000677E6" w:rsidRDefault="000677E6" w:rsidP="005E5DCE">
            <w:pPr>
              <w:pStyle w:val="TAC"/>
              <w:rPr>
                <w:del w:id="124" w:author="Per Lindell" w:date="2023-08-11T14:31:00Z"/>
                <w:lang w:val="en-US" w:eastAsia="zh-CN"/>
              </w:rPr>
            </w:pPr>
            <w:del w:id="125" w:author="Per Lindell" w:date="2023-08-11T14:31:00Z">
              <w:r w:rsidDel="000677E6">
                <w:rPr>
                  <w:rFonts w:cs="Arial"/>
                  <w:color w:val="000000"/>
                  <w:szCs w:val="18"/>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10C41DB0" w14:textId="6D439F93" w:rsidR="000677E6" w:rsidDel="000677E6" w:rsidRDefault="000677E6" w:rsidP="005E5DCE">
            <w:pPr>
              <w:pStyle w:val="TAC"/>
              <w:rPr>
                <w:del w:id="126" w:author="Per Lindell" w:date="2023-08-11T14:31:00Z"/>
              </w:rPr>
            </w:pPr>
            <w:del w:id="127" w:author="Per Lindell" w:date="2023-08-11T14:31:00Z">
              <w:r w:rsidDel="000677E6">
                <w:rPr>
                  <w:rFonts w:cs="Arial"/>
                  <w:color w:val="000000"/>
                  <w:szCs w:val="18"/>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4EB3ABD9" w14:textId="00657971" w:rsidR="000677E6" w:rsidDel="000677E6" w:rsidRDefault="000677E6" w:rsidP="005E5DCE">
            <w:pPr>
              <w:pStyle w:val="TAC"/>
              <w:rPr>
                <w:del w:id="128" w:author="Per Lindell" w:date="2023-08-11T14:31:00Z"/>
              </w:rPr>
            </w:pPr>
            <w:del w:id="129" w:author="Per Lindell" w:date="2023-08-11T14:31:00Z">
              <w:r w:rsidDel="000677E6">
                <w:rPr>
                  <w:rFonts w:cs="Arial"/>
                  <w:color w:val="000000"/>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DD48589" w14:textId="59C720AD" w:rsidR="000677E6" w:rsidDel="000677E6" w:rsidRDefault="000677E6" w:rsidP="005E5DCE">
            <w:pPr>
              <w:pStyle w:val="TAC"/>
              <w:rPr>
                <w:del w:id="130" w:author="Per Lindell" w:date="2023-08-11T14:31:00Z"/>
                <w:lang w:val="en-US" w:eastAsia="zh-CN"/>
              </w:rPr>
            </w:pPr>
            <w:del w:id="131" w:author="Per Lindell" w:date="2023-08-11T14:31:00Z">
              <w:r w:rsidDel="000677E6">
                <w:rPr>
                  <w:rFonts w:cs="Arial"/>
                  <w:color w:val="000000"/>
                  <w:szCs w:val="18"/>
                </w:rPr>
                <w:delText>880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3D13D394" w14:textId="1A261946" w:rsidR="000677E6" w:rsidDel="000677E6" w:rsidRDefault="000677E6" w:rsidP="005E5DCE">
            <w:pPr>
              <w:pStyle w:val="TAC"/>
              <w:rPr>
                <w:del w:id="132" w:author="Per Lindell" w:date="2023-08-11T14:31:00Z"/>
                <w:lang w:eastAsia="zh-CN"/>
              </w:rPr>
            </w:pPr>
            <w:del w:id="133" w:author="Per Lindell" w:date="2023-08-11T14:31:00Z">
              <w:r w:rsidDel="000677E6">
                <w:rPr>
                  <w:rFonts w:cs="Arial"/>
                  <w:color w:val="000000"/>
                  <w:szCs w:val="18"/>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CA8A371" w14:textId="374516F9" w:rsidR="000677E6" w:rsidDel="000677E6" w:rsidRDefault="000677E6" w:rsidP="005E5DCE">
            <w:pPr>
              <w:pStyle w:val="TAC"/>
              <w:rPr>
                <w:del w:id="134" w:author="Per Lindell" w:date="2023-08-11T14:31:00Z"/>
                <w:lang w:val="en-US" w:eastAsia="zh-CN"/>
              </w:rPr>
            </w:pPr>
            <w:del w:id="135" w:author="Per Lindell" w:date="2023-08-11T14:31:00Z">
              <w:r w:rsidDel="000677E6">
                <w:rPr>
                  <w:rFonts w:cs="Arial"/>
                  <w:color w:val="000000"/>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C92F540" w14:textId="3FD0145C" w:rsidR="000677E6" w:rsidDel="000677E6" w:rsidRDefault="000677E6" w:rsidP="005E5DCE">
            <w:pPr>
              <w:pStyle w:val="TAC"/>
              <w:rPr>
                <w:del w:id="136" w:author="Per Lindell" w:date="2023-08-11T14:31:00Z"/>
                <w:lang w:eastAsia="zh-CN"/>
              </w:rPr>
            </w:pPr>
            <w:del w:id="137" w:author="Per Lindell" w:date="2023-08-11T14:31:00Z">
              <w:r w:rsidDel="000677E6">
                <w:rPr>
                  <w:rFonts w:cs="Arial"/>
                  <w:lang w:eastAsia="ko-KR"/>
                </w:rPr>
                <w:delText>IMD4</w:delText>
              </w:r>
            </w:del>
          </w:p>
        </w:tc>
      </w:tr>
      <w:tr w:rsidR="000677E6" w:rsidDel="000677E6" w14:paraId="6B5AE040" w14:textId="2AF91CD9" w:rsidTr="005E5DCE">
        <w:trPr>
          <w:trHeight w:val="187"/>
          <w:jc w:val="center"/>
          <w:del w:id="138" w:author="Per Lindell" w:date="2023-08-11T14:31:00Z"/>
        </w:trPr>
        <w:tc>
          <w:tcPr>
            <w:tcW w:w="2007" w:type="dxa"/>
            <w:tcBorders>
              <w:top w:val="nil"/>
              <w:left w:val="single" w:sz="4" w:space="0" w:color="auto"/>
              <w:bottom w:val="nil"/>
              <w:right w:val="single" w:sz="4" w:space="0" w:color="auto"/>
            </w:tcBorders>
            <w:shd w:val="clear" w:color="auto" w:fill="auto"/>
          </w:tcPr>
          <w:p w14:paraId="10380E6B" w14:textId="0AACE2F3" w:rsidR="000677E6" w:rsidDel="000677E6" w:rsidRDefault="000677E6" w:rsidP="005E5DCE">
            <w:pPr>
              <w:pStyle w:val="TAC"/>
              <w:spacing w:line="260" w:lineRule="auto"/>
              <w:rPr>
                <w:del w:id="139" w:author="Per Lindell" w:date="2023-08-11T14:31:00Z"/>
                <w:lang w:val="en-US" w:eastAsia="zh-CN"/>
              </w:rPr>
            </w:pPr>
          </w:p>
        </w:tc>
        <w:tc>
          <w:tcPr>
            <w:tcW w:w="923" w:type="dxa"/>
            <w:tcBorders>
              <w:top w:val="single" w:sz="4" w:space="0" w:color="auto"/>
              <w:left w:val="single" w:sz="4" w:space="0" w:color="auto"/>
              <w:bottom w:val="nil"/>
              <w:right w:val="single" w:sz="4" w:space="0" w:color="auto"/>
            </w:tcBorders>
            <w:vAlign w:val="center"/>
          </w:tcPr>
          <w:p w14:paraId="518DDE42" w14:textId="2D4059B2" w:rsidR="000677E6" w:rsidDel="000677E6" w:rsidRDefault="000677E6" w:rsidP="005E5DCE">
            <w:pPr>
              <w:pStyle w:val="TAC"/>
              <w:rPr>
                <w:del w:id="140" w:author="Per Lindell" w:date="2023-08-11T14:31:00Z"/>
                <w:lang w:eastAsia="zh-CN"/>
              </w:rPr>
            </w:pPr>
            <w:del w:id="141" w:author="Per Lindell" w:date="2023-08-11T14:31:00Z">
              <w:r w:rsidDel="000677E6">
                <w:rPr>
                  <w:lang w:eastAsia="zh-CN"/>
                </w:rPr>
                <w:delText>n77</w:delText>
              </w:r>
              <w:r w:rsidDel="000677E6">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A947D71" w14:textId="449DEC6D" w:rsidR="000677E6" w:rsidDel="000677E6" w:rsidRDefault="000677E6" w:rsidP="005E5DCE">
            <w:pPr>
              <w:pStyle w:val="TAC"/>
              <w:rPr>
                <w:del w:id="142" w:author="Per Lindell" w:date="2023-08-11T14:31:00Z"/>
                <w:lang w:val="en-US" w:eastAsia="zh-CN"/>
              </w:rPr>
            </w:pPr>
            <w:del w:id="143" w:author="Per Lindell" w:date="2023-08-11T14:31:00Z">
              <w:r w:rsidDel="000677E6">
                <w:rPr>
                  <w:rFonts w:cs="Arial"/>
                  <w:color w:val="000000"/>
                  <w:szCs w:val="18"/>
                </w:rPr>
                <w:delText>3410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3D9D2E5E" w14:textId="54EED93B" w:rsidR="000677E6" w:rsidDel="000677E6" w:rsidRDefault="000677E6" w:rsidP="005E5DCE">
            <w:pPr>
              <w:pStyle w:val="TAC"/>
              <w:rPr>
                <w:del w:id="144" w:author="Per Lindell" w:date="2023-08-11T14:31:00Z"/>
                <w:lang w:eastAsia="zh-CN"/>
              </w:rPr>
            </w:pPr>
            <w:del w:id="145" w:author="Per Lindell" w:date="2023-08-11T14:31:00Z">
              <w:r w:rsidDel="000677E6">
                <w:rPr>
                  <w:rFonts w:cs="Arial"/>
                  <w:color w:val="000000"/>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208AF94" w14:textId="7F35BECC" w:rsidR="000677E6" w:rsidDel="000677E6" w:rsidRDefault="000677E6" w:rsidP="005E5DCE">
            <w:pPr>
              <w:pStyle w:val="TAC"/>
              <w:rPr>
                <w:del w:id="146" w:author="Per Lindell" w:date="2023-08-11T14:31:00Z"/>
                <w:lang w:val="en-US" w:eastAsia="zh-CN"/>
              </w:rPr>
            </w:pPr>
            <w:del w:id="147" w:author="Per Lindell" w:date="2023-08-11T14:31:00Z">
              <w:r w:rsidDel="000677E6">
                <w:delText>1 RB</w:delText>
              </w:r>
              <w:r w:rsidDel="000677E6">
                <w:rPr>
                  <w:vertAlign w:val="subscript"/>
                </w:rPr>
                <w:delText>START</w:delText>
              </w:r>
              <w:r w:rsidDel="000677E6">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449C08" w14:textId="42DFFD7F" w:rsidR="000677E6" w:rsidDel="000677E6" w:rsidRDefault="000677E6" w:rsidP="005E5DCE">
            <w:pPr>
              <w:pStyle w:val="TAC"/>
              <w:rPr>
                <w:del w:id="148" w:author="Per Lindell" w:date="2023-08-11T14:31:00Z"/>
                <w:lang w:eastAsia="zh-CN"/>
              </w:rPr>
            </w:pPr>
            <w:del w:id="149" w:author="Per Lindell" w:date="2023-08-11T14:31:00Z">
              <w:r w:rsidDel="000677E6">
                <w:rPr>
                  <w:rFonts w:cs="Arial"/>
                  <w:color w:val="000000"/>
                  <w:szCs w:val="18"/>
                </w:rPr>
                <w:delText>3410</w:delText>
              </w:r>
            </w:del>
          </w:p>
        </w:tc>
        <w:tc>
          <w:tcPr>
            <w:tcW w:w="797" w:type="dxa"/>
            <w:tcBorders>
              <w:top w:val="single" w:sz="4" w:space="0" w:color="auto"/>
              <w:left w:val="single" w:sz="4" w:space="0" w:color="auto"/>
              <w:bottom w:val="nil"/>
              <w:right w:val="single" w:sz="4" w:space="0" w:color="auto"/>
            </w:tcBorders>
            <w:vAlign w:val="center"/>
          </w:tcPr>
          <w:p w14:paraId="0D229B87" w14:textId="5654ADA7" w:rsidR="000677E6" w:rsidDel="000677E6" w:rsidRDefault="000677E6" w:rsidP="005E5DCE">
            <w:pPr>
              <w:pStyle w:val="TAC"/>
              <w:rPr>
                <w:del w:id="150" w:author="Per Lindell" w:date="2023-08-11T14:31:00Z"/>
              </w:rPr>
            </w:pPr>
            <w:del w:id="151" w:author="Per Lindell" w:date="2023-08-11T14:31:00Z">
              <w:r w:rsidDel="000677E6">
                <w:rPr>
                  <w:rFonts w:cs="Arial"/>
                  <w:color w:val="000000"/>
                  <w:szCs w:val="18"/>
                </w:rPr>
                <w:delText>N/A</w:delText>
              </w:r>
            </w:del>
          </w:p>
        </w:tc>
        <w:tc>
          <w:tcPr>
            <w:tcW w:w="828" w:type="dxa"/>
            <w:tcBorders>
              <w:top w:val="single" w:sz="4" w:space="0" w:color="auto"/>
              <w:left w:val="single" w:sz="4" w:space="0" w:color="auto"/>
              <w:bottom w:val="nil"/>
              <w:right w:val="single" w:sz="4" w:space="0" w:color="auto"/>
            </w:tcBorders>
            <w:vAlign w:val="center"/>
          </w:tcPr>
          <w:p w14:paraId="03B53B80" w14:textId="76885FB2" w:rsidR="000677E6" w:rsidDel="000677E6" w:rsidRDefault="000677E6" w:rsidP="005E5DCE">
            <w:pPr>
              <w:pStyle w:val="TAC"/>
              <w:rPr>
                <w:del w:id="152" w:author="Per Lindell" w:date="2023-08-11T14:31:00Z"/>
                <w:lang w:val="en-US" w:eastAsia="zh-CN"/>
              </w:rPr>
            </w:pPr>
            <w:del w:id="153" w:author="Per Lindell" w:date="2023-08-11T14:31:00Z">
              <w:r w:rsidDel="000677E6">
                <w:rPr>
                  <w:rFonts w:cs="Arial"/>
                  <w:color w:val="000000"/>
                  <w:szCs w:val="18"/>
                </w:rPr>
                <w:delText>TDD</w:delText>
              </w:r>
            </w:del>
          </w:p>
        </w:tc>
        <w:tc>
          <w:tcPr>
            <w:tcW w:w="1057" w:type="dxa"/>
            <w:tcBorders>
              <w:top w:val="single" w:sz="4" w:space="0" w:color="auto"/>
              <w:left w:val="single" w:sz="4" w:space="0" w:color="auto"/>
              <w:bottom w:val="nil"/>
              <w:right w:val="single" w:sz="4" w:space="0" w:color="auto"/>
            </w:tcBorders>
          </w:tcPr>
          <w:p w14:paraId="5AB84C7B" w14:textId="7D43BEBC" w:rsidR="000677E6" w:rsidDel="000677E6" w:rsidRDefault="000677E6" w:rsidP="005E5DCE">
            <w:pPr>
              <w:pStyle w:val="TAC"/>
              <w:rPr>
                <w:del w:id="154" w:author="Per Lindell" w:date="2023-08-11T14:31:00Z"/>
              </w:rPr>
            </w:pPr>
            <w:del w:id="155" w:author="Per Lindell" w:date="2023-08-11T14:31:00Z">
              <w:r w:rsidDel="000677E6">
                <w:rPr>
                  <w:rFonts w:cs="Arial"/>
                  <w:lang w:eastAsia="ko-KR"/>
                </w:rPr>
                <w:delText>N/A</w:delText>
              </w:r>
            </w:del>
          </w:p>
        </w:tc>
      </w:tr>
      <w:tr w:rsidR="000677E6" w:rsidDel="000677E6" w14:paraId="03572C1F" w14:textId="7F480981" w:rsidTr="005E5DCE">
        <w:trPr>
          <w:trHeight w:val="187"/>
          <w:jc w:val="center"/>
          <w:del w:id="156" w:author="Per Lindell" w:date="2023-08-11T14:31:00Z"/>
        </w:trPr>
        <w:tc>
          <w:tcPr>
            <w:tcW w:w="2007" w:type="dxa"/>
            <w:tcBorders>
              <w:top w:val="nil"/>
              <w:left w:val="single" w:sz="4" w:space="0" w:color="auto"/>
              <w:bottom w:val="nil"/>
              <w:right w:val="single" w:sz="4" w:space="0" w:color="auto"/>
            </w:tcBorders>
            <w:shd w:val="clear" w:color="auto" w:fill="auto"/>
          </w:tcPr>
          <w:p w14:paraId="1859E1BA" w14:textId="31D46FB3" w:rsidR="000677E6" w:rsidDel="000677E6" w:rsidRDefault="000677E6" w:rsidP="005E5DCE">
            <w:pPr>
              <w:pStyle w:val="TAC"/>
              <w:spacing w:line="260" w:lineRule="auto"/>
              <w:rPr>
                <w:del w:id="157" w:author="Per Lindell" w:date="2023-08-11T14:31:00Z"/>
                <w:lang w:val="en-US" w:eastAsia="zh-CN"/>
              </w:rPr>
            </w:pPr>
          </w:p>
        </w:tc>
        <w:tc>
          <w:tcPr>
            <w:tcW w:w="923" w:type="dxa"/>
            <w:tcBorders>
              <w:top w:val="nil"/>
              <w:left w:val="single" w:sz="4" w:space="0" w:color="auto"/>
              <w:bottom w:val="single" w:sz="4" w:space="0" w:color="auto"/>
              <w:right w:val="single" w:sz="4" w:space="0" w:color="auto"/>
            </w:tcBorders>
            <w:vAlign w:val="center"/>
          </w:tcPr>
          <w:p w14:paraId="4B355464" w14:textId="3DCDE8B7" w:rsidR="000677E6" w:rsidDel="000677E6" w:rsidRDefault="000677E6" w:rsidP="005E5DCE">
            <w:pPr>
              <w:pStyle w:val="TAC"/>
              <w:rPr>
                <w:del w:id="158"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7F36687" w14:textId="4BF5DC48" w:rsidR="000677E6" w:rsidDel="000677E6" w:rsidRDefault="000677E6" w:rsidP="005E5DCE">
            <w:pPr>
              <w:pStyle w:val="TAC"/>
              <w:rPr>
                <w:del w:id="159" w:author="Per Lindell" w:date="2023-08-11T14:31:00Z"/>
                <w:rFonts w:cs="Arial"/>
                <w:lang w:eastAsia="ko-KR"/>
              </w:rPr>
            </w:pPr>
            <w:del w:id="160" w:author="Per Lindell" w:date="2023-08-11T14:31:00Z">
              <w:r w:rsidDel="000677E6">
                <w:rPr>
                  <w:rFonts w:eastAsia="PMingLiU" w:cs="Arial" w:hint="eastAsia"/>
                  <w:color w:val="000000"/>
                  <w:szCs w:val="18"/>
                  <w:lang w:eastAsia="zh-TW"/>
                </w:rPr>
                <w:delText>3</w:delText>
              </w:r>
              <w:r w:rsidDel="000677E6">
                <w:rPr>
                  <w:rFonts w:eastAsia="PMingLiU" w:cs="Arial"/>
                  <w:color w:val="000000"/>
                  <w:szCs w:val="18"/>
                  <w:lang w:eastAsia="zh-TW"/>
                </w:rPr>
                <w:delText>850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2FB13FF5" w14:textId="406E1B70" w:rsidR="000677E6" w:rsidDel="000677E6" w:rsidRDefault="000677E6" w:rsidP="005E5DCE">
            <w:pPr>
              <w:pStyle w:val="TAC"/>
              <w:rPr>
                <w:del w:id="161" w:author="Per Lindell" w:date="2023-08-11T14:31:00Z"/>
                <w:rFonts w:cs="Arial"/>
                <w:lang w:eastAsia="ko-KR"/>
              </w:rPr>
            </w:pPr>
            <w:del w:id="162" w:author="Per Lindell" w:date="2023-08-11T14:31:00Z">
              <w:r w:rsidDel="000677E6">
                <w:rPr>
                  <w:rFonts w:cs="Arial"/>
                  <w:color w:val="000000"/>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3DEF5798" w14:textId="365C452C" w:rsidR="000677E6" w:rsidDel="000677E6" w:rsidRDefault="000677E6" w:rsidP="005E5DCE">
            <w:pPr>
              <w:pStyle w:val="TAC"/>
              <w:rPr>
                <w:del w:id="163" w:author="Per Lindell" w:date="2023-08-11T14:31:00Z"/>
                <w:lang w:eastAsia="ko-KR"/>
              </w:rPr>
            </w:pPr>
            <w:del w:id="164" w:author="Per Lindell" w:date="2023-08-11T14:31:00Z">
              <w:r w:rsidDel="000677E6">
                <w:delText>1 RB</w:delText>
              </w:r>
              <w:r w:rsidDel="000677E6">
                <w:rPr>
                  <w:vertAlign w:val="subscript"/>
                </w:rPr>
                <w:delText>START</w:delText>
              </w:r>
              <w:r w:rsidDel="000677E6">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0047E6" w14:textId="3C3E9600" w:rsidR="000677E6" w:rsidDel="000677E6" w:rsidRDefault="000677E6" w:rsidP="005E5DCE">
            <w:pPr>
              <w:pStyle w:val="TAC"/>
              <w:rPr>
                <w:del w:id="165" w:author="Per Lindell" w:date="2023-08-11T14:31:00Z"/>
                <w:rFonts w:cs="Arial"/>
                <w:lang w:eastAsia="ko-KR"/>
              </w:rPr>
            </w:pPr>
            <w:del w:id="166" w:author="Per Lindell" w:date="2023-08-11T14:31:00Z">
              <w:r w:rsidDel="000677E6">
                <w:rPr>
                  <w:rFonts w:eastAsia="PMingLiU" w:cs="Arial" w:hint="eastAsia"/>
                  <w:color w:val="000000"/>
                  <w:szCs w:val="18"/>
                  <w:lang w:eastAsia="zh-TW"/>
                </w:rPr>
                <w:delText>3</w:delText>
              </w:r>
              <w:r w:rsidDel="000677E6">
                <w:rPr>
                  <w:rFonts w:eastAsia="PMingLiU" w:cs="Arial"/>
                  <w:color w:val="000000"/>
                  <w:szCs w:val="18"/>
                  <w:lang w:eastAsia="zh-TW"/>
                </w:rPr>
                <w:delText>850</w:delText>
              </w:r>
            </w:del>
          </w:p>
        </w:tc>
        <w:tc>
          <w:tcPr>
            <w:tcW w:w="797" w:type="dxa"/>
            <w:tcBorders>
              <w:top w:val="nil"/>
              <w:left w:val="single" w:sz="4" w:space="0" w:color="auto"/>
              <w:bottom w:val="single" w:sz="4" w:space="0" w:color="auto"/>
              <w:right w:val="single" w:sz="4" w:space="0" w:color="auto"/>
            </w:tcBorders>
            <w:vAlign w:val="center"/>
          </w:tcPr>
          <w:p w14:paraId="7FD308AF" w14:textId="480D3FB6" w:rsidR="000677E6" w:rsidDel="000677E6" w:rsidRDefault="000677E6" w:rsidP="005E5DCE">
            <w:pPr>
              <w:pStyle w:val="TAC"/>
              <w:rPr>
                <w:del w:id="167" w:author="Per Lindell" w:date="2023-08-11T14:31:00Z"/>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E012260" w14:textId="3F520E6C" w:rsidR="000677E6" w:rsidDel="000677E6" w:rsidRDefault="000677E6" w:rsidP="005E5DCE">
            <w:pPr>
              <w:pStyle w:val="TAC"/>
              <w:rPr>
                <w:del w:id="168" w:author="Per Lindell" w:date="2023-08-11T14:31:00Z"/>
                <w:rFonts w:cs="Arial"/>
                <w:lang w:val="en-US" w:eastAsia="zh-CN"/>
              </w:rPr>
            </w:pPr>
          </w:p>
        </w:tc>
        <w:tc>
          <w:tcPr>
            <w:tcW w:w="1057" w:type="dxa"/>
            <w:tcBorders>
              <w:top w:val="nil"/>
              <w:left w:val="single" w:sz="4" w:space="0" w:color="auto"/>
              <w:bottom w:val="single" w:sz="4" w:space="0" w:color="auto"/>
              <w:right w:val="single" w:sz="4" w:space="0" w:color="auto"/>
            </w:tcBorders>
          </w:tcPr>
          <w:p w14:paraId="6C90A001" w14:textId="4A000EE3" w:rsidR="000677E6" w:rsidDel="000677E6" w:rsidRDefault="000677E6" w:rsidP="005E5DCE">
            <w:pPr>
              <w:pStyle w:val="TAC"/>
              <w:rPr>
                <w:del w:id="169" w:author="Per Lindell" w:date="2023-08-11T14:31:00Z"/>
                <w:rFonts w:cs="Arial"/>
                <w:lang w:eastAsia="ko-KR"/>
              </w:rPr>
            </w:pPr>
          </w:p>
        </w:tc>
      </w:tr>
      <w:tr w:rsidR="000677E6" w:rsidDel="000677E6" w14:paraId="48B326FC" w14:textId="46BC66AE" w:rsidTr="005E5DCE">
        <w:trPr>
          <w:trHeight w:val="187"/>
          <w:jc w:val="center"/>
          <w:del w:id="170" w:author="Per Lindell" w:date="2023-08-11T14:31:00Z"/>
        </w:trPr>
        <w:tc>
          <w:tcPr>
            <w:tcW w:w="2007" w:type="dxa"/>
            <w:tcBorders>
              <w:top w:val="nil"/>
              <w:left w:val="single" w:sz="4" w:space="0" w:color="auto"/>
              <w:bottom w:val="single" w:sz="4" w:space="0" w:color="auto"/>
              <w:right w:val="single" w:sz="4" w:space="0" w:color="auto"/>
            </w:tcBorders>
            <w:shd w:val="clear" w:color="auto" w:fill="auto"/>
          </w:tcPr>
          <w:p w14:paraId="42444826" w14:textId="09A1A16A" w:rsidR="000677E6" w:rsidDel="000677E6" w:rsidRDefault="000677E6" w:rsidP="005E5DCE">
            <w:pPr>
              <w:pStyle w:val="TAC"/>
              <w:spacing w:line="260" w:lineRule="auto"/>
              <w:rPr>
                <w:del w:id="171" w:author="Per Lindell" w:date="2023-08-11T14: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90BE0F" w14:textId="331B7A61" w:rsidR="000677E6" w:rsidDel="000677E6" w:rsidRDefault="000677E6" w:rsidP="005E5DCE">
            <w:pPr>
              <w:pStyle w:val="TAC"/>
              <w:spacing w:line="260" w:lineRule="auto"/>
              <w:rPr>
                <w:del w:id="172" w:author="Per Lindell" w:date="2023-08-11T14:31:00Z"/>
                <w:lang w:val="en-US" w:eastAsia="zh-CN"/>
              </w:rPr>
            </w:pPr>
            <w:del w:id="173" w:author="Per Lindell" w:date="2023-08-11T14:31:00Z">
              <w:r w:rsidDel="000677E6">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5BD820A3" w14:textId="71BEAFF0" w:rsidR="000677E6" w:rsidDel="000677E6" w:rsidRDefault="000677E6" w:rsidP="005E5DCE">
            <w:pPr>
              <w:pStyle w:val="TAC"/>
              <w:spacing w:line="260" w:lineRule="auto"/>
              <w:rPr>
                <w:del w:id="174" w:author="Per Lindell" w:date="2023-08-11T14:31:00Z"/>
                <w:lang w:val="en-US" w:eastAsia="zh-CN"/>
              </w:rPr>
            </w:pPr>
            <w:del w:id="175" w:author="Per Lindell" w:date="2023-08-11T14:31:00Z">
              <w:r w:rsidDel="000677E6">
                <w:rPr>
                  <w:szCs w:val="18"/>
                </w:rPr>
                <w:delText>4190</w:delText>
              </w:r>
            </w:del>
          </w:p>
        </w:tc>
        <w:tc>
          <w:tcPr>
            <w:tcW w:w="1012" w:type="dxa"/>
            <w:tcBorders>
              <w:top w:val="single" w:sz="4" w:space="0" w:color="auto"/>
              <w:left w:val="single" w:sz="4" w:space="0" w:color="auto"/>
              <w:bottom w:val="single" w:sz="4" w:space="0" w:color="auto"/>
              <w:right w:val="single" w:sz="4" w:space="0" w:color="auto"/>
            </w:tcBorders>
          </w:tcPr>
          <w:p w14:paraId="0D68E93B" w14:textId="66F5B606" w:rsidR="000677E6" w:rsidDel="000677E6" w:rsidRDefault="000677E6" w:rsidP="005E5DCE">
            <w:pPr>
              <w:pStyle w:val="TAC"/>
              <w:spacing w:line="260" w:lineRule="auto"/>
              <w:rPr>
                <w:del w:id="176" w:author="Per Lindell" w:date="2023-08-11T14:31:00Z"/>
                <w:lang w:val="en-US" w:eastAsia="zh-CN"/>
              </w:rPr>
            </w:pPr>
            <w:del w:id="177" w:author="Per Lindell" w:date="2023-08-11T14:31:00Z">
              <w:r w:rsidDel="000677E6">
                <w:rPr>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0CC83203" w14:textId="027A101F" w:rsidR="000677E6" w:rsidDel="000677E6" w:rsidRDefault="000677E6" w:rsidP="005E5DCE">
            <w:pPr>
              <w:pStyle w:val="TAC"/>
              <w:spacing w:line="260" w:lineRule="auto"/>
              <w:rPr>
                <w:del w:id="178" w:author="Per Lindell" w:date="2023-08-11T14:31:00Z"/>
                <w:lang w:val="en-US" w:eastAsia="zh-CN"/>
              </w:rPr>
            </w:pPr>
            <w:del w:id="179" w:author="Per Lindell" w:date="2023-08-11T14:31:00Z">
              <w:r w:rsidDel="000677E6">
                <w:rPr>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77334BB1" w14:textId="02693522" w:rsidR="000677E6" w:rsidDel="000677E6" w:rsidRDefault="000677E6" w:rsidP="005E5DCE">
            <w:pPr>
              <w:pStyle w:val="TAC"/>
              <w:spacing w:line="260" w:lineRule="auto"/>
              <w:rPr>
                <w:del w:id="180" w:author="Per Lindell" w:date="2023-08-11T14:31:00Z"/>
                <w:lang w:val="en-US" w:eastAsia="zh-CN"/>
              </w:rPr>
            </w:pPr>
            <w:del w:id="181" w:author="Per Lindell" w:date="2023-08-11T14:31:00Z">
              <w:r w:rsidDel="000677E6">
                <w:rPr>
                  <w:szCs w:val="18"/>
                </w:rPr>
                <w:delText>4190</w:delText>
              </w:r>
            </w:del>
          </w:p>
        </w:tc>
        <w:tc>
          <w:tcPr>
            <w:tcW w:w="797" w:type="dxa"/>
            <w:tcBorders>
              <w:top w:val="single" w:sz="4" w:space="0" w:color="auto"/>
              <w:left w:val="single" w:sz="4" w:space="0" w:color="auto"/>
              <w:bottom w:val="single" w:sz="4" w:space="0" w:color="auto"/>
              <w:right w:val="single" w:sz="4" w:space="0" w:color="auto"/>
            </w:tcBorders>
          </w:tcPr>
          <w:p w14:paraId="05EBC4C2" w14:textId="2FE2D9CE" w:rsidR="000677E6" w:rsidDel="000677E6" w:rsidRDefault="000677E6" w:rsidP="005E5DCE">
            <w:pPr>
              <w:pStyle w:val="TAC"/>
              <w:spacing w:line="260" w:lineRule="auto"/>
              <w:rPr>
                <w:del w:id="182" w:author="Per Lindell" w:date="2023-08-11T14:31:00Z"/>
                <w:lang w:val="en-US" w:eastAsia="zh-CN"/>
              </w:rPr>
            </w:pPr>
            <w:del w:id="183" w:author="Per Lindell" w:date="2023-08-11T14:31:00Z">
              <w:r w:rsidDel="000677E6">
                <w:rPr>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0E7F8E7" w14:textId="6EC458E2" w:rsidR="000677E6" w:rsidDel="000677E6" w:rsidRDefault="000677E6" w:rsidP="005E5DCE">
            <w:pPr>
              <w:pStyle w:val="TAC"/>
              <w:spacing w:line="260" w:lineRule="auto"/>
              <w:rPr>
                <w:del w:id="184" w:author="Per Lindell" w:date="2023-08-11T14:31:00Z"/>
                <w:lang w:val="en-US" w:eastAsia="zh-CN"/>
              </w:rPr>
            </w:pPr>
            <w:del w:id="185" w:author="Per Lindell" w:date="2023-08-11T14:31:00Z">
              <w:r w:rsidDel="000677E6">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E449920" w14:textId="037F53BF" w:rsidR="000677E6" w:rsidDel="000677E6" w:rsidRDefault="000677E6" w:rsidP="005E5DCE">
            <w:pPr>
              <w:pStyle w:val="TAC"/>
              <w:spacing w:line="260" w:lineRule="auto"/>
              <w:rPr>
                <w:del w:id="186" w:author="Per Lindell" w:date="2023-08-11T14:31:00Z"/>
                <w:lang w:eastAsia="zh-CN"/>
              </w:rPr>
            </w:pPr>
            <w:del w:id="187" w:author="Per Lindell" w:date="2023-08-11T14:31:00Z">
              <w:r w:rsidDel="000677E6">
                <w:rPr>
                  <w:rFonts w:hint="eastAsia"/>
                  <w:szCs w:val="18"/>
                </w:rPr>
                <w:delText>N/A</w:delText>
              </w:r>
            </w:del>
          </w:p>
        </w:tc>
      </w:tr>
      <w:tr w:rsidR="000677E6" w14:paraId="60E4D264" w14:textId="77777777" w:rsidTr="005E5DCE">
        <w:trPr>
          <w:trHeight w:val="187"/>
          <w:jc w:val="center"/>
          <w:ins w:id="188" w:author="Per Lindell" w:date="2023-08-11T14:30:00Z"/>
        </w:trPr>
        <w:tc>
          <w:tcPr>
            <w:tcW w:w="2007" w:type="dxa"/>
            <w:tcBorders>
              <w:top w:val="single" w:sz="4" w:space="0" w:color="auto"/>
              <w:left w:val="single" w:sz="4" w:space="0" w:color="auto"/>
              <w:bottom w:val="nil"/>
              <w:right w:val="single" w:sz="4" w:space="0" w:color="auto"/>
            </w:tcBorders>
            <w:shd w:val="clear" w:color="auto" w:fill="auto"/>
          </w:tcPr>
          <w:p w14:paraId="705A8985" w14:textId="77777777" w:rsidR="000677E6" w:rsidRDefault="000677E6" w:rsidP="005E5DCE">
            <w:pPr>
              <w:pStyle w:val="TAC"/>
              <w:spacing w:line="260" w:lineRule="auto"/>
              <w:rPr>
                <w:ins w:id="189" w:author="Per Lindell" w:date="2023-08-11T14:30:00Z"/>
                <w:szCs w:val="18"/>
              </w:rPr>
            </w:pPr>
            <w:ins w:id="190" w:author="Per Lindell" w:date="2023-08-11T14:30:00Z">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ins>
          </w:p>
        </w:tc>
        <w:tc>
          <w:tcPr>
            <w:tcW w:w="923" w:type="dxa"/>
            <w:tcBorders>
              <w:top w:val="single" w:sz="4" w:space="0" w:color="auto"/>
              <w:left w:val="single" w:sz="4" w:space="0" w:color="auto"/>
              <w:bottom w:val="single" w:sz="4" w:space="0" w:color="auto"/>
              <w:right w:val="single" w:sz="4" w:space="0" w:color="auto"/>
            </w:tcBorders>
          </w:tcPr>
          <w:p w14:paraId="5C5A9D30" w14:textId="77777777" w:rsidR="000677E6" w:rsidRDefault="000677E6" w:rsidP="005E5DCE">
            <w:pPr>
              <w:pStyle w:val="TAC"/>
              <w:spacing w:line="260" w:lineRule="auto"/>
              <w:rPr>
                <w:ins w:id="191" w:author="Per Lindell" w:date="2023-08-11T14:30:00Z"/>
                <w:szCs w:val="18"/>
              </w:rPr>
            </w:pPr>
            <w:ins w:id="192"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1B4D2D9B" w14:textId="77777777" w:rsidR="000677E6" w:rsidRDefault="000677E6" w:rsidP="005E5DCE">
            <w:pPr>
              <w:pStyle w:val="TAC"/>
              <w:spacing w:line="260" w:lineRule="auto"/>
              <w:rPr>
                <w:ins w:id="193" w:author="Per Lindell" w:date="2023-08-11T14:30:00Z"/>
                <w:szCs w:val="18"/>
                <w:lang w:val="en-US" w:eastAsia="zh-CN"/>
              </w:rPr>
            </w:pPr>
            <w:ins w:id="194" w:author="Per Lindell" w:date="2023-08-11T14:30:00Z">
              <w:r>
                <w:rPr>
                  <w:rFonts w:hint="eastAsia"/>
                  <w:szCs w:val="18"/>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7ADB4DC0" w14:textId="77777777" w:rsidR="000677E6" w:rsidRDefault="000677E6" w:rsidP="005E5DCE">
            <w:pPr>
              <w:pStyle w:val="TAC"/>
              <w:spacing w:line="260" w:lineRule="auto"/>
              <w:rPr>
                <w:ins w:id="195" w:author="Per Lindell" w:date="2023-08-11T14:30:00Z"/>
                <w:szCs w:val="18"/>
              </w:rPr>
            </w:pPr>
            <w:ins w:id="196" w:author="Per Lindell" w:date="2023-08-11T14:30:00Z">
              <w:r>
                <w:rPr>
                  <w:rFonts w:hint="eastAsia"/>
                  <w:szCs w:val="18"/>
                  <w:lang w:val="en-US" w:eastAsia="zh-CN"/>
                </w:rPr>
                <w:t>N/A</w:t>
              </w:r>
            </w:ins>
          </w:p>
        </w:tc>
        <w:tc>
          <w:tcPr>
            <w:tcW w:w="1379" w:type="dxa"/>
            <w:tcBorders>
              <w:top w:val="single" w:sz="4" w:space="0" w:color="auto"/>
              <w:left w:val="single" w:sz="4" w:space="0" w:color="auto"/>
              <w:bottom w:val="single" w:sz="4" w:space="0" w:color="auto"/>
              <w:right w:val="single" w:sz="4" w:space="0" w:color="auto"/>
            </w:tcBorders>
          </w:tcPr>
          <w:p w14:paraId="4A42B2AA" w14:textId="77777777" w:rsidR="000677E6" w:rsidRDefault="000677E6" w:rsidP="005E5DCE">
            <w:pPr>
              <w:pStyle w:val="TAC"/>
              <w:spacing w:line="260" w:lineRule="auto"/>
              <w:rPr>
                <w:ins w:id="197" w:author="Per Lindell" w:date="2023-08-11T14:30:00Z"/>
                <w:szCs w:val="18"/>
              </w:rPr>
            </w:pPr>
            <w:ins w:id="198" w:author="Per Lindell" w:date="2023-08-11T14:30:00Z">
              <w:r>
                <w:rPr>
                  <w:rFonts w:hint="eastAsia"/>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tcPr>
          <w:p w14:paraId="7BCCFD98" w14:textId="77777777" w:rsidR="000677E6" w:rsidRDefault="000677E6" w:rsidP="005E5DCE">
            <w:pPr>
              <w:pStyle w:val="TAC"/>
              <w:spacing w:line="260" w:lineRule="auto"/>
              <w:rPr>
                <w:ins w:id="199" w:author="Per Lindell" w:date="2023-08-11T14:30:00Z"/>
                <w:szCs w:val="18"/>
              </w:rPr>
            </w:pPr>
            <w:ins w:id="200" w:author="Per Lindell" w:date="2023-08-11T14:30:00Z">
              <w:r>
                <w:rPr>
                  <w:rFonts w:hint="eastAsia"/>
                  <w:szCs w:val="18"/>
                  <w:lang w:val="en-US" w:eastAsia="zh-CN"/>
                </w:rPr>
                <w:t>N/A</w:t>
              </w:r>
            </w:ins>
          </w:p>
        </w:tc>
        <w:tc>
          <w:tcPr>
            <w:tcW w:w="797" w:type="dxa"/>
            <w:tcBorders>
              <w:top w:val="single" w:sz="4" w:space="0" w:color="auto"/>
              <w:left w:val="single" w:sz="4" w:space="0" w:color="auto"/>
              <w:bottom w:val="single" w:sz="4" w:space="0" w:color="auto"/>
              <w:right w:val="single" w:sz="4" w:space="0" w:color="auto"/>
            </w:tcBorders>
          </w:tcPr>
          <w:p w14:paraId="0229A842" w14:textId="77777777" w:rsidR="000677E6" w:rsidRDefault="000677E6" w:rsidP="005E5DCE">
            <w:pPr>
              <w:pStyle w:val="TAC"/>
              <w:spacing w:line="260" w:lineRule="auto"/>
              <w:rPr>
                <w:ins w:id="201" w:author="Per Lindell" w:date="2023-08-11T14:30:00Z"/>
                <w:szCs w:val="18"/>
              </w:rPr>
            </w:pPr>
            <w:ins w:id="202" w:author="Per Lindell" w:date="2023-08-11T14:30:00Z">
              <w:r>
                <w:rPr>
                  <w:rFonts w:hint="eastAsia"/>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3289F28" w14:textId="77777777" w:rsidR="000677E6" w:rsidRDefault="000677E6" w:rsidP="005E5DCE">
            <w:pPr>
              <w:pStyle w:val="TAC"/>
              <w:spacing w:line="260" w:lineRule="auto"/>
              <w:rPr>
                <w:ins w:id="203" w:author="Per Lindell" w:date="2023-08-11T14:30:00Z"/>
                <w:lang w:val="en-US" w:eastAsia="zh-CN"/>
              </w:rPr>
            </w:pPr>
            <w:ins w:id="204" w:author="Per Lindell" w:date="2023-08-11T14:30:00Z">
              <w:r>
                <w:rPr>
                  <w:rFonts w:hint="eastAsia"/>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6E7756" w14:textId="77777777" w:rsidR="000677E6" w:rsidRDefault="000677E6" w:rsidP="005E5DCE">
            <w:pPr>
              <w:pStyle w:val="TAC"/>
              <w:spacing w:line="260" w:lineRule="auto"/>
              <w:rPr>
                <w:ins w:id="205" w:author="Per Lindell" w:date="2023-08-11T14:30:00Z"/>
                <w:szCs w:val="18"/>
              </w:rPr>
            </w:pPr>
            <w:ins w:id="206" w:author="Per Lindell" w:date="2023-08-11T14:30:00Z">
              <w:r>
                <w:rPr>
                  <w:rFonts w:hint="eastAsia"/>
                  <w:lang w:eastAsia="zh-CN"/>
                </w:rPr>
                <w:t>IMD2</w:t>
              </w:r>
              <w:r>
                <w:rPr>
                  <w:vertAlign w:val="superscript"/>
                  <w:lang w:eastAsia="zh-CN"/>
                </w:rPr>
                <w:t>7</w:t>
              </w:r>
            </w:ins>
          </w:p>
        </w:tc>
      </w:tr>
      <w:tr w:rsidR="000677E6" w14:paraId="29E38241" w14:textId="77777777" w:rsidTr="005E5DCE">
        <w:trPr>
          <w:trHeight w:val="187"/>
          <w:jc w:val="center"/>
          <w:ins w:id="207" w:author="Per Lindell" w:date="2023-08-11T14:30:00Z"/>
        </w:trPr>
        <w:tc>
          <w:tcPr>
            <w:tcW w:w="2007" w:type="dxa"/>
            <w:tcBorders>
              <w:top w:val="nil"/>
              <w:left w:val="single" w:sz="4" w:space="0" w:color="auto"/>
              <w:bottom w:val="nil"/>
              <w:right w:val="single" w:sz="4" w:space="0" w:color="auto"/>
            </w:tcBorders>
            <w:shd w:val="clear" w:color="auto" w:fill="auto"/>
          </w:tcPr>
          <w:p w14:paraId="4568305A" w14:textId="77777777" w:rsidR="000677E6" w:rsidRDefault="000677E6" w:rsidP="005E5DCE">
            <w:pPr>
              <w:pStyle w:val="TAC"/>
              <w:spacing w:line="260" w:lineRule="auto"/>
              <w:rPr>
                <w:ins w:id="208" w:author="Per Lindell" w:date="2023-08-11T14:30:00Z"/>
                <w:szCs w:val="18"/>
              </w:rPr>
            </w:pPr>
          </w:p>
        </w:tc>
        <w:tc>
          <w:tcPr>
            <w:tcW w:w="923" w:type="dxa"/>
            <w:tcBorders>
              <w:top w:val="single" w:sz="4" w:space="0" w:color="auto"/>
              <w:left w:val="single" w:sz="4" w:space="0" w:color="auto"/>
              <w:bottom w:val="single" w:sz="4" w:space="0" w:color="auto"/>
              <w:right w:val="single" w:sz="4" w:space="0" w:color="auto"/>
            </w:tcBorders>
          </w:tcPr>
          <w:p w14:paraId="4913C75C" w14:textId="77777777" w:rsidR="000677E6" w:rsidRDefault="000677E6" w:rsidP="005E5DCE">
            <w:pPr>
              <w:pStyle w:val="TAC"/>
              <w:spacing w:line="260" w:lineRule="auto"/>
              <w:rPr>
                <w:ins w:id="209" w:author="Per Lindell" w:date="2023-08-11T14:30:00Z"/>
                <w:szCs w:val="18"/>
              </w:rPr>
            </w:pPr>
            <w:ins w:id="210" w:author="Per Lindell" w:date="2023-08-11T14:30:00Z">
              <w:r>
                <w:rPr>
                  <w:lang w:val="en-US" w:eastAsia="zh-CN"/>
                </w:rPr>
                <w:t>n</w:t>
              </w:r>
              <w:r>
                <w:rPr>
                  <w:rFonts w:hint="eastAsia"/>
                  <w:lang w:val="en-US" w:eastAsia="zh-CN"/>
                </w:rPr>
                <w:t>77</w:t>
              </w:r>
              <w:r>
                <w:rPr>
                  <w:vertAlign w:val="superscript"/>
                  <w:lang w:val="en-US" w:eastAsia="zh-CN"/>
                </w:rPr>
                <w:t>12</w:t>
              </w:r>
            </w:ins>
          </w:p>
        </w:tc>
        <w:tc>
          <w:tcPr>
            <w:tcW w:w="975" w:type="dxa"/>
            <w:tcBorders>
              <w:top w:val="single" w:sz="4" w:space="0" w:color="auto"/>
              <w:left w:val="single" w:sz="4" w:space="0" w:color="auto"/>
              <w:bottom w:val="single" w:sz="4" w:space="0" w:color="auto"/>
              <w:right w:val="single" w:sz="4" w:space="0" w:color="auto"/>
            </w:tcBorders>
          </w:tcPr>
          <w:p w14:paraId="16D3E606" w14:textId="77777777" w:rsidR="000677E6" w:rsidRDefault="000677E6" w:rsidP="005E5DCE">
            <w:pPr>
              <w:pStyle w:val="TAC"/>
              <w:spacing w:line="260" w:lineRule="auto"/>
              <w:rPr>
                <w:ins w:id="211" w:author="Per Lindell" w:date="2023-08-11T14:30:00Z"/>
                <w:szCs w:val="18"/>
              </w:rPr>
            </w:pPr>
            <w:ins w:id="212" w:author="Per Lindell" w:date="2023-08-11T14:30:00Z">
              <w:r>
                <w:rPr>
                  <w:rFonts w:hint="eastAsia"/>
                  <w:szCs w:val="18"/>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A2C203C" w14:textId="77777777" w:rsidR="000677E6" w:rsidRDefault="000677E6" w:rsidP="005E5DCE">
            <w:pPr>
              <w:pStyle w:val="TAC"/>
              <w:spacing w:line="260" w:lineRule="auto"/>
              <w:rPr>
                <w:ins w:id="213" w:author="Per Lindell" w:date="2023-08-11T14:30:00Z"/>
                <w:szCs w:val="18"/>
              </w:rPr>
            </w:pPr>
            <w:ins w:id="214" w:author="Per Lindell" w:date="2023-08-11T14:30:00Z">
              <w:r>
                <w:rPr>
                  <w:rFonts w:hint="eastAsia"/>
                  <w:szCs w:val="18"/>
                  <w:lang w:val="en-US" w:eastAsia="zh-CN"/>
                </w:rPr>
                <w:t>N/A</w:t>
              </w:r>
            </w:ins>
          </w:p>
        </w:tc>
        <w:tc>
          <w:tcPr>
            <w:tcW w:w="1379" w:type="dxa"/>
            <w:tcBorders>
              <w:top w:val="single" w:sz="4" w:space="0" w:color="auto"/>
              <w:left w:val="single" w:sz="4" w:space="0" w:color="auto"/>
              <w:bottom w:val="single" w:sz="4" w:space="0" w:color="auto"/>
              <w:right w:val="single" w:sz="4" w:space="0" w:color="auto"/>
            </w:tcBorders>
          </w:tcPr>
          <w:p w14:paraId="69DD9681" w14:textId="77777777" w:rsidR="000677E6" w:rsidRDefault="000677E6" w:rsidP="005E5DCE">
            <w:pPr>
              <w:pStyle w:val="TAC"/>
              <w:spacing w:line="260" w:lineRule="auto"/>
              <w:rPr>
                <w:ins w:id="215" w:author="Per Lindell" w:date="2023-08-11T14:30:00Z"/>
                <w:szCs w:val="18"/>
              </w:rPr>
            </w:pPr>
            <w:ins w:id="216" w:author="Per Lindell" w:date="2023-08-11T14:30:00Z">
              <w:r>
                <w:rPr>
                  <w:rFonts w:hint="eastAsia"/>
                  <w:szCs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tcPr>
          <w:p w14:paraId="74E3C49A" w14:textId="77777777" w:rsidR="000677E6" w:rsidRDefault="000677E6" w:rsidP="005E5DCE">
            <w:pPr>
              <w:pStyle w:val="TAC"/>
              <w:spacing w:line="260" w:lineRule="auto"/>
              <w:rPr>
                <w:ins w:id="217" w:author="Per Lindell" w:date="2023-08-11T14:30:00Z"/>
                <w:szCs w:val="18"/>
              </w:rPr>
            </w:pPr>
            <w:ins w:id="218" w:author="Per Lindell" w:date="2023-08-11T14:30:00Z">
              <w:r>
                <w:rPr>
                  <w:rFonts w:hint="eastAsia"/>
                  <w:szCs w:val="18"/>
                  <w:lang w:val="en-US" w:eastAsia="zh-CN"/>
                </w:rPr>
                <w:t>N/A</w:t>
              </w:r>
            </w:ins>
          </w:p>
        </w:tc>
        <w:tc>
          <w:tcPr>
            <w:tcW w:w="797" w:type="dxa"/>
            <w:tcBorders>
              <w:top w:val="single" w:sz="4" w:space="0" w:color="auto"/>
              <w:left w:val="single" w:sz="4" w:space="0" w:color="auto"/>
              <w:bottom w:val="single" w:sz="4" w:space="0" w:color="auto"/>
              <w:right w:val="single" w:sz="4" w:space="0" w:color="auto"/>
            </w:tcBorders>
          </w:tcPr>
          <w:p w14:paraId="60FA3DCE" w14:textId="77777777" w:rsidR="000677E6" w:rsidRDefault="000677E6" w:rsidP="005E5DCE">
            <w:pPr>
              <w:pStyle w:val="TAC"/>
              <w:spacing w:line="260" w:lineRule="auto"/>
              <w:rPr>
                <w:ins w:id="219" w:author="Per Lindell" w:date="2023-08-11T14:30:00Z"/>
                <w:szCs w:val="18"/>
              </w:rPr>
            </w:pPr>
            <w:ins w:id="220" w:author="Per Lindell" w:date="2023-08-11T14:30:00Z">
              <w:r>
                <w:rPr>
                  <w:rFonts w:hint="eastAsia"/>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21FD65" w14:textId="77777777" w:rsidR="000677E6" w:rsidRDefault="000677E6" w:rsidP="005E5DCE">
            <w:pPr>
              <w:pStyle w:val="TAC"/>
              <w:spacing w:line="260" w:lineRule="auto"/>
              <w:rPr>
                <w:ins w:id="221" w:author="Per Lindell" w:date="2023-08-11T14:30:00Z"/>
                <w:lang w:val="en-US" w:eastAsia="zh-CN"/>
              </w:rPr>
            </w:pPr>
            <w:ins w:id="222" w:author="Per Lindell" w:date="2023-08-11T14:30:00Z">
              <w:r>
                <w:rPr>
                  <w:rFonts w:hint="eastAsia"/>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030BAB" w14:textId="77777777" w:rsidR="000677E6" w:rsidRDefault="000677E6" w:rsidP="005E5DCE">
            <w:pPr>
              <w:pStyle w:val="TAC"/>
              <w:spacing w:line="260" w:lineRule="auto"/>
              <w:rPr>
                <w:ins w:id="223" w:author="Per Lindell" w:date="2023-08-11T14:30:00Z"/>
                <w:szCs w:val="18"/>
                <w:lang w:val="en-US" w:eastAsia="zh-CN"/>
              </w:rPr>
            </w:pPr>
            <w:ins w:id="224" w:author="Per Lindell" w:date="2023-08-11T14:30:00Z">
              <w:r>
                <w:rPr>
                  <w:rFonts w:hint="eastAsia"/>
                  <w:szCs w:val="18"/>
                  <w:lang w:val="en-US" w:eastAsia="zh-CN"/>
                </w:rPr>
                <w:t>N/A</w:t>
              </w:r>
            </w:ins>
          </w:p>
        </w:tc>
      </w:tr>
      <w:tr w:rsidR="000677E6" w14:paraId="22FCD6B4" w14:textId="77777777" w:rsidTr="005E5DCE">
        <w:trPr>
          <w:trHeight w:val="187"/>
          <w:jc w:val="center"/>
          <w:ins w:id="225" w:author="Per Lindell" w:date="2023-08-11T14:30:00Z"/>
        </w:trPr>
        <w:tc>
          <w:tcPr>
            <w:tcW w:w="2007" w:type="dxa"/>
            <w:tcBorders>
              <w:top w:val="nil"/>
              <w:left w:val="single" w:sz="4" w:space="0" w:color="auto"/>
              <w:bottom w:val="nil"/>
              <w:right w:val="single" w:sz="4" w:space="0" w:color="auto"/>
            </w:tcBorders>
            <w:shd w:val="clear" w:color="auto" w:fill="auto"/>
          </w:tcPr>
          <w:p w14:paraId="1808B701" w14:textId="77777777" w:rsidR="000677E6" w:rsidRDefault="000677E6" w:rsidP="005E5DCE">
            <w:pPr>
              <w:pStyle w:val="TAC"/>
              <w:spacing w:line="260" w:lineRule="auto"/>
              <w:rPr>
                <w:ins w:id="226"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616E77" w14:textId="77777777" w:rsidR="000677E6" w:rsidRDefault="000677E6" w:rsidP="005E5DCE">
            <w:pPr>
              <w:pStyle w:val="TAC"/>
              <w:spacing w:line="260" w:lineRule="auto"/>
              <w:rPr>
                <w:ins w:id="227" w:author="Per Lindell" w:date="2023-08-11T14:30:00Z"/>
                <w:lang w:val="en-US" w:eastAsia="zh-CN"/>
              </w:rPr>
            </w:pPr>
            <w:ins w:id="228"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31D7A18D" w14:textId="77777777" w:rsidR="000677E6" w:rsidRDefault="000677E6" w:rsidP="005E5DCE">
            <w:pPr>
              <w:pStyle w:val="TAC"/>
              <w:spacing w:line="260" w:lineRule="auto"/>
              <w:rPr>
                <w:ins w:id="229" w:author="Per Lindell" w:date="2023-08-11T14:30:00Z"/>
                <w:lang w:val="en-US" w:eastAsia="zh-CN"/>
              </w:rPr>
            </w:pPr>
            <w:ins w:id="230" w:author="Per Lindell" w:date="2023-08-11T14:30:00Z">
              <w:r>
                <w:rPr>
                  <w:rFonts w:hint="eastAsia"/>
                  <w:szCs w:val="18"/>
                </w:rPr>
                <w:t>844</w:t>
              </w:r>
            </w:ins>
          </w:p>
        </w:tc>
        <w:tc>
          <w:tcPr>
            <w:tcW w:w="1012" w:type="dxa"/>
            <w:tcBorders>
              <w:top w:val="single" w:sz="4" w:space="0" w:color="auto"/>
              <w:left w:val="single" w:sz="4" w:space="0" w:color="auto"/>
              <w:bottom w:val="single" w:sz="4" w:space="0" w:color="auto"/>
              <w:right w:val="single" w:sz="4" w:space="0" w:color="auto"/>
            </w:tcBorders>
          </w:tcPr>
          <w:p w14:paraId="385D5B4A" w14:textId="77777777" w:rsidR="000677E6" w:rsidRDefault="000677E6" w:rsidP="005E5DCE">
            <w:pPr>
              <w:pStyle w:val="TAC"/>
              <w:spacing w:line="260" w:lineRule="auto"/>
              <w:rPr>
                <w:ins w:id="231" w:author="Per Lindell" w:date="2023-08-11T14:30:00Z"/>
                <w:lang w:val="en-US" w:eastAsia="zh-CN"/>
              </w:rPr>
            </w:pPr>
            <w:ins w:id="232" w:author="Per Lindell" w:date="2023-08-11T14:30:00Z">
              <w:r>
                <w:rPr>
                  <w:rFonts w:hint="eastAsia"/>
                  <w:szCs w:val="18"/>
                </w:rPr>
                <w:t>5</w:t>
              </w:r>
            </w:ins>
          </w:p>
        </w:tc>
        <w:tc>
          <w:tcPr>
            <w:tcW w:w="1379" w:type="dxa"/>
            <w:tcBorders>
              <w:top w:val="single" w:sz="4" w:space="0" w:color="auto"/>
              <w:left w:val="single" w:sz="4" w:space="0" w:color="auto"/>
              <w:bottom w:val="single" w:sz="4" w:space="0" w:color="auto"/>
              <w:right w:val="single" w:sz="4" w:space="0" w:color="auto"/>
            </w:tcBorders>
          </w:tcPr>
          <w:p w14:paraId="70840125" w14:textId="77777777" w:rsidR="000677E6" w:rsidRDefault="000677E6" w:rsidP="005E5DCE">
            <w:pPr>
              <w:pStyle w:val="TAC"/>
              <w:spacing w:line="260" w:lineRule="auto"/>
              <w:rPr>
                <w:ins w:id="233" w:author="Per Lindell" w:date="2023-08-11T14:30:00Z"/>
                <w:lang w:val="en-US" w:eastAsia="zh-CN"/>
              </w:rPr>
            </w:pPr>
            <w:ins w:id="234" w:author="Per Lindell" w:date="2023-08-11T14:30:00Z">
              <w:r>
                <w:rPr>
                  <w:rFonts w:hint="eastAsia"/>
                  <w:szCs w:val="18"/>
                </w:rPr>
                <w:t>25</w:t>
              </w:r>
            </w:ins>
          </w:p>
        </w:tc>
        <w:tc>
          <w:tcPr>
            <w:tcW w:w="881" w:type="dxa"/>
            <w:tcBorders>
              <w:top w:val="single" w:sz="4" w:space="0" w:color="auto"/>
              <w:left w:val="single" w:sz="4" w:space="0" w:color="auto"/>
              <w:bottom w:val="single" w:sz="4" w:space="0" w:color="auto"/>
              <w:right w:val="single" w:sz="4" w:space="0" w:color="auto"/>
            </w:tcBorders>
          </w:tcPr>
          <w:p w14:paraId="132CCB6D" w14:textId="77777777" w:rsidR="000677E6" w:rsidRDefault="000677E6" w:rsidP="005E5DCE">
            <w:pPr>
              <w:pStyle w:val="TAC"/>
              <w:spacing w:line="260" w:lineRule="auto"/>
              <w:rPr>
                <w:ins w:id="235" w:author="Per Lindell" w:date="2023-08-11T14:30:00Z"/>
                <w:lang w:val="en-US" w:eastAsia="zh-CN"/>
              </w:rPr>
            </w:pPr>
            <w:ins w:id="236" w:author="Per Lindell" w:date="2023-08-11T14:30:00Z">
              <w:r>
                <w:rPr>
                  <w:rFonts w:hint="eastAsia"/>
                  <w:szCs w:val="18"/>
                </w:rPr>
                <w:t>889</w:t>
              </w:r>
            </w:ins>
          </w:p>
        </w:tc>
        <w:tc>
          <w:tcPr>
            <w:tcW w:w="797" w:type="dxa"/>
            <w:tcBorders>
              <w:top w:val="single" w:sz="4" w:space="0" w:color="auto"/>
              <w:left w:val="single" w:sz="4" w:space="0" w:color="auto"/>
              <w:bottom w:val="single" w:sz="4" w:space="0" w:color="auto"/>
              <w:right w:val="single" w:sz="4" w:space="0" w:color="auto"/>
            </w:tcBorders>
          </w:tcPr>
          <w:p w14:paraId="3884C620" w14:textId="77777777" w:rsidR="000677E6" w:rsidRDefault="000677E6" w:rsidP="005E5DCE">
            <w:pPr>
              <w:pStyle w:val="TAC"/>
              <w:spacing w:line="260" w:lineRule="auto"/>
              <w:rPr>
                <w:ins w:id="237" w:author="Per Lindell" w:date="2023-08-11T14:30:00Z"/>
                <w:lang w:val="en-US" w:eastAsia="zh-CN"/>
              </w:rPr>
            </w:pPr>
            <w:ins w:id="238" w:author="Per Lindell" w:date="2023-08-11T14:30: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
          <w:p w14:paraId="58B195EF" w14:textId="77777777" w:rsidR="000677E6" w:rsidRDefault="000677E6" w:rsidP="005E5DCE">
            <w:pPr>
              <w:pStyle w:val="TAC"/>
              <w:spacing w:line="260" w:lineRule="auto"/>
              <w:rPr>
                <w:ins w:id="239" w:author="Per Lindell" w:date="2023-08-11T14:30:00Z"/>
                <w:lang w:val="en-US" w:eastAsia="zh-CN"/>
              </w:rPr>
            </w:pPr>
            <w:ins w:id="240" w:author="Per Lindell" w:date="2023-08-11T14:3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1E9A3" w14:textId="77777777" w:rsidR="000677E6" w:rsidRDefault="000677E6" w:rsidP="005E5DCE">
            <w:pPr>
              <w:pStyle w:val="TAC"/>
              <w:spacing w:line="260" w:lineRule="auto"/>
              <w:rPr>
                <w:ins w:id="241" w:author="Per Lindell" w:date="2023-08-11T14:30:00Z"/>
                <w:lang w:eastAsia="zh-CN"/>
              </w:rPr>
            </w:pPr>
            <w:ins w:id="242" w:author="Per Lindell" w:date="2023-08-11T14:30:00Z">
              <w:r>
                <w:rPr>
                  <w:rFonts w:hint="eastAsia"/>
                  <w:szCs w:val="18"/>
                </w:rPr>
                <w:t>IMD4</w:t>
              </w:r>
            </w:ins>
          </w:p>
        </w:tc>
      </w:tr>
      <w:tr w:rsidR="000677E6" w14:paraId="573B0711" w14:textId="77777777" w:rsidTr="005E5DCE">
        <w:trPr>
          <w:trHeight w:val="90"/>
          <w:jc w:val="center"/>
          <w:ins w:id="243" w:author="Per Lindell" w:date="2023-08-11T14:30:00Z"/>
        </w:trPr>
        <w:tc>
          <w:tcPr>
            <w:tcW w:w="2007" w:type="dxa"/>
            <w:tcBorders>
              <w:top w:val="nil"/>
              <w:left w:val="single" w:sz="4" w:space="0" w:color="auto"/>
              <w:bottom w:val="nil"/>
              <w:right w:val="single" w:sz="4" w:space="0" w:color="auto"/>
            </w:tcBorders>
            <w:shd w:val="clear" w:color="auto" w:fill="auto"/>
          </w:tcPr>
          <w:p w14:paraId="58C56B9D" w14:textId="77777777" w:rsidR="000677E6" w:rsidRDefault="000677E6" w:rsidP="005E5DCE">
            <w:pPr>
              <w:pStyle w:val="TAC"/>
              <w:spacing w:line="260" w:lineRule="auto"/>
              <w:rPr>
                <w:ins w:id="244"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BE5707" w14:textId="77777777" w:rsidR="000677E6" w:rsidRDefault="000677E6" w:rsidP="005E5DCE">
            <w:pPr>
              <w:pStyle w:val="TAC"/>
              <w:spacing w:line="260" w:lineRule="auto"/>
              <w:rPr>
                <w:ins w:id="245" w:author="Per Lindell" w:date="2023-08-11T14:30:00Z"/>
                <w:lang w:val="en-US" w:eastAsia="zh-CN"/>
              </w:rPr>
            </w:pPr>
            <w:ins w:id="246" w:author="Per Lindell" w:date="2023-08-11T14:30: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291D7E16" w14:textId="77777777" w:rsidR="000677E6" w:rsidRDefault="000677E6" w:rsidP="005E5DCE">
            <w:pPr>
              <w:pStyle w:val="TAC"/>
              <w:spacing w:line="260" w:lineRule="auto"/>
              <w:rPr>
                <w:ins w:id="247" w:author="Per Lindell" w:date="2023-08-11T14:30:00Z"/>
                <w:lang w:val="en-US" w:eastAsia="zh-CN"/>
              </w:rPr>
            </w:pPr>
            <w:ins w:id="248" w:author="Per Lindell" w:date="2023-08-11T14:30:00Z">
              <w:r>
                <w:rPr>
                  <w:rFonts w:hint="eastAsia"/>
                  <w:szCs w:val="18"/>
                </w:rPr>
                <w:t>3421</w:t>
              </w:r>
            </w:ins>
          </w:p>
        </w:tc>
        <w:tc>
          <w:tcPr>
            <w:tcW w:w="1012" w:type="dxa"/>
            <w:tcBorders>
              <w:top w:val="single" w:sz="4" w:space="0" w:color="auto"/>
              <w:left w:val="single" w:sz="4" w:space="0" w:color="auto"/>
              <w:bottom w:val="single" w:sz="4" w:space="0" w:color="auto"/>
              <w:right w:val="single" w:sz="4" w:space="0" w:color="auto"/>
            </w:tcBorders>
          </w:tcPr>
          <w:p w14:paraId="6B7AE3F6" w14:textId="77777777" w:rsidR="000677E6" w:rsidRDefault="000677E6" w:rsidP="005E5DCE">
            <w:pPr>
              <w:pStyle w:val="TAC"/>
              <w:spacing w:line="260" w:lineRule="auto"/>
              <w:rPr>
                <w:ins w:id="249" w:author="Per Lindell" w:date="2023-08-11T14:30:00Z"/>
                <w:lang w:val="en-US" w:eastAsia="zh-CN"/>
              </w:rPr>
            </w:pPr>
            <w:ins w:id="250" w:author="Per Lindell" w:date="2023-08-11T14:30:00Z">
              <w:r>
                <w:rPr>
                  <w:rFonts w:hint="eastAsia"/>
                  <w:szCs w:val="18"/>
                </w:rPr>
                <w:t>10</w:t>
              </w:r>
            </w:ins>
          </w:p>
        </w:tc>
        <w:tc>
          <w:tcPr>
            <w:tcW w:w="1379" w:type="dxa"/>
            <w:tcBorders>
              <w:top w:val="single" w:sz="4" w:space="0" w:color="auto"/>
              <w:left w:val="single" w:sz="4" w:space="0" w:color="auto"/>
              <w:bottom w:val="single" w:sz="4" w:space="0" w:color="auto"/>
              <w:right w:val="single" w:sz="4" w:space="0" w:color="auto"/>
            </w:tcBorders>
          </w:tcPr>
          <w:p w14:paraId="648849A1" w14:textId="77777777" w:rsidR="000677E6" w:rsidRDefault="000677E6" w:rsidP="005E5DCE">
            <w:pPr>
              <w:pStyle w:val="TAC"/>
              <w:spacing w:line="260" w:lineRule="auto"/>
              <w:rPr>
                <w:ins w:id="251" w:author="Per Lindell" w:date="2023-08-11T14:30:00Z"/>
                <w:lang w:val="en-US" w:eastAsia="zh-CN"/>
              </w:rPr>
            </w:pPr>
            <w:ins w:id="252" w:author="Per Lindell" w:date="2023-08-11T14:30:00Z">
              <w:r>
                <w:rPr>
                  <w:rFonts w:hint="eastAsia"/>
                  <w:szCs w:val="18"/>
                </w:rPr>
                <w:t>5</w:t>
              </w:r>
              <w:r>
                <w:rPr>
                  <w:szCs w:val="18"/>
                </w:rPr>
                <w:t>0</w:t>
              </w:r>
            </w:ins>
          </w:p>
        </w:tc>
        <w:tc>
          <w:tcPr>
            <w:tcW w:w="881" w:type="dxa"/>
            <w:tcBorders>
              <w:top w:val="single" w:sz="4" w:space="0" w:color="auto"/>
              <w:left w:val="single" w:sz="4" w:space="0" w:color="auto"/>
              <w:bottom w:val="single" w:sz="4" w:space="0" w:color="auto"/>
              <w:right w:val="single" w:sz="4" w:space="0" w:color="auto"/>
            </w:tcBorders>
          </w:tcPr>
          <w:p w14:paraId="5B7D89AB" w14:textId="77777777" w:rsidR="000677E6" w:rsidRDefault="000677E6" w:rsidP="005E5DCE">
            <w:pPr>
              <w:pStyle w:val="TAC"/>
              <w:spacing w:line="260" w:lineRule="auto"/>
              <w:rPr>
                <w:ins w:id="253" w:author="Per Lindell" w:date="2023-08-11T14:30:00Z"/>
                <w:lang w:val="en-US" w:eastAsia="zh-CN"/>
              </w:rPr>
            </w:pPr>
            <w:ins w:id="254" w:author="Per Lindell" w:date="2023-08-11T14:30:00Z">
              <w:r>
                <w:rPr>
                  <w:rFonts w:hint="eastAsia"/>
                  <w:szCs w:val="18"/>
                </w:rPr>
                <w:t>3421</w:t>
              </w:r>
            </w:ins>
          </w:p>
        </w:tc>
        <w:tc>
          <w:tcPr>
            <w:tcW w:w="797" w:type="dxa"/>
            <w:tcBorders>
              <w:top w:val="single" w:sz="4" w:space="0" w:color="auto"/>
              <w:left w:val="single" w:sz="4" w:space="0" w:color="auto"/>
              <w:bottom w:val="single" w:sz="4" w:space="0" w:color="auto"/>
              <w:right w:val="single" w:sz="4" w:space="0" w:color="auto"/>
            </w:tcBorders>
          </w:tcPr>
          <w:p w14:paraId="7A173956" w14:textId="77777777" w:rsidR="000677E6" w:rsidRDefault="000677E6" w:rsidP="005E5DCE">
            <w:pPr>
              <w:pStyle w:val="TAC"/>
              <w:spacing w:line="260" w:lineRule="auto"/>
              <w:rPr>
                <w:ins w:id="255" w:author="Per Lindell" w:date="2023-08-11T14:30:00Z"/>
                <w:lang w:val="en-US" w:eastAsia="zh-CN"/>
              </w:rPr>
            </w:pPr>
            <w:ins w:id="256" w:author="Per Lindell" w:date="2023-08-11T14:30: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
          <w:p w14:paraId="67FF9EBD" w14:textId="77777777" w:rsidR="000677E6" w:rsidRDefault="000677E6" w:rsidP="005E5DCE">
            <w:pPr>
              <w:pStyle w:val="TAC"/>
              <w:spacing w:line="260" w:lineRule="auto"/>
              <w:rPr>
                <w:ins w:id="257" w:author="Per Lindell" w:date="2023-08-11T14:30:00Z"/>
                <w:lang w:val="en-US" w:eastAsia="zh-CN"/>
              </w:rPr>
            </w:pPr>
            <w:ins w:id="258" w:author="Per Lindell" w:date="2023-08-11T14:3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79944C" w14:textId="77777777" w:rsidR="000677E6" w:rsidRDefault="000677E6" w:rsidP="005E5DCE">
            <w:pPr>
              <w:pStyle w:val="TAC"/>
              <w:spacing w:line="260" w:lineRule="auto"/>
              <w:rPr>
                <w:ins w:id="259" w:author="Per Lindell" w:date="2023-08-11T14:30:00Z"/>
                <w:lang w:eastAsia="zh-CN"/>
              </w:rPr>
            </w:pPr>
            <w:ins w:id="260" w:author="Per Lindell" w:date="2023-08-11T14:30:00Z">
              <w:r>
                <w:rPr>
                  <w:rFonts w:hint="eastAsia"/>
                  <w:szCs w:val="18"/>
                </w:rPr>
                <w:t>N/A</w:t>
              </w:r>
            </w:ins>
          </w:p>
        </w:tc>
      </w:tr>
      <w:tr w:rsidR="000677E6" w14:paraId="338A1F77" w14:textId="77777777" w:rsidTr="005E5DCE">
        <w:trPr>
          <w:trHeight w:val="187"/>
          <w:jc w:val="center"/>
          <w:ins w:id="261" w:author="Per Lindell" w:date="2023-08-11T14:30:00Z"/>
        </w:trPr>
        <w:tc>
          <w:tcPr>
            <w:tcW w:w="2007" w:type="dxa"/>
            <w:tcBorders>
              <w:top w:val="nil"/>
              <w:left w:val="single" w:sz="4" w:space="0" w:color="auto"/>
              <w:bottom w:val="nil"/>
              <w:right w:val="single" w:sz="4" w:space="0" w:color="auto"/>
            </w:tcBorders>
            <w:shd w:val="clear" w:color="auto" w:fill="auto"/>
          </w:tcPr>
          <w:p w14:paraId="0E8B00C1" w14:textId="77777777" w:rsidR="000677E6" w:rsidRDefault="000677E6" w:rsidP="005E5DCE">
            <w:pPr>
              <w:pStyle w:val="TAC"/>
              <w:spacing w:line="260" w:lineRule="auto"/>
              <w:rPr>
                <w:ins w:id="262"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A89CF8" w14:textId="77777777" w:rsidR="000677E6" w:rsidRDefault="000677E6" w:rsidP="005E5DCE">
            <w:pPr>
              <w:pStyle w:val="TAC"/>
              <w:spacing w:line="260" w:lineRule="auto"/>
              <w:rPr>
                <w:ins w:id="263" w:author="Per Lindell" w:date="2023-08-11T14:30:00Z"/>
                <w:lang w:val="en-US" w:eastAsia="zh-CN"/>
              </w:rPr>
            </w:pPr>
            <w:ins w:id="264" w:author="Per Lindell" w:date="2023-08-11T14:30:00Z">
              <w:r>
                <w:rPr>
                  <w:szCs w:val="18"/>
                </w:rPr>
                <w:t>n</w:t>
              </w:r>
              <w:r>
                <w:rPr>
                  <w:rFonts w:hint="eastAsia"/>
                  <w:szCs w:val="18"/>
                </w:rPr>
                <w:t>5</w:t>
              </w:r>
            </w:ins>
          </w:p>
        </w:tc>
        <w:tc>
          <w:tcPr>
            <w:tcW w:w="975" w:type="dxa"/>
            <w:tcBorders>
              <w:top w:val="single" w:sz="4" w:space="0" w:color="auto"/>
              <w:left w:val="single" w:sz="4" w:space="0" w:color="auto"/>
              <w:bottom w:val="single" w:sz="4" w:space="0" w:color="auto"/>
              <w:right w:val="single" w:sz="4" w:space="0" w:color="auto"/>
            </w:tcBorders>
          </w:tcPr>
          <w:p w14:paraId="309A9A0E" w14:textId="77777777" w:rsidR="000677E6" w:rsidRDefault="000677E6" w:rsidP="005E5DCE">
            <w:pPr>
              <w:pStyle w:val="TAC"/>
              <w:spacing w:line="260" w:lineRule="auto"/>
              <w:rPr>
                <w:ins w:id="265" w:author="Per Lindell" w:date="2023-08-11T14:30:00Z"/>
                <w:lang w:val="en-US" w:eastAsia="zh-CN"/>
              </w:rPr>
            </w:pPr>
            <w:ins w:id="266" w:author="Per Lindell" w:date="2023-08-11T14:30:00Z">
              <w:r>
                <w:rPr>
                  <w:szCs w:val="18"/>
                </w:rPr>
                <w:t>829</w:t>
              </w:r>
            </w:ins>
          </w:p>
        </w:tc>
        <w:tc>
          <w:tcPr>
            <w:tcW w:w="1012" w:type="dxa"/>
            <w:tcBorders>
              <w:top w:val="single" w:sz="4" w:space="0" w:color="auto"/>
              <w:left w:val="single" w:sz="4" w:space="0" w:color="auto"/>
              <w:bottom w:val="single" w:sz="4" w:space="0" w:color="auto"/>
              <w:right w:val="single" w:sz="4" w:space="0" w:color="auto"/>
            </w:tcBorders>
          </w:tcPr>
          <w:p w14:paraId="3614DB43" w14:textId="77777777" w:rsidR="000677E6" w:rsidRDefault="000677E6" w:rsidP="005E5DCE">
            <w:pPr>
              <w:pStyle w:val="TAC"/>
              <w:spacing w:line="260" w:lineRule="auto"/>
              <w:rPr>
                <w:ins w:id="267" w:author="Per Lindell" w:date="2023-08-11T14:30:00Z"/>
                <w:lang w:val="en-US" w:eastAsia="zh-CN"/>
              </w:rPr>
            </w:pPr>
            <w:ins w:id="268" w:author="Per Lindell" w:date="2023-08-11T14:30:00Z">
              <w:r>
                <w:rPr>
                  <w:rFonts w:hint="eastAsia"/>
                  <w:szCs w:val="18"/>
                </w:rPr>
                <w:t>5</w:t>
              </w:r>
            </w:ins>
          </w:p>
        </w:tc>
        <w:tc>
          <w:tcPr>
            <w:tcW w:w="1379" w:type="dxa"/>
            <w:tcBorders>
              <w:top w:val="single" w:sz="4" w:space="0" w:color="auto"/>
              <w:left w:val="single" w:sz="4" w:space="0" w:color="auto"/>
              <w:bottom w:val="single" w:sz="4" w:space="0" w:color="auto"/>
              <w:right w:val="single" w:sz="4" w:space="0" w:color="auto"/>
            </w:tcBorders>
          </w:tcPr>
          <w:p w14:paraId="592C5A74" w14:textId="77777777" w:rsidR="000677E6" w:rsidRDefault="000677E6" w:rsidP="005E5DCE">
            <w:pPr>
              <w:pStyle w:val="TAC"/>
              <w:spacing w:line="260" w:lineRule="auto"/>
              <w:rPr>
                <w:ins w:id="269" w:author="Per Lindell" w:date="2023-08-11T14:30:00Z"/>
                <w:lang w:val="en-US" w:eastAsia="zh-CN"/>
              </w:rPr>
            </w:pPr>
            <w:ins w:id="270" w:author="Per Lindell" w:date="2023-08-11T14:30:00Z">
              <w:r>
                <w:rPr>
                  <w:rFonts w:hint="eastAsia"/>
                  <w:szCs w:val="18"/>
                </w:rPr>
                <w:t>25</w:t>
              </w:r>
            </w:ins>
          </w:p>
        </w:tc>
        <w:tc>
          <w:tcPr>
            <w:tcW w:w="881" w:type="dxa"/>
            <w:tcBorders>
              <w:top w:val="single" w:sz="4" w:space="0" w:color="auto"/>
              <w:left w:val="single" w:sz="4" w:space="0" w:color="auto"/>
              <w:bottom w:val="single" w:sz="4" w:space="0" w:color="auto"/>
              <w:right w:val="single" w:sz="4" w:space="0" w:color="auto"/>
            </w:tcBorders>
          </w:tcPr>
          <w:p w14:paraId="1596E810" w14:textId="77777777" w:rsidR="000677E6" w:rsidRDefault="000677E6" w:rsidP="005E5DCE">
            <w:pPr>
              <w:pStyle w:val="TAC"/>
              <w:spacing w:line="260" w:lineRule="auto"/>
              <w:rPr>
                <w:ins w:id="271" w:author="Per Lindell" w:date="2023-08-11T14:30:00Z"/>
                <w:lang w:val="en-US" w:eastAsia="zh-CN"/>
              </w:rPr>
            </w:pPr>
            <w:ins w:id="272" w:author="Per Lindell" w:date="2023-08-11T14:30:00Z">
              <w:r>
                <w:rPr>
                  <w:szCs w:val="18"/>
                </w:rPr>
                <w:t>874</w:t>
              </w:r>
            </w:ins>
          </w:p>
        </w:tc>
        <w:tc>
          <w:tcPr>
            <w:tcW w:w="797" w:type="dxa"/>
            <w:tcBorders>
              <w:top w:val="single" w:sz="4" w:space="0" w:color="auto"/>
              <w:left w:val="single" w:sz="4" w:space="0" w:color="auto"/>
              <w:bottom w:val="single" w:sz="4" w:space="0" w:color="auto"/>
              <w:right w:val="single" w:sz="4" w:space="0" w:color="auto"/>
            </w:tcBorders>
          </w:tcPr>
          <w:p w14:paraId="59517212" w14:textId="77777777" w:rsidR="000677E6" w:rsidRDefault="000677E6" w:rsidP="005E5DCE">
            <w:pPr>
              <w:pStyle w:val="TAC"/>
              <w:spacing w:line="260" w:lineRule="auto"/>
              <w:rPr>
                <w:ins w:id="273" w:author="Per Lindell" w:date="2023-08-11T14:30:00Z"/>
                <w:lang w:val="en-US" w:eastAsia="zh-CN"/>
              </w:rPr>
            </w:pPr>
            <w:ins w:id="274" w:author="Per Lindell" w:date="2023-08-11T14:30:00Z">
              <w:r>
                <w:rPr>
                  <w:szCs w:val="18"/>
                </w:rPr>
                <w:t>5.5</w:t>
              </w:r>
            </w:ins>
          </w:p>
        </w:tc>
        <w:tc>
          <w:tcPr>
            <w:tcW w:w="828" w:type="dxa"/>
            <w:tcBorders>
              <w:top w:val="single" w:sz="4" w:space="0" w:color="auto"/>
              <w:left w:val="single" w:sz="4" w:space="0" w:color="auto"/>
              <w:bottom w:val="single" w:sz="4" w:space="0" w:color="auto"/>
              <w:right w:val="single" w:sz="4" w:space="0" w:color="auto"/>
            </w:tcBorders>
          </w:tcPr>
          <w:p w14:paraId="24920896" w14:textId="77777777" w:rsidR="000677E6" w:rsidRDefault="000677E6" w:rsidP="005E5DCE">
            <w:pPr>
              <w:pStyle w:val="TAC"/>
              <w:spacing w:line="260" w:lineRule="auto"/>
              <w:rPr>
                <w:ins w:id="275" w:author="Per Lindell" w:date="2023-08-11T14:30:00Z"/>
                <w:lang w:val="en-US" w:eastAsia="zh-CN"/>
              </w:rPr>
            </w:pPr>
            <w:ins w:id="276" w:author="Per Lindell" w:date="2023-08-11T14:3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160397D" w14:textId="77777777" w:rsidR="000677E6" w:rsidRDefault="000677E6" w:rsidP="005E5DCE">
            <w:pPr>
              <w:pStyle w:val="TAC"/>
              <w:spacing w:line="260" w:lineRule="auto"/>
              <w:rPr>
                <w:ins w:id="277" w:author="Per Lindell" w:date="2023-08-11T14:30:00Z"/>
                <w:lang w:eastAsia="zh-CN"/>
              </w:rPr>
            </w:pPr>
            <w:ins w:id="278" w:author="Per Lindell" w:date="2023-08-11T14:30:00Z">
              <w:r>
                <w:rPr>
                  <w:rFonts w:hint="eastAsia"/>
                  <w:szCs w:val="18"/>
                </w:rPr>
                <w:t>IMD5</w:t>
              </w:r>
            </w:ins>
          </w:p>
        </w:tc>
      </w:tr>
      <w:tr w:rsidR="000677E6" w14:paraId="09544E18" w14:textId="77777777" w:rsidTr="005E5DCE">
        <w:trPr>
          <w:trHeight w:val="187"/>
          <w:jc w:val="center"/>
          <w:ins w:id="279" w:author="Per Lindell" w:date="2023-08-11T14:30:00Z"/>
        </w:trPr>
        <w:tc>
          <w:tcPr>
            <w:tcW w:w="2007" w:type="dxa"/>
            <w:tcBorders>
              <w:top w:val="nil"/>
              <w:left w:val="single" w:sz="4" w:space="0" w:color="auto"/>
              <w:bottom w:val="nil"/>
              <w:right w:val="single" w:sz="4" w:space="0" w:color="auto"/>
            </w:tcBorders>
            <w:shd w:val="clear" w:color="auto" w:fill="auto"/>
          </w:tcPr>
          <w:p w14:paraId="14F20CC4" w14:textId="77777777" w:rsidR="000677E6" w:rsidRDefault="000677E6" w:rsidP="000677E6">
            <w:pPr>
              <w:pStyle w:val="TAC"/>
              <w:spacing w:line="260" w:lineRule="auto"/>
              <w:rPr>
                <w:ins w:id="280"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E07B45" w14:textId="1E48BA85" w:rsidR="000677E6" w:rsidRDefault="000677E6" w:rsidP="000677E6">
            <w:pPr>
              <w:pStyle w:val="TAC"/>
              <w:spacing w:line="260" w:lineRule="auto"/>
              <w:rPr>
                <w:ins w:id="281" w:author="Per Lindell" w:date="2023-08-11T14:30:00Z"/>
                <w:szCs w:val="18"/>
              </w:rPr>
            </w:pPr>
            <w:ins w:id="282" w:author="Per Lindell" w:date="2023-08-11T14:30: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52E5C528" w14:textId="6728336A" w:rsidR="000677E6" w:rsidRDefault="000677E6" w:rsidP="000677E6">
            <w:pPr>
              <w:pStyle w:val="TAC"/>
              <w:spacing w:line="260" w:lineRule="auto"/>
              <w:rPr>
                <w:ins w:id="283" w:author="Per Lindell" w:date="2023-08-11T14:30:00Z"/>
                <w:szCs w:val="18"/>
              </w:rPr>
            </w:pPr>
            <w:ins w:id="284" w:author="Per Lindell" w:date="2023-08-11T14:30:00Z">
              <w:r>
                <w:rPr>
                  <w:szCs w:val="18"/>
                </w:rPr>
                <w:t>4190</w:t>
              </w:r>
            </w:ins>
          </w:p>
        </w:tc>
        <w:tc>
          <w:tcPr>
            <w:tcW w:w="1012" w:type="dxa"/>
            <w:tcBorders>
              <w:top w:val="single" w:sz="4" w:space="0" w:color="auto"/>
              <w:left w:val="single" w:sz="4" w:space="0" w:color="auto"/>
              <w:bottom w:val="single" w:sz="4" w:space="0" w:color="auto"/>
              <w:right w:val="single" w:sz="4" w:space="0" w:color="auto"/>
            </w:tcBorders>
          </w:tcPr>
          <w:p w14:paraId="53C9671F" w14:textId="0C496511" w:rsidR="000677E6" w:rsidRDefault="000677E6" w:rsidP="000677E6">
            <w:pPr>
              <w:pStyle w:val="TAC"/>
              <w:spacing w:line="260" w:lineRule="auto"/>
              <w:rPr>
                <w:ins w:id="285" w:author="Per Lindell" w:date="2023-08-11T14:30:00Z"/>
                <w:szCs w:val="18"/>
              </w:rPr>
            </w:pPr>
            <w:ins w:id="286" w:author="Per Lindell" w:date="2023-08-11T14:30:00Z">
              <w:r>
                <w:rPr>
                  <w:szCs w:val="18"/>
                </w:rPr>
                <w:t>10</w:t>
              </w:r>
            </w:ins>
          </w:p>
        </w:tc>
        <w:tc>
          <w:tcPr>
            <w:tcW w:w="1379" w:type="dxa"/>
            <w:tcBorders>
              <w:top w:val="single" w:sz="4" w:space="0" w:color="auto"/>
              <w:left w:val="single" w:sz="4" w:space="0" w:color="auto"/>
              <w:bottom w:val="single" w:sz="4" w:space="0" w:color="auto"/>
              <w:right w:val="single" w:sz="4" w:space="0" w:color="auto"/>
            </w:tcBorders>
          </w:tcPr>
          <w:p w14:paraId="7085F710" w14:textId="76B704CE" w:rsidR="000677E6" w:rsidRDefault="000677E6" w:rsidP="000677E6">
            <w:pPr>
              <w:pStyle w:val="TAC"/>
              <w:spacing w:line="260" w:lineRule="auto"/>
              <w:rPr>
                <w:ins w:id="287" w:author="Per Lindell" w:date="2023-08-11T14:30:00Z"/>
                <w:szCs w:val="18"/>
              </w:rPr>
            </w:pPr>
            <w:ins w:id="288" w:author="Per Lindell" w:date="2023-08-11T14:30:00Z">
              <w:r>
                <w:rPr>
                  <w:szCs w:val="18"/>
                </w:rPr>
                <w:t>50</w:t>
              </w:r>
            </w:ins>
          </w:p>
        </w:tc>
        <w:tc>
          <w:tcPr>
            <w:tcW w:w="881" w:type="dxa"/>
            <w:tcBorders>
              <w:top w:val="single" w:sz="4" w:space="0" w:color="auto"/>
              <w:left w:val="single" w:sz="4" w:space="0" w:color="auto"/>
              <w:bottom w:val="single" w:sz="4" w:space="0" w:color="auto"/>
              <w:right w:val="single" w:sz="4" w:space="0" w:color="auto"/>
            </w:tcBorders>
          </w:tcPr>
          <w:p w14:paraId="5E6402BE" w14:textId="6640458D" w:rsidR="000677E6" w:rsidRDefault="000677E6" w:rsidP="000677E6">
            <w:pPr>
              <w:pStyle w:val="TAC"/>
              <w:spacing w:line="260" w:lineRule="auto"/>
              <w:rPr>
                <w:ins w:id="289" w:author="Per Lindell" w:date="2023-08-11T14:30:00Z"/>
                <w:szCs w:val="18"/>
              </w:rPr>
            </w:pPr>
            <w:ins w:id="290" w:author="Per Lindell" w:date="2023-08-11T14:30:00Z">
              <w:r>
                <w:rPr>
                  <w:szCs w:val="18"/>
                </w:rPr>
                <w:t>4190</w:t>
              </w:r>
            </w:ins>
          </w:p>
        </w:tc>
        <w:tc>
          <w:tcPr>
            <w:tcW w:w="797" w:type="dxa"/>
            <w:tcBorders>
              <w:top w:val="single" w:sz="4" w:space="0" w:color="auto"/>
              <w:left w:val="single" w:sz="4" w:space="0" w:color="auto"/>
              <w:bottom w:val="single" w:sz="4" w:space="0" w:color="auto"/>
              <w:right w:val="single" w:sz="4" w:space="0" w:color="auto"/>
            </w:tcBorders>
          </w:tcPr>
          <w:p w14:paraId="3DCA1C73" w14:textId="4AB90FA8" w:rsidR="000677E6" w:rsidRDefault="000677E6" w:rsidP="000677E6">
            <w:pPr>
              <w:pStyle w:val="TAC"/>
              <w:spacing w:line="260" w:lineRule="auto"/>
              <w:rPr>
                <w:ins w:id="291" w:author="Per Lindell" w:date="2023-08-11T14:30:00Z"/>
                <w:szCs w:val="18"/>
              </w:rPr>
            </w:pPr>
            <w:ins w:id="292" w:author="Per Lindell" w:date="2023-08-11T14: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0DB23110" w14:textId="389A8D47" w:rsidR="000677E6" w:rsidRDefault="000677E6" w:rsidP="000677E6">
            <w:pPr>
              <w:pStyle w:val="TAC"/>
              <w:spacing w:line="260" w:lineRule="auto"/>
              <w:rPr>
                <w:ins w:id="293" w:author="Per Lindell" w:date="2023-08-11T14:30:00Z"/>
                <w:lang w:val="en-US" w:eastAsia="zh-CN"/>
              </w:rPr>
            </w:pPr>
            <w:ins w:id="294" w:author="Per Lindell" w:date="2023-08-11T14:3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10D8A8" w14:textId="1C2AB031" w:rsidR="000677E6" w:rsidRDefault="000677E6" w:rsidP="000677E6">
            <w:pPr>
              <w:pStyle w:val="TAC"/>
              <w:spacing w:line="260" w:lineRule="auto"/>
              <w:rPr>
                <w:ins w:id="295" w:author="Per Lindell" w:date="2023-08-11T14:30:00Z"/>
                <w:szCs w:val="18"/>
              </w:rPr>
            </w:pPr>
            <w:ins w:id="296" w:author="Per Lindell" w:date="2023-08-11T14:30:00Z">
              <w:r>
                <w:rPr>
                  <w:rFonts w:hint="eastAsia"/>
                  <w:szCs w:val="18"/>
                </w:rPr>
                <w:t>N/A</w:t>
              </w:r>
            </w:ins>
          </w:p>
        </w:tc>
      </w:tr>
      <w:tr w:rsidR="000677E6" w14:paraId="31EFCFF3" w14:textId="77777777" w:rsidTr="005E5DCE">
        <w:trPr>
          <w:trHeight w:val="187"/>
          <w:jc w:val="center"/>
          <w:ins w:id="297" w:author="Per Lindell" w:date="2023-08-11T14:30:00Z"/>
        </w:trPr>
        <w:tc>
          <w:tcPr>
            <w:tcW w:w="2007" w:type="dxa"/>
            <w:tcBorders>
              <w:top w:val="nil"/>
              <w:left w:val="single" w:sz="4" w:space="0" w:color="auto"/>
              <w:bottom w:val="nil"/>
              <w:right w:val="single" w:sz="4" w:space="0" w:color="auto"/>
            </w:tcBorders>
            <w:shd w:val="clear" w:color="auto" w:fill="auto"/>
          </w:tcPr>
          <w:p w14:paraId="54E5F4C4" w14:textId="77777777" w:rsidR="000677E6" w:rsidRDefault="000677E6" w:rsidP="000677E6">
            <w:pPr>
              <w:pStyle w:val="TAC"/>
              <w:spacing w:line="260" w:lineRule="auto"/>
              <w:rPr>
                <w:ins w:id="298" w:author="Per Lindell" w:date="2023-08-11T14:30: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EBE98F" w14:textId="77777777" w:rsidR="000677E6" w:rsidRDefault="000677E6" w:rsidP="000677E6">
            <w:pPr>
              <w:pStyle w:val="TAC"/>
              <w:rPr>
                <w:ins w:id="299" w:author="Per Lindell" w:date="2023-08-11T14:30:00Z"/>
                <w:lang w:eastAsia="zh-CN"/>
              </w:rPr>
            </w:pPr>
            <w:ins w:id="300" w:author="Per Lindell" w:date="2023-08-11T14:30:00Z">
              <w:r>
                <w:rPr>
                  <w:lang w:val="en-US" w:eastAsia="zh-CN"/>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396BCB12" w14:textId="77777777" w:rsidR="000677E6" w:rsidRDefault="000677E6" w:rsidP="000677E6">
            <w:pPr>
              <w:pStyle w:val="TAC"/>
              <w:rPr>
                <w:ins w:id="301" w:author="Per Lindell" w:date="2023-08-11T14:30:00Z"/>
                <w:lang w:val="en-US" w:eastAsia="zh-CN"/>
              </w:rPr>
            </w:pPr>
            <w:ins w:id="302" w:author="Per Lindell" w:date="2023-08-11T14:30: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75A4D40" w14:textId="77777777" w:rsidR="000677E6" w:rsidRDefault="000677E6" w:rsidP="000677E6">
            <w:pPr>
              <w:pStyle w:val="TAC"/>
              <w:rPr>
                <w:ins w:id="303" w:author="Per Lindell" w:date="2023-08-11T14:30:00Z"/>
              </w:rPr>
            </w:pPr>
            <w:ins w:id="304" w:author="Per Lindell" w:date="2023-08-11T14:30: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E5276AD" w14:textId="77777777" w:rsidR="000677E6" w:rsidRDefault="000677E6" w:rsidP="000677E6">
            <w:pPr>
              <w:pStyle w:val="TAC"/>
              <w:rPr>
                <w:ins w:id="305" w:author="Per Lindell" w:date="2023-08-11T14:30:00Z"/>
              </w:rPr>
            </w:pPr>
            <w:ins w:id="306" w:author="Per Lindell" w:date="2023-08-11T14:30: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1C9FB061" w14:textId="77777777" w:rsidR="000677E6" w:rsidRDefault="000677E6" w:rsidP="000677E6">
            <w:pPr>
              <w:pStyle w:val="TAC"/>
              <w:rPr>
                <w:ins w:id="307" w:author="Per Lindell" w:date="2023-08-11T14:30:00Z"/>
                <w:lang w:val="en-US" w:eastAsia="zh-CN"/>
              </w:rPr>
            </w:pPr>
            <w:ins w:id="308" w:author="Per Lindell" w:date="2023-08-11T14:30:00Z">
              <w:r>
                <w:rPr>
                  <w:rFonts w:cs="Arial"/>
                  <w:color w:val="000000"/>
                  <w:szCs w:val="18"/>
                </w:rPr>
                <w:t>880</w:t>
              </w:r>
            </w:ins>
          </w:p>
        </w:tc>
        <w:tc>
          <w:tcPr>
            <w:tcW w:w="797" w:type="dxa"/>
            <w:tcBorders>
              <w:top w:val="single" w:sz="4" w:space="0" w:color="auto"/>
              <w:left w:val="single" w:sz="4" w:space="0" w:color="auto"/>
              <w:bottom w:val="single" w:sz="4" w:space="0" w:color="auto"/>
              <w:right w:val="single" w:sz="4" w:space="0" w:color="auto"/>
            </w:tcBorders>
            <w:vAlign w:val="center"/>
          </w:tcPr>
          <w:p w14:paraId="353E316F" w14:textId="77777777" w:rsidR="000677E6" w:rsidRDefault="000677E6" w:rsidP="000677E6">
            <w:pPr>
              <w:pStyle w:val="TAC"/>
              <w:rPr>
                <w:ins w:id="309" w:author="Per Lindell" w:date="2023-08-11T14:30:00Z"/>
                <w:lang w:eastAsia="zh-CN"/>
              </w:rPr>
            </w:pPr>
            <w:ins w:id="310" w:author="Per Lindell" w:date="2023-08-11T14:30:00Z">
              <w:r>
                <w:rPr>
                  <w:rFonts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2DFB5202" w14:textId="77777777" w:rsidR="000677E6" w:rsidRDefault="000677E6" w:rsidP="000677E6">
            <w:pPr>
              <w:pStyle w:val="TAC"/>
              <w:rPr>
                <w:ins w:id="311" w:author="Per Lindell" w:date="2023-08-11T14:30:00Z"/>
                <w:lang w:val="en-US" w:eastAsia="zh-CN"/>
              </w:rPr>
            </w:pPr>
            <w:ins w:id="312" w:author="Per Lindell" w:date="2023-08-11T14:30: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D85D2AC" w14:textId="77777777" w:rsidR="000677E6" w:rsidRDefault="000677E6" w:rsidP="000677E6">
            <w:pPr>
              <w:pStyle w:val="TAC"/>
              <w:rPr>
                <w:ins w:id="313" w:author="Per Lindell" w:date="2023-08-11T14:30:00Z"/>
                <w:lang w:eastAsia="zh-CN"/>
              </w:rPr>
            </w:pPr>
            <w:ins w:id="314" w:author="Per Lindell" w:date="2023-08-11T14:30:00Z">
              <w:r>
                <w:rPr>
                  <w:rFonts w:cs="Arial"/>
                  <w:lang w:eastAsia="ko-KR"/>
                </w:rPr>
                <w:t>IMD4</w:t>
              </w:r>
            </w:ins>
          </w:p>
        </w:tc>
      </w:tr>
      <w:tr w:rsidR="000677E6" w14:paraId="2324CDB8" w14:textId="77777777" w:rsidTr="005E5DCE">
        <w:trPr>
          <w:trHeight w:val="187"/>
          <w:jc w:val="center"/>
          <w:ins w:id="315" w:author="Per Lindell" w:date="2023-08-11T14:30:00Z"/>
        </w:trPr>
        <w:tc>
          <w:tcPr>
            <w:tcW w:w="2007" w:type="dxa"/>
            <w:tcBorders>
              <w:top w:val="nil"/>
              <w:left w:val="single" w:sz="4" w:space="0" w:color="auto"/>
              <w:bottom w:val="nil"/>
              <w:right w:val="single" w:sz="4" w:space="0" w:color="auto"/>
            </w:tcBorders>
            <w:shd w:val="clear" w:color="auto" w:fill="auto"/>
          </w:tcPr>
          <w:p w14:paraId="58097159" w14:textId="77777777" w:rsidR="000677E6" w:rsidRDefault="000677E6" w:rsidP="000677E6">
            <w:pPr>
              <w:pStyle w:val="TAC"/>
              <w:spacing w:line="260" w:lineRule="auto"/>
              <w:rPr>
                <w:ins w:id="316" w:author="Per Lindell" w:date="2023-08-11T14:30:00Z"/>
                <w:lang w:val="en-US" w:eastAsia="zh-CN"/>
              </w:rPr>
            </w:pPr>
          </w:p>
        </w:tc>
        <w:tc>
          <w:tcPr>
            <w:tcW w:w="923" w:type="dxa"/>
            <w:tcBorders>
              <w:top w:val="single" w:sz="4" w:space="0" w:color="auto"/>
              <w:left w:val="single" w:sz="4" w:space="0" w:color="auto"/>
              <w:bottom w:val="nil"/>
              <w:right w:val="single" w:sz="4" w:space="0" w:color="auto"/>
            </w:tcBorders>
            <w:vAlign w:val="center"/>
          </w:tcPr>
          <w:p w14:paraId="7D4E3586" w14:textId="77777777" w:rsidR="000677E6" w:rsidRDefault="000677E6" w:rsidP="000677E6">
            <w:pPr>
              <w:pStyle w:val="TAC"/>
              <w:rPr>
                <w:ins w:id="317" w:author="Per Lindell" w:date="2023-08-11T14:30:00Z"/>
                <w:lang w:eastAsia="zh-CN"/>
              </w:rPr>
            </w:pPr>
            <w:ins w:id="318" w:author="Per Lindell" w:date="2023-08-11T14:30:00Z">
              <w:r>
                <w:rPr>
                  <w:lang w:eastAsia="zh-CN"/>
                </w:rPr>
                <w:t>n77</w:t>
              </w:r>
              <w:r>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3C685FD9" w14:textId="77777777" w:rsidR="000677E6" w:rsidRDefault="000677E6" w:rsidP="000677E6">
            <w:pPr>
              <w:pStyle w:val="TAC"/>
              <w:rPr>
                <w:ins w:id="319" w:author="Per Lindell" w:date="2023-08-11T14:30:00Z"/>
                <w:lang w:val="en-US" w:eastAsia="zh-CN"/>
              </w:rPr>
            </w:pPr>
            <w:ins w:id="320" w:author="Per Lindell" w:date="2023-08-11T14:30:00Z">
              <w:r>
                <w:rPr>
                  <w:rFonts w:cs="Arial"/>
                  <w:color w:val="000000"/>
                  <w:szCs w:val="18"/>
                </w:rPr>
                <w:t>3410</w:t>
              </w:r>
            </w:ins>
          </w:p>
        </w:tc>
        <w:tc>
          <w:tcPr>
            <w:tcW w:w="1012" w:type="dxa"/>
            <w:tcBorders>
              <w:top w:val="single" w:sz="4" w:space="0" w:color="auto"/>
              <w:left w:val="single" w:sz="4" w:space="0" w:color="auto"/>
              <w:bottom w:val="single" w:sz="4" w:space="0" w:color="auto"/>
              <w:right w:val="single" w:sz="4" w:space="0" w:color="auto"/>
            </w:tcBorders>
            <w:vAlign w:val="center"/>
          </w:tcPr>
          <w:p w14:paraId="0B31DF94" w14:textId="77777777" w:rsidR="000677E6" w:rsidRDefault="000677E6" w:rsidP="000677E6">
            <w:pPr>
              <w:pStyle w:val="TAC"/>
              <w:rPr>
                <w:ins w:id="321" w:author="Per Lindell" w:date="2023-08-11T14:30:00Z"/>
                <w:lang w:eastAsia="zh-CN"/>
              </w:rPr>
            </w:pPr>
            <w:ins w:id="322" w:author="Per Lindell" w:date="2023-08-11T14:30: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135AD8C8" w14:textId="77777777" w:rsidR="000677E6" w:rsidRDefault="000677E6" w:rsidP="000677E6">
            <w:pPr>
              <w:pStyle w:val="TAC"/>
              <w:rPr>
                <w:ins w:id="323" w:author="Per Lindell" w:date="2023-08-11T14:30:00Z"/>
                <w:lang w:val="en-US" w:eastAsia="zh-CN"/>
              </w:rPr>
            </w:pPr>
            <w:ins w:id="324" w:author="Per Lindell" w:date="2023-08-11T14:3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1F3B23FC" w14:textId="77777777" w:rsidR="000677E6" w:rsidRDefault="000677E6" w:rsidP="000677E6">
            <w:pPr>
              <w:pStyle w:val="TAC"/>
              <w:rPr>
                <w:ins w:id="325" w:author="Per Lindell" w:date="2023-08-11T14:30:00Z"/>
                <w:lang w:eastAsia="zh-CN"/>
              </w:rPr>
            </w:pPr>
            <w:ins w:id="326" w:author="Per Lindell" w:date="2023-08-11T14:30:00Z">
              <w:r>
                <w:rPr>
                  <w:rFonts w:cs="Arial"/>
                  <w:color w:val="000000"/>
                  <w:szCs w:val="18"/>
                </w:rPr>
                <w:t>3410</w:t>
              </w:r>
            </w:ins>
          </w:p>
        </w:tc>
        <w:tc>
          <w:tcPr>
            <w:tcW w:w="797" w:type="dxa"/>
            <w:tcBorders>
              <w:top w:val="single" w:sz="4" w:space="0" w:color="auto"/>
              <w:left w:val="single" w:sz="4" w:space="0" w:color="auto"/>
              <w:bottom w:val="nil"/>
              <w:right w:val="single" w:sz="4" w:space="0" w:color="auto"/>
            </w:tcBorders>
            <w:vAlign w:val="center"/>
          </w:tcPr>
          <w:p w14:paraId="3AE03E48" w14:textId="77777777" w:rsidR="000677E6" w:rsidRDefault="000677E6" w:rsidP="000677E6">
            <w:pPr>
              <w:pStyle w:val="TAC"/>
              <w:rPr>
                <w:ins w:id="327" w:author="Per Lindell" w:date="2023-08-11T14:30:00Z"/>
              </w:rPr>
            </w:pPr>
            <w:ins w:id="328" w:author="Per Lindell" w:date="2023-08-11T14:30: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47C231CA" w14:textId="77777777" w:rsidR="000677E6" w:rsidRDefault="000677E6" w:rsidP="000677E6">
            <w:pPr>
              <w:pStyle w:val="TAC"/>
              <w:rPr>
                <w:ins w:id="329" w:author="Per Lindell" w:date="2023-08-11T14:30:00Z"/>
                <w:lang w:val="en-US" w:eastAsia="zh-CN"/>
              </w:rPr>
            </w:pPr>
            <w:ins w:id="330" w:author="Per Lindell" w:date="2023-08-11T14:30:00Z">
              <w:r>
                <w:rPr>
                  <w:rFonts w:cs="Arial"/>
                  <w:color w:val="000000"/>
                  <w:szCs w:val="18"/>
                </w:rPr>
                <w:t>TDD</w:t>
              </w:r>
            </w:ins>
          </w:p>
        </w:tc>
        <w:tc>
          <w:tcPr>
            <w:tcW w:w="1057" w:type="dxa"/>
            <w:tcBorders>
              <w:top w:val="single" w:sz="4" w:space="0" w:color="auto"/>
              <w:left w:val="single" w:sz="4" w:space="0" w:color="auto"/>
              <w:bottom w:val="nil"/>
              <w:right w:val="single" w:sz="4" w:space="0" w:color="auto"/>
            </w:tcBorders>
          </w:tcPr>
          <w:p w14:paraId="7FFCDFDB" w14:textId="77777777" w:rsidR="000677E6" w:rsidRDefault="000677E6" w:rsidP="000677E6">
            <w:pPr>
              <w:pStyle w:val="TAC"/>
              <w:rPr>
                <w:ins w:id="331" w:author="Per Lindell" w:date="2023-08-11T14:30:00Z"/>
              </w:rPr>
            </w:pPr>
            <w:ins w:id="332" w:author="Per Lindell" w:date="2023-08-11T14:30:00Z">
              <w:r>
                <w:rPr>
                  <w:rFonts w:cs="Arial"/>
                  <w:lang w:eastAsia="ko-KR"/>
                </w:rPr>
                <w:t>N/A</w:t>
              </w:r>
            </w:ins>
          </w:p>
        </w:tc>
      </w:tr>
      <w:tr w:rsidR="000677E6" w14:paraId="6BC6284D" w14:textId="77777777" w:rsidTr="005E5DCE">
        <w:trPr>
          <w:trHeight w:val="187"/>
          <w:jc w:val="center"/>
          <w:ins w:id="333" w:author="Per Lindell" w:date="2023-08-11T14:30:00Z"/>
        </w:trPr>
        <w:tc>
          <w:tcPr>
            <w:tcW w:w="2007" w:type="dxa"/>
            <w:tcBorders>
              <w:top w:val="nil"/>
              <w:left w:val="single" w:sz="4" w:space="0" w:color="auto"/>
              <w:bottom w:val="nil"/>
              <w:right w:val="single" w:sz="4" w:space="0" w:color="auto"/>
            </w:tcBorders>
            <w:shd w:val="clear" w:color="auto" w:fill="auto"/>
          </w:tcPr>
          <w:p w14:paraId="55F4DABE" w14:textId="77777777" w:rsidR="000677E6" w:rsidRDefault="000677E6" w:rsidP="000677E6">
            <w:pPr>
              <w:pStyle w:val="TAC"/>
              <w:spacing w:line="260" w:lineRule="auto"/>
              <w:rPr>
                <w:ins w:id="334" w:author="Per Lindell" w:date="2023-08-11T14:30:00Z"/>
                <w:lang w:val="en-US" w:eastAsia="zh-CN"/>
              </w:rPr>
            </w:pPr>
          </w:p>
        </w:tc>
        <w:tc>
          <w:tcPr>
            <w:tcW w:w="923" w:type="dxa"/>
            <w:tcBorders>
              <w:top w:val="nil"/>
              <w:left w:val="single" w:sz="4" w:space="0" w:color="auto"/>
              <w:bottom w:val="single" w:sz="4" w:space="0" w:color="auto"/>
              <w:right w:val="single" w:sz="4" w:space="0" w:color="auto"/>
            </w:tcBorders>
            <w:vAlign w:val="center"/>
          </w:tcPr>
          <w:p w14:paraId="2D788F21" w14:textId="77777777" w:rsidR="000677E6" w:rsidRDefault="000677E6" w:rsidP="000677E6">
            <w:pPr>
              <w:pStyle w:val="TAC"/>
              <w:rPr>
                <w:ins w:id="335" w:author="Per Lindell" w:date="2023-08-11T14:30:00Z"/>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17B23E" w14:textId="77777777" w:rsidR="000677E6" w:rsidRDefault="000677E6" w:rsidP="000677E6">
            <w:pPr>
              <w:pStyle w:val="TAC"/>
              <w:rPr>
                <w:ins w:id="336" w:author="Per Lindell" w:date="2023-08-11T14:30:00Z"/>
                <w:rFonts w:cs="Arial"/>
                <w:lang w:eastAsia="ko-KR"/>
              </w:rPr>
            </w:pPr>
            <w:ins w:id="337" w:author="Per Lindell" w:date="2023-08-11T14:30:00Z">
              <w:r>
                <w:rPr>
                  <w:rFonts w:eastAsia="PMingLiU" w:cs="Arial" w:hint="eastAsia"/>
                  <w:color w:val="000000"/>
                  <w:szCs w:val="18"/>
                  <w:lang w:eastAsia="zh-TW"/>
                </w:rPr>
                <w:t>3</w:t>
              </w:r>
              <w:r>
                <w:rPr>
                  <w:rFonts w:eastAsia="PMingLiU" w:cs="Arial"/>
                  <w:color w:val="000000"/>
                  <w:szCs w:val="18"/>
                  <w:lang w:eastAsia="zh-TW"/>
                </w:rPr>
                <w:t>850</w:t>
              </w:r>
            </w:ins>
          </w:p>
        </w:tc>
        <w:tc>
          <w:tcPr>
            <w:tcW w:w="1012" w:type="dxa"/>
            <w:tcBorders>
              <w:top w:val="single" w:sz="4" w:space="0" w:color="auto"/>
              <w:left w:val="single" w:sz="4" w:space="0" w:color="auto"/>
              <w:bottom w:val="single" w:sz="4" w:space="0" w:color="auto"/>
              <w:right w:val="single" w:sz="4" w:space="0" w:color="auto"/>
            </w:tcBorders>
            <w:vAlign w:val="center"/>
          </w:tcPr>
          <w:p w14:paraId="791DB269" w14:textId="77777777" w:rsidR="000677E6" w:rsidRDefault="000677E6" w:rsidP="000677E6">
            <w:pPr>
              <w:pStyle w:val="TAC"/>
              <w:rPr>
                <w:ins w:id="338" w:author="Per Lindell" w:date="2023-08-11T14:30:00Z"/>
                <w:rFonts w:cs="Arial"/>
                <w:lang w:eastAsia="ko-KR"/>
              </w:rPr>
            </w:pPr>
            <w:ins w:id="339" w:author="Per Lindell" w:date="2023-08-11T14:30: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035267B3" w14:textId="77777777" w:rsidR="000677E6" w:rsidRDefault="000677E6" w:rsidP="000677E6">
            <w:pPr>
              <w:pStyle w:val="TAC"/>
              <w:rPr>
                <w:ins w:id="340" w:author="Per Lindell" w:date="2023-08-11T14:30:00Z"/>
                <w:lang w:eastAsia="ko-KR"/>
              </w:rPr>
            </w:pPr>
            <w:ins w:id="341" w:author="Per Lindell" w:date="2023-08-11T14:30:00Z">
              <w:r>
                <w:t>1 RB</w:t>
              </w:r>
              <w:r>
                <w:rPr>
                  <w:vertAlign w:val="subscript"/>
                </w:rPr>
                <w:t>START</w:t>
              </w:r>
              <w: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B60F3C1" w14:textId="77777777" w:rsidR="000677E6" w:rsidRDefault="000677E6" w:rsidP="000677E6">
            <w:pPr>
              <w:pStyle w:val="TAC"/>
              <w:rPr>
                <w:ins w:id="342" w:author="Per Lindell" w:date="2023-08-11T14:30:00Z"/>
                <w:rFonts w:cs="Arial"/>
                <w:lang w:eastAsia="ko-KR"/>
              </w:rPr>
            </w:pPr>
            <w:ins w:id="343" w:author="Per Lindell" w:date="2023-08-11T14:30:00Z">
              <w:r>
                <w:rPr>
                  <w:rFonts w:eastAsia="PMingLiU" w:cs="Arial" w:hint="eastAsia"/>
                  <w:color w:val="000000"/>
                  <w:szCs w:val="18"/>
                  <w:lang w:eastAsia="zh-TW"/>
                </w:rPr>
                <w:t>3</w:t>
              </w:r>
              <w:r>
                <w:rPr>
                  <w:rFonts w:eastAsia="PMingLiU" w:cs="Arial"/>
                  <w:color w:val="000000"/>
                  <w:szCs w:val="18"/>
                  <w:lang w:eastAsia="zh-TW"/>
                </w:rPr>
                <w:t>850</w:t>
              </w:r>
            </w:ins>
          </w:p>
        </w:tc>
        <w:tc>
          <w:tcPr>
            <w:tcW w:w="797" w:type="dxa"/>
            <w:tcBorders>
              <w:top w:val="nil"/>
              <w:left w:val="single" w:sz="4" w:space="0" w:color="auto"/>
              <w:bottom w:val="single" w:sz="4" w:space="0" w:color="auto"/>
              <w:right w:val="single" w:sz="4" w:space="0" w:color="auto"/>
            </w:tcBorders>
            <w:vAlign w:val="center"/>
          </w:tcPr>
          <w:p w14:paraId="2173EFA9" w14:textId="77777777" w:rsidR="000677E6" w:rsidRDefault="000677E6" w:rsidP="000677E6">
            <w:pPr>
              <w:pStyle w:val="TAC"/>
              <w:rPr>
                <w:ins w:id="344" w:author="Per Lindell" w:date="2023-08-11T14:30:00Z"/>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BDE7DF" w14:textId="77777777" w:rsidR="000677E6" w:rsidRDefault="000677E6" w:rsidP="000677E6">
            <w:pPr>
              <w:pStyle w:val="TAC"/>
              <w:rPr>
                <w:ins w:id="345" w:author="Per Lindell" w:date="2023-08-11T14:30:00Z"/>
                <w:rFonts w:cs="Arial"/>
                <w:lang w:val="en-US" w:eastAsia="zh-CN"/>
              </w:rPr>
            </w:pPr>
          </w:p>
        </w:tc>
        <w:tc>
          <w:tcPr>
            <w:tcW w:w="1057" w:type="dxa"/>
            <w:tcBorders>
              <w:top w:val="nil"/>
              <w:left w:val="single" w:sz="4" w:space="0" w:color="auto"/>
              <w:bottom w:val="single" w:sz="4" w:space="0" w:color="auto"/>
              <w:right w:val="single" w:sz="4" w:space="0" w:color="auto"/>
            </w:tcBorders>
          </w:tcPr>
          <w:p w14:paraId="4B753D86" w14:textId="77777777" w:rsidR="000677E6" w:rsidRDefault="000677E6" w:rsidP="000677E6">
            <w:pPr>
              <w:pStyle w:val="TAC"/>
              <w:rPr>
                <w:ins w:id="346" w:author="Per Lindell" w:date="2023-08-11T14:30:00Z"/>
                <w:rFonts w:cs="Arial"/>
                <w:lang w:eastAsia="ko-KR"/>
              </w:rPr>
            </w:pPr>
          </w:p>
        </w:tc>
      </w:tr>
      <w:tr w:rsidR="000677E6" w14:paraId="4626D50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B5A88" w14:textId="77777777" w:rsidR="000677E6" w:rsidRDefault="000677E6" w:rsidP="000677E6">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EFCC3BD" w14:textId="77777777" w:rsidR="000677E6" w:rsidRDefault="000677E6" w:rsidP="000677E6">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31EDE335" w14:textId="77777777" w:rsidR="000677E6" w:rsidRDefault="000677E6" w:rsidP="000677E6">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E322EEA"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3E8580"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9445B6" w14:textId="77777777" w:rsidR="000677E6" w:rsidRDefault="000677E6" w:rsidP="000677E6">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E431229" w14:textId="77777777" w:rsidR="000677E6" w:rsidRDefault="000677E6" w:rsidP="000677E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E1C8DD4"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79DD2E" w14:textId="77777777" w:rsidR="000677E6" w:rsidRDefault="000677E6" w:rsidP="000677E6">
            <w:pPr>
              <w:pStyle w:val="TAC"/>
              <w:spacing w:line="260" w:lineRule="auto"/>
              <w:rPr>
                <w:lang w:eastAsia="zh-CN"/>
              </w:rPr>
            </w:pPr>
            <w:r>
              <w:rPr>
                <w:lang w:eastAsia="zh-CN"/>
              </w:rPr>
              <w:t>IMD4</w:t>
            </w:r>
          </w:p>
        </w:tc>
      </w:tr>
      <w:tr w:rsidR="000677E6" w14:paraId="1CE4B85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8150F"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DCC946" w14:textId="77777777" w:rsidR="000677E6" w:rsidRDefault="000677E6" w:rsidP="000677E6">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92260B0" w14:textId="77777777" w:rsidR="000677E6" w:rsidRDefault="000677E6" w:rsidP="000677E6">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6E42D1C"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A35799"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646CE8" w14:textId="77777777" w:rsidR="000677E6" w:rsidRDefault="000677E6" w:rsidP="000677E6">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62B308CC"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57884"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CD23D7" w14:textId="77777777" w:rsidR="000677E6" w:rsidRDefault="000677E6" w:rsidP="000677E6">
            <w:pPr>
              <w:pStyle w:val="TAC"/>
              <w:spacing w:line="260" w:lineRule="auto"/>
              <w:rPr>
                <w:lang w:eastAsia="zh-CN"/>
              </w:rPr>
            </w:pPr>
            <w:r>
              <w:rPr>
                <w:lang w:eastAsia="zh-CN"/>
              </w:rPr>
              <w:t>N/A</w:t>
            </w:r>
          </w:p>
        </w:tc>
      </w:tr>
      <w:tr w:rsidR="000677E6" w14:paraId="268C9CE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7F9A4D" w14:textId="77777777" w:rsidR="000677E6" w:rsidRDefault="000677E6" w:rsidP="000677E6">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34F2927" w14:textId="77777777" w:rsidR="000677E6" w:rsidRDefault="000677E6" w:rsidP="000677E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3EEAAB50" w14:textId="77777777" w:rsidR="000677E6" w:rsidRDefault="000677E6" w:rsidP="000677E6">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4BBAF680" w14:textId="77777777" w:rsidR="000677E6" w:rsidRDefault="000677E6" w:rsidP="000677E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5E8F6F8E" w14:textId="77777777" w:rsidR="000677E6" w:rsidRDefault="000677E6" w:rsidP="000677E6">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FB7795F" w14:textId="77777777" w:rsidR="000677E6" w:rsidRDefault="000677E6" w:rsidP="000677E6">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CB802BB" w14:textId="77777777" w:rsidR="000677E6" w:rsidRDefault="000677E6" w:rsidP="000677E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A4DBC3E"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3B5730" w14:textId="77777777" w:rsidR="000677E6" w:rsidRDefault="000677E6" w:rsidP="000677E6">
            <w:pPr>
              <w:pStyle w:val="TAC"/>
              <w:rPr>
                <w:lang w:eastAsia="ko-KR"/>
              </w:rPr>
            </w:pPr>
            <w:r>
              <w:rPr>
                <w:rFonts w:hint="eastAsia"/>
              </w:rPr>
              <w:t>N/A</w:t>
            </w:r>
          </w:p>
        </w:tc>
      </w:tr>
      <w:tr w:rsidR="000677E6" w14:paraId="053E6D3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C73A1"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9CD14A" w14:textId="77777777" w:rsidR="000677E6" w:rsidRDefault="000677E6" w:rsidP="000677E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D15C9A4" w14:textId="77777777" w:rsidR="000677E6" w:rsidRDefault="000677E6" w:rsidP="000677E6">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07E5768B" w14:textId="77777777" w:rsidR="000677E6" w:rsidRDefault="000677E6" w:rsidP="000677E6">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09015D6F" w14:textId="77777777" w:rsidR="000677E6" w:rsidRDefault="000677E6" w:rsidP="000677E6">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46A21E0" w14:textId="77777777" w:rsidR="000677E6" w:rsidRDefault="000677E6" w:rsidP="000677E6">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6A24AD8" w14:textId="77777777" w:rsidR="000677E6" w:rsidRDefault="000677E6" w:rsidP="000677E6">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5B1E0A59"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7FD5EB" w14:textId="77777777" w:rsidR="000677E6" w:rsidRDefault="000677E6" w:rsidP="000677E6">
            <w:pPr>
              <w:pStyle w:val="TAC"/>
              <w:rPr>
                <w:lang w:eastAsia="ko-KR"/>
              </w:rPr>
            </w:pPr>
            <w:r>
              <w:rPr>
                <w:rFonts w:hint="eastAsia"/>
              </w:rPr>
              <w:t>IMD3</w:t>
            </w:r>
            <w:r>
              <w:rPr>
                <w:vertAlign w:val="superscript"/>
              </w:rPr>
              <w:t>11</w:t>
            </w:r>
          </w:p>
        </w:tc>
      </w:tr>
      <w:tr w:rsidR="000677E6" w14:paraId="7163661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FBBF4"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A6098" w14:textId="77777777" w:rsidR="000677E6" w:rsidRDefault="000677E6" w:rsidP="000677E6">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0728A913" w14:textId="77777777" w:rsidR="000677E6" w:rsidRDefault="000677E6" w:rsidP="000677E6">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DEAE923" w14:textId="77777777" w:rsidR="000677E6" w:rsidRDefault="000677E6" w:rsidP="000677E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77FEB622" w14:textId="77777777" w:rsidR="000677E6" w:rsidRDefault="000677E6" w:rsidP="000677E6">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19E2F11" w14:textId="77777777" w:rsidR="000677E6" w:rsidRDefault="000677E6" w:rsidP="000677E6">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2C804444" w14:textId="77777777" w:rsidR="000677E6" w:rsidRDefault="000677E6" w:rsidP="000677E6">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4FC7BB2C"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45D7D" w14:textId="77777777" w:rsidR="000677E6" w:rsidRDefault="000677E6" w:rsidP="000677E6">
            <w:pPr>
              <w:pStyle w:val="TAC"/>
              <w:rPr>
                <w:lang w:eastAsia="ko-KR"/>
              </w:rPr>
            </w:pPr>
            <w:r>
              <w:rPr>
                <w:rFonts w:hint="eastAsia"/>
              </w:rPr>
              <w:t>IMD5</w:t>
            </w:r>
          </w:p>
        </w:tc>
      </w:tr>
      <w:tr w:rsidR="000677E6" w14:paraId="6FD4EE4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516159"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103BB9" w14:textId="77777777" w:rsidR="000677E6" w:rsidRDefault="000677E6" w:rsidP="000677E6">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7CFD803" w14:textId="77777777" w:rsidR="000677E6" w:rsidRDefault="000677E6" w:rsidP="000677E6">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3B9EC095" w14:textId="77777777" w:rsidR="000677E6" w:rsidRDefault="000677E6" w:rsidP="000677E6">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44EF7A2" w14:textId="77777777" w:rsidR="000677E6" w:rsidRDefault="000677E6" w:rsidP="000677E6">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47EE414" w14:textId="77777777" w:rsidR="000677E6" w:rsidRDefault="000677E6" w:rsidP="000677E6">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300D87D" w14:textId="77777777" w:rsidR="000677E6" w:rsidRDefault="000677E6" w:rsidP="000677E6">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27E0BC1" w14:textId="77777777" w:rsidR="000677E6" w:rsidRDefault="000677E6" w:rsidP="000677E6">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95A483" w14:textId="77777777" w:rsidR="000677E6" w:rsidRDefault="000677E6" w:rsidP="000677E6">
            <w:pPr>
              <w:pStyle w:val="TAC"/>
              <w:rPr>
                <w:lang w:eastAsia="ko-KR"/>
              </w:rPr>
            </w:pPr>
            <w:r>
              <w:rPr>
                <w:rFonts w:hint="eastAsia"/>
              </w:rPr>
              <w:t>N/A</w:t>
            </w:r>
          </w:p>
        </w:tc>
      </w:tr>
      <w:tr w:rsidR="000677E6" w14:paraId="1554733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739CB" w14:textId="77777777" w:rsidR="000677E6" w:rsidRDefault="000677E6" w:rsidP="000677E6">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4010C92" w14:textId="77777777" w:rsidR="000677E6" w:rsidRDefault="000677E6" w:rsidP="000677E6">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74BFF21" w14:textId="77777777" w:rsidR="000677E6" w:rsidRDefault="000677E6" w:rsidP="000677E6">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9875068" w14:textId="77777777" w:rsidR="000677E6" w:rsidRDefault="000677E6" w:rsidP="000677E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248132" w14:textId="77777777" w:rsidR="000677E6" w:rsidRDefault="000677E6" w:rsidP="000677E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7D25B7" w14:textId="77777777" w:rsidR="000677E6" w:rsidRDefault="000677E6" w:rsidP="000677E6">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21CD36C" w14:textId="77777777" w:rsidR="000677E6" w:rsidRDefault="000677E6" w:rsidP="000677E6">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6E785F7"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B2343" w14:textId="77777777" w:rsidR="000677E6" w:rsidRDefault="000677E6" w:rsidP="000677E6">
            <w:pPr>
              <w:pStyle w:val="TAC"/>
              <w:rPr>
                <w:lang w:eastAsia="zh-CN"/>
              </w:rPr>
            </w:pPr>
            <w:r>
              <w:rPr>
                <w:rFonts w:cs="Arial"/>
                <w:lang w:eastAsia="ko-KR"/>
              </w:rPr>
              <w:t>IMD3</w:t>
            </w:r>
          </w:p>
        </w:tc>
      </w:tr>
      <w:tr w:rsidR="000677E6" w14:paraId="530B4A6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5EA50" w14:textId="77777777" w:rsidR="000677E6" w:rsidRDefault="000677E6" w:rsidP="000677E6">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8AE245" w14:textId="77777777" w:rsidR="000677E6" w:rsidRDefault="000677E6" w:rsidP="000677E6">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B17376D" w14:textId="77777777" w:rsidR="000677E6" w:rsidRDefault="000677E6" w:rsidP="000677E6">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4B61995" w14:textId="77777777" w:rsidR="000677E6" w:rsidRDefault="000677E6" w:rsidP="000677E6">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001976" w14:textId="77777777" w:rsidR="000677E6" w:rsidRDefault="000677E6" w:rsidP="000677E6">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DD7D6B" w14:textId="77777777" w:rsidR="000677E6" w:rsidRDefault="000677E6" w:rsidP="000677E6">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321122A" w14:textId="77777777" w:rsidR="000677E6" w:rsidRDefault="000677E6" w:rsidP="000677E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2BA1D"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6AB0BD" w14:textId="77777777" w:rsidR="000677E6" w:rsidRDefault="000677E6" w:rsidP="000677E6">
            <w:pPr>
              <w:pStyle w:val="TAC"/>
              <w:rPr>
                <w:lang w:eastAsia="zh-CN"/>
              </w:rPr>
            </w:pPr>
            <w:r>
              <w:rPr>
                <w:rFonts w:cs="Arial"/>
                <w:lang w:eastAsia="ko-KR"/>
              </w:rPr>
              <w:t>N/A</w:t>
            </w:r>
          </w:p>
        </w:tc>
      </w:tr>
      <w:tr w:rsidR="000677E6" w14:paraId="5852F5F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33CE4" w14:textId="77777777" w:rsidR="000677E6" w:rsidRDefault="000677E6" w:rsidP="000677E6">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FB3FC5B" w14:textId="77777777" w:rsidR="000677E6" w:rsidRDefault="000677E6" w:rsidP="000677E6">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06E4D68D" w14:textId="77777777" w:rsidR="000677E6" w:rsidRDefault="000677E6" w:rsidP="000677E6">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14078823" w14:textId="77777777" w:rsidR="000677E6" w:rsidRDefault="000677E6" w:rsidP="000677E6">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FE60EE" w14:textId="77777777" w:rsidR="000677E6" w:rsidRDefault="000677E6" w:rsidP="000677E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D98FD5" w14:textId="77777777" w:rsidR="000677E6" w:rsidRDefault="000677E6" w:rsidP="000677E6">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216FC482" w14:textId="77777777" w:rsidR="000677E6" w:rsidRDefault="000677E6" w:rsidP="000677E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7D278CE"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15EE9" w14:textId="77777777" w:rsidR="000677E6" w:rsidRDefault="000677E6" w:rsidP="000677E6">
            <w:pPr>
              <w:pStyle w:val="TAC"/>
              <w:spacing w:line="260" w:lineRule="auto"/>
              <w:rPr>
                <w:lang w:eastAsia="zh-CN"/>
              </w:rPr>
            </w:pPr>
            <w:r>
              <w:rPr>
                <w:lang w:eastAsia="zh-CN"/>
              </w:rPr>
              <w:t>IMD2</w:t>
            </w:r>
            <w:r>
              <w:rPr>
                <w:vertAlign w:val="superscript"/>
                <w:lang w:eastAsia="zh-TW"/>
              </w:rPr>
              <w:t>4</w:t>
            </w:r>
          </w:p>
        </w:tc>
      </w:tr>
      <w:tr w:rsidR="000677E6" w14:paraId="306BCD34"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234F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57D82" w14:textId="77777777" w:rsidR="000677E6" w:rsidRDefault="000677E6" w:rsidP="000677E6">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3CC9F0C" w14:textId="77777777" w:rsidR="000677E6" w:rsidRDefault="000677E6" w:rsidP="000677E6">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BFE7064" w14:textId="77777777" w:rsidR="000677E6" w:rsidRDefault="000677E6" w:rsidP="000677E6">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B2A8EC9" w14:textId="77777777" w:rsidR="000677E6" w:rsidRDefault="000677E6" w:rsidP="000677E6">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B4826C" w14:textId="77777777" w:rsidR="000677E6" w:rsidRDefault="000677E6" w:rsidP="000677E6">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9FC3511" w14:textId="77777777" w:rsidR="000677E6" w:rsidRDefault="000677E6" w:rsidP="000677E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8C79C1" w14:textId="77777777" w:rsidR="000677E6" w:rsidRDefault="000677E6" w:rsidP="000677E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727E43D" w14:textId="77777777" w:rsidR="000677E6" w:rsidRDefault="000677E6" w:rsidP="000677E6">
            <w:pPr>
              <w:pStyle w:val="TAC"/>
              <w:spacing w:line="260" w:lineRule="auto"/>
              <w:rPr>
                <w:lang w:eastAsia="zh-CN"/>
              </w:rPr>
            </w:pPr>
            <w:r>
              <w:rPr>
                <w:lang w:eastAsia="zh-TW"/>
              </w:rPr>
              <w:t>N/A</w:t>
            </w:r>
          </w:p>
        </w:tc>
      </w:tr>
      <w:tr w:rsidR="000677E6" w14:paraId="32CD28E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C23F3" w14:textId="77777777" w:rsidR="000677E6" w:rsidRDefault="000677E6" w:rsidP="000677E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0EBF5E0" w14:textId="77777777" w:rsidR="000677E6" w:rsidRDefault="000677E6" w:rsidP="000677E6">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744489F" w14:textId="77777777" w:rsidR="000677E6" w:rsidRDefault="000677E6" w:rsidP="000677E6">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1A2E916" w14:textId="77777777" w:rsidR="000677E6" w:rsidRDefault="000677E6" w:rsidP="000677E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D4A4FF" w14:textId="77777777" w:rsidR="000677E6" w:rsidRDefault="000677E6" w:rsidP="000677E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CA805C" w14:textId="77777777" w:rsidR="000677E6" w:rsidRDefault="000677E6" w:rsidP="000677E6">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4AB2C54" w14:textId="77777777" w:rsidR="000677E6" w:rsidRDefault="000677E6" w:rsidP="000677E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5D07A5E"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3388B" w14:textId="77777777" w:rsidR="000677E6" w:rsidRDefault="000677E6" w:rsidP="000677E6">
            <w:pPr>
              <w:pStyle w:val="TAC"/>
              <w:spacing w:line="260" w:lineRule="auto"/>
              <w:rPr>
                <w:lang w:eastAsia="zh-CN"/>
              </w:rPr>
            </w:pPr>
            <w:r>
              <w:rPr>
                <w:lang w:eastAsia="zh-CN"/>
              </w:rPr>
              <w:t>IMD4</w:t>
            </w:r>
          </w:p>
        </w:tc>
      </w:tr>
      <w:tr w:rsidR="000677E6" w14:paraId="2ADE6E5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6074C"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72B3FF" w14:textId="77777777" w:rsidR="000677E6" w:rsidRDefault="000677E6" w:rsidP="000677E6">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6FF8C2" w14:textId="77777777" w:rsidR="000677E6" w:rsidRDefault="000677E6" w:rsidP="000677E6">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CA6EA05"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6C767D"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0A8DDA" w14:textId="77777777" w:rsidR="000677E6" w:rsidRDefault="000677E6" w:rsidP="000677E6">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5F0A229"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9E10D"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B879D" w14:textId="77777777" w:rsidR="000677E6" w:rsidRDefault="000677E6" w:rsidP="000677E6">
            <w:pPr>
              <w:pStyle w:val="TAC"/>
              <w:spacing w:line="260" w:lineRule="auto"/>
              <w:rPr>
                <w:lang w:eastAsia="zh-CN"/>
              </w:rPr>
            </w:pPr>
            <w:r>
              <w:rPr>
                <w:lang w:eastAsia="zh-CN"/>
              </w:rPr>
              <w:t>N/A</w:t>
            </w:r>
          </w:p>
        </w:tc>
      </w:tr>
      <w:tr w:rsidR="000677E6" w:rsidDel="000677E6" w14:paraId="41C38D15" w14:textId="42A37BC0" w:rsidTr="005E5DCE">
        <w:trPr>
          <w:trHeight w:val="187"/>
          <w:jc w:val="center"/>
          <w:del w:id="347" w:author="Per Lindell" w:date="2023-08-11T14:31:00Z"/>
        </w:trPr>
        <w:tc>
          <w:tcPr>
            <w:tcW w:w="2007" w:type="dxa"/>
            <w:tcBorders>
              <w:top w:val="single" w:sz="4" w:space="0" w:color="auto"/>
              <w:left w:val="single" w:sz="4" w:space="0" w:color="auto"/>
              <w:bottom w:val="nil"/>
              <w:right w:val="single" w:sz="4" w:space="0" w:color="auto"/>
            </w:tcBorders>
            <w:shd w:val="clear" w:color="auto" w:fill="auto"/>
          </w:tcPr>
          <w:p w14:paraId="323C1DC8" w14:textId="5F2234D7" w:rsidR="000677E6" w:rsidDel="000677E6" w:rsidRDefault="000677E6" w:rsidP="000677E6">
            <w:pPr>
              <w:pStyle w:val="TAC"/>
              <w:spacing w:line="260" w:lineRule="auto"/>
              <w:rPr>
                <w:del w:id="348" w:author="Per Lindell" w:date="2023-08-11T14:31:00Z"/>
                <w:lang w:eastAsia="zh-CN"/>
              </w:rPr>
            </w:pPr>
          </w:p>
        </w:tc>
        <w:tc>
          <w:tcPr>
            <w:tcW w:w="923" w:type="dxa"/>
            <w:tcBorders>
              <w:top w:val="single" w:sz="4" w:space="0" w:color="auto"/>
              <w:left w:val="single" w:sz="4" w:space="0" w:color="auto"/>
              <w:bottom w:val="single" w:sz="4" w:space="0" w:color="auto"/>
              <w:right w:val="single" w:sz="4" w:space="0" w:color="auto"/>
            </w:tcBorders>
          </w:tcPr>
          <w:p w14:paraId="474F4624" w14:textId="3E51F2A6" w:rsidR="000677E6" w:rsidDel="000677E6" w:rsidRDefault="000677E6" w:rsidP="000677E6">
            <w:pPr>
              <w:pStyle w:val="TAC"/>
              <w:spacing w:line="260" w:lineRule="auto"/>
              <w:rPr>
                <w:del w:id="349"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tcPr>
          <w:p w14:paraId="4742ADAB" w14:textId="68D6A7BD" w:rsidR="000677E6" w:rsidDel="000677E6" w:rsidRDefault="000677E6" w:rsidP="000677E6">
            <w:pPr>
              <w:pStyle w:val="TAC"/>
              <w:spacing w:line="260" w:lineRule="auto"/>
              <w:rPr>
                <w:del w:id="350" w:author="Per Lindell" w:date="2023-08-11T14:31:00Z"/>
                <w:lang w:eastAsia="zh-CN"/>
              </w:rPr>
            </w:pPr>
          </w:p>
        </w:tc>
        <w:tc>
          <w:tcPr>
            <w:tcW w:w="1012" w:type="dxa"/>
            <w:tcBorders>
              <w:top w:val="single" w:sz="4" w:space="0" w:color="auto"/>
              <w:left w:val="single" w:sz="4" w:space="0" w:color="auto"/>
              <w:bottom w:val="single" w:sz="4" w:space="0" w:color="auto"/>
              <w:right w:val="single" w:sz="4" w:space="0" w:color="auto"/>
            </w:tcBorders>
          </w:tcPr>
          <w:p w14:paraId="640D43BF" w14:textId="0DEDEAE9" w:rsidR="000677E6" w:rsidDel="000677E6" w:rsidRDefault="000677E6" w:rsidP="000677E6">
            <w:pPr>
              <w:pStyle w:val="TAC"/>
              <w:spacing w:line="260" w:lineRule="auto"/>
              <w:rPr>
                <w:del w:id="351" w:author="Per Lindell" w:date="2023-08-11T14:31:00Z"/>
                <w:lang w:eastAsia="zh-CN"/>
              </w:rPr>
            </w:pPr>
          </w:p>
        </w:tc>
        <w:tc>
          <w:tcPr>
            <w:tcW w:w="1379" w:type="dxa"/>
            <w:tcBorders>
              <w:top w:val="single" w:sz="4" w:space="0" w:color="auto"/>
              <w:left w:val="single" w:sz="4" w:space="0" w:color="auto"/>
              <w:bottom w:val="single" w:sz="4" w:space="0" w:color="auto"/>
              <w:right w:val="single" w:sz="4" w:space="0" w:color="auto"/>
            </w:tcBorders>
          </w:tcPr>
          <w:p w14:paraId="6BECF34A" w14:textId="7B5999AC" w:rsidR="000677E6" w:rsidDel="000677E6" w:rsidRDefault="000677E6" w:rsidP="000677E6">
            <w:pPr>
              <w:pStyle w:val="TAC"/>
              <w:spacing w:line="260" w:lineRule="auto"/>
              <w:rPr>
                <w:del w:id="352" w:author="Per Lindell" w:date="2023-08-11T14:31:00Z"/>
                <w:lang w:eastAsia="zh-CN"/>
              </w:rPr>
            </w:pPr>
          </w:p>
        </w:tc>
        <w:tc>
          <w:tcPr>
            <w:tcW w:w="881" w:type="dxa"/>
            <w:tcBorders>
              <w:top w:val="single" w:sz="4" w:space="0" w:color="auto"/>
              <w:left w:val="single" w:sz="4" w:space="0" w:color="auto"/>
              <w:bottom w:val="single" w:sz="4" w:space="0" w:color="auto"/>
              <w:right w:val="single" w:sz="4" w:space="0" w:color="auto"/>
            </w:tcBorders>
          </w:tcPr>
          <w:p w14:paraId="7C3E5637" w14:textId="3769620E" w:rsidR="000677E6" w:rsidDel="000677E6" w:rsidRDefault="000677E6" w:rsidP="000677E6">
            <w:pPr>
              <w:pStyle w:val="TAC"/>
              <w:spacing w:line="260" w:lineRule="auto"/>
              <w:rPr>
                <w:del w:id="353" w:author="Per Lindell" w:date="2023-08-11T14:31:00Z"/>
                <w:lang w:eastAsia="zh-CN"/>
              </w:rPr>
            </w:pPr>
          </w:p>
        </w:tc>
        <w:tc>
          <w:tcPr>
            <w:tcW w:w="797" w:type="dxa"/>
            <w:tcBorders>
              <w:top w:val="single" w:sz="4" w:space="0" w:color="auto"/>
              <w:left w:val="single" w:sz="4" w:space="0" w:color="auto"/>
              <w:bottom w:val="single" w:sz="4" w:space="0" w:color="auto"/>
              <w:right w:val="single" w:sz="4" w:space="0" w:color="auto"/>
            </w:tcBorders>
          </w:tcPr>
          <w:p w14:paraId="7E7E7164" w14:textId="60E3959D" w:rsidR="000677E6" w:rsidDel="000677E6" w:rsidRDefault="000677E6" w:rsidP="000677E6">
            <w:pPr>
              <w:pStyle w:val="TAC"/>
              <w:spacing w:line="260" w:lineRule="auto"/>
              <w:rPr>
                <w:del w:id="354" w:author="Per Lindell" w:date="2023-08-11T14:31:00Z"/>
                <w:lang w:eastAsia="zh-CN"/>
              </w:rPr>
            </w:pPr>
          </w:p>
        </w:tc>
        <w:tc>
          <w:tcPr>
            <w:tcW w:w="828" w:type="dxa"/>
            <w:tcBorders>
              <w:top w:val="single" w:sz="4" w:space="0" w:color="auto"/>
              <w:left w:val="single" w:sz="4" w:space="0" w:color="auto"/>
              <w:bottom w:val="single" w:sz="4" w:space="0" w:color="auto"/>
              <w:right w:val="single" w:sz="4" w:space="0" w:color="auto"/>
            </w:tcBorders>
          </w:tcPr>
          <w:p w14:paraId="53D0FB71" w14:textId="15EFA2C5" w:rsidR="000677E6" w:rsidDel="000677E6" w:rsidRDefault="000677E6" w:rsidP="000677E6">
            <w:pPr>
              <w:pStyle w:val="TAC"/>
              <w:spacing w:line="260" w:lineRule="auto"/>
              <w:rPr>
                <w:del w:id="355" w:author="Per Lindell" w:date="2023-08-11T14:31:00Z"/>
                <w:lang w:eastAsia="zh-CN"/>
              </w:rPr>
            </w:pPr>
          </w:p>
        </w:tc>
        <w:tc>
          <w:tcPr>
            <w:tcW w:w="1057" w:type="dxa"/>
            <w:tcBorders>
              <w:top w:val="single" w:sz="4" w:space="0" w:color="auto"/>
              <w:left w:val="single" w:sz="4" w:space="0" w:color="auto"/>
              <w:bottom w:val="single" w:sz="4" w:space="0" w:color="auto"/>
              <w:right w:val="single" w:sz="4" w:space="0" w:color="auto"/>
            </w:tcBorders>
          </w:tcPr>
          <w:p w14:paraId="134B1078" w14:textId="25442746" w:rsidR="000677E6" w:rsidDel="000677E6" w:rsidRDefault="000677E6" w:rsidP="000677E6">
            <w:pPr>
              <w:pStyle w:val="TAC"/>
              <w:spacing w:line="260" w:lineRule="auto"/>
              <w:rPr>
                <w:del w:id="356" w:author="Per Lindell" w:date="2023-08-11T14:31:00Z"/>
                <w:lang w:eastAsia="zh-CN"/>
              </w:rPr>
            </w:pPr>
          </w:p>
        </w:tc>
      </w:tr>
      <w:tr w:rsidR="000677E6" w:rsidDel="000677E6" w14:paraId="2D44BFA6" w14:textId="3AF798A1" w:rsidTr="005E5DCE">
        <w:trPr>
          <w:trHeight w:val="187"/>
          <w:jc w:val="center"/>
          <w:del w:id="357" w:author="Per Lindell" w:date="2023-08-11T14:31:00Z"/>
        </w:trPr>
        <w:tc>
          <w:tcPr>
            <w:tcW w:w="2007" w:type="dxa"/>
            <w:tcBorders>
              <w:top w:val="nil"/>
              <w:left w:val="single" w:sz="4" w:space="0" w:color="auto"/>
              <w:bottom w:val="single" w:sz="4" w:space="0" w:color="auto"/>
              <w:right w:val="single" w:sz="4" w:space="0" w:color="auto"/>
            </w:tcBorders>
            <w:shd w:val="clear" w:color="auto" w:fill="auto"/>
          </w:tcPr>
          <w:p w14:paraId="06082F08" w14:textId="14CF4DFE" w:rsidR="000677E6" w:rsidDel="000677E6" w:rsidRDefault="000677E6" w:rsidP="000677E6">
            <w:pPr>
              <w:pStyle w:val="TAC"/>
              <w:spacing w:line="260" w:lineRule="auto"/>
              <w:rPr>
                <w:del w:id="358" w:author="Per Lindell" w:date="2023-08-11T14:31:00Z"/>
                <w:lang w:eastAsia="zh-CN"/>
              </w:rPr>
            </w:pPr>
          </w:p>
        </w:tc>
        <w:tc>
          <w:tcPr>
            <w:tcW w:w="923" w:type="dxa"/>
            <w:tcBorders>
              <w:top w:val="single" w:sz="4" w:space="0" w:color="auto"/>
              <w:left w:val="single" w:sz="4" w:space="0" w:color="auto"/>
              <w:bottom w:val="single" w:sz="4" w:space="0" w:color="auto"/>
              <w:right w:val="single" w:sz="4" w:space="0" w:color="auto"/>
            </w:tcBorders>
          </w:tcPr>
          <w:p w14:paraId="0300F591" w14:textId="6FEFC98F" w:rsidR="000677E6" w:rsidDel="000677E6" w:rsidRDefault="000677E6" w:rsidP="000677E6">
            <w:pPr>
              <w:pStyle w:val="TAC"/>
              <w:spacing w:line="260" w:lineRule="auto"/>
              <w:rPr>
                <w:del w:id="359" w:author="Per Lindell" w:date="2023-08-11T14:31:00Z"/>
                <w:lang w:eastAsia="zh-CN"/>
              </w:rPr>
            </w:pPr>
          </w:p>
        </w:tc>
        <w:tc>
          <w:tcPr>
            <w:tcW w:w="975" w:type="dxa"/>
            <w:tcBorders>
              <w:top w:val="single" w:sz="4" w:space="0" w:color="auto"/>
              <w:left w:val="single" w:sz="4" w:space="0" w:color="auto"/>
              <w:bottom w:val="single" w:sz="4" w:space="0" w:color="auto"/>
              <w:right w:val="single" w:sz="4" w:space="0" w:color="auto"/>
            </w:tcBorders>
          </w:tcPr>
          <w:p w14:paraId="56D95CDE" w14:textId="5D146D4E" w:rsidR="000677E6" w:rsidDel="000677E6" w:rsidRDefault="000677E6" w:rsidP="000677E6">
            <w:pPr>
              <w:pStyle w:val="TAC"/>
              <w:spacing w:line="260" w:lineRule="auto"/>
              <w:rPr>
                <w:del w:id="360" w:author="Per Lindell" w:date="2023-08-11T14:31:00Z"/>
                <w:lang w:eastAsia="zh-CN"/>
              </w:rPr>
            </w:pPr>
          </w:p>
        </w:tc>
        <w:tc>
          <w:tcPr>
            <w:tcW w:w="1012" w:type="dxa"/>
            <w:tcBorders>
              <w:top w:val="single" w:sz="4" w:space="0" w:color="auto"/>
              <w:left w:val="single" w:sz="4" w:space="0" w:color="auto"/>
              <w:bottom w:val="single" w:sz="4" w:space="0" w:color="auto"/>
              <w:right w:val="single" w:sz="4" w:space="0" w:color="auto"/>
            </w:tcBorders>
          </w:tcPr>
          <w:p w14:paraId="6BCC9C65" w14:textId="73B23B00" w:rsidR="000677E6" w:rsidDel="000677E6" w:rsidRDefault="000677E6" w:rsidP="000677E6">
            <w:pPr>
              <w:pStyle w:val="TAC"/>
              <w:spacing w:line="260" w:lineRule="auto"/>
              <w:rPr>
                <w:del w:id="361" w:author="Per Lindell" w:date="2023-08-11T14:31:00Z"/>
                <w:lang w:eastAsia="zh-CN"/>
              </w:rPr>
            </w:pPr>
          </w:p>
        </w:tc>
        <w:tc>
          <w:tcPr>
            <w:tcW w:w="1379" w:type="dxa"/>
            <w:tcBorders>
              <w:top w:val="single" w:sz="4" w:space="0" w:color="auto"/>
              <w:left w:val="single" w:sz="4" w:space="0" w:color="auto"/>
              <w:bottom w:val="single" w:sz="4" w:space="0" w:color="auto"/>
              <w:right w:val="single" w:sz="4" w:space="0" w:color="auto"/>
            </w:tcBorders>
          </w:tcPr>
          <w:p w14:paraId="2398C72E" w14:textId="178E5DE6" w:rsidR="000677E6" w:rsidDel="000677E6" w:rsidRDefault="000677E6" w:rsidP="000677E6">
            <w:pPr>
              <w:pStyle w:val="TAC"/>
              <w:spacing w:line="260" w:lineRule="auto"/>
              <w:rPr>
                <w:del w:id="362" w:author="Per Lindell" w:date="2023-08-11T14:31:00Z"/>
                <w:lang w:eastAsia="zh-CN"/>
              </w:rPr>
            </w:pPr>
          </w:p>
        </w:tc>
        <w:tc>
          <w:tcPr>
            <w:tcW w:w="881" w:type="dxa"/>
            <w:tcBorders>
              <w:top w:val="single" w:sz="4" w:space="0" w:color="auto"/>
              <w:left w:val="single" w:sz="4" w:space="0" w:color="auto"/>
              <w:bottom w:val="single" w:sz="4" w:space="0" w:color="auto"/>
              <w:right w:val="single" w:sz="4" w:space="0" w:color="auto"/>
            </w:tcBorders>
          </w:tcPr>
          <w:p w14:paraId="371DE62F" w14:textId="4BB4ED70" w:rsidR="000677E6" w:rsidDel="000677E6" w:rsidRDefault="000677E6" w:rsidP="000677E6">
            <w:pPr>
              <w:pStyle w:val="TAC"/>
              <w:spacing w:line="260" w:lineRule="auto"/>
              <w:rPr>
                <w:del w:id="363" w:author="Per Lindell" w:date="2023-08-11T14:31:00Z"/>
                <w:lang w:eastAsia="zh-CN"/>
              </w:rPr>
            </w:pPr>
          </w:p>
        </w:tc>
        <w:tc>
          <w:tcPr>
            <w:tcW w:w="797" w:type="dxa"/>
            <w:tcBorders>
              <w:top w:val="single" w:sz="4" w:space="0" w:color="auto"/>
              <w:left w:val="single" w:sz="4" w:space="0" w:color="auto"/>
              <w:bottom w:val="single" w:sz="4" w:space="0" w:color="auto"/>
              <w:right w:val="single" w:sz="4" w:space="0" w:color="auto"/>
            </w:tcBorders>
          </w:tcPr>
          <w:p w14:paraId="111474F1" w14:textId="7705B3F5" w:rsidR="000677E6" w:rsidDel="000677E6" w:rsidRDefault="000677E6" w:rsidP="000677E6">
            <w:pPr>
              <w:pStyle w:val="TAC"/>
              <w:spacing w:line="260" w:lineRule="auto"/>
              <w:rPr>
                <w:del w:id="364" w:author="Per Lindell" w:date="2023-08-11T14:31:00Z"/>
                <w:lang w:eastAsia="zh-CN"/>
              </w:rPr>
            </w:pPr>
          </w:p>
        </w:tc>
        <w:tc>
          <w:tcPr>
            <w:tcW w:w="828" w:type="dxa"/>
            <w:tcBorders>
              <w:top w:val="single" w:sz="4" w:space="0" w:color="auto"/>
              <w:left w:val="single" w:sz="4" w:space="0" w:color="auto"/>
              <w:bottom w:val="single" w:sz="4" w:space="0" w:color="auto"/>
              <w:right w:val="single" w:sz="4" w:space="0" w:color="auto"/>
            </w:tcBorders>
          </w:tcPr>
          <w:p w14:paraId="58D6E930" w14:textId="30D5A8C7" w:rsidR="000677E6" w:rsidDel="000677E6" w:rsidRDefault="000677E6" w:rsidP="000677E6">
            <w:pPr>
              <w:pStyle w:val="TAC"/>
              <w:spacing w:line="260" w:lineRule="auto"/>
              <w:rPr>
                <w:del w:id="365" w:author="Per Lindell" w:date="2023-08-11T14:31:00Z"/>
                <w:lang w:eastAsia="zh-CN"/>
              </w:rPr>
            </w:pPr>
          </w:p>
        </w:tc>
        <w:tc>
          <w:tcPr>
            <w:tcW w:w="1057" w:type="dxa"/>
            <w:tcBorders>
              <w:top w:val="single" w:sz="4" w:space="0" w:color="auto"/>
              <w:left w:val="single" w:sz="4" w:space="0" w:color="auto"/>
              <w:bottom w:val="single" w:sz="4" w:space="0" w:color="auto"/>
              <w:right w:val="single" w:sz="4" w:space="0" w:color="auto"/>
            </w:tcBorders>
          </w:tcPr>
          <w:p w14:paraId="47BCB3A6" w14:textId="0FB8ADFE" w:rsidR="000677E6" w:rsidDel="000677E6" w:rsidRDefault="000677E6" w:rsidP="000677E6">
            <w:pPr>
              <w:pStyle w:val="TAC"/>
              <w:spacing w:line="260" w:lineRule="auto"/>
              <w:rPr>
                <w:del w:id="366" w:author="Per Lindell" w:date="2023-08-11T14:31:00Z"/>
                <w:lang w:eastAsia="zh-CN"/>
              </w:rPr>
            </w:pPr>
          </w:p>
        </w:tc>
      </w:tr>
      <w:tr w:rsidR="000677E6" w14:paraId="4221ADE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78FCB3" w14:textId="77777777" w:rsidR="000677E6" w:rsidRDefault="000677E6" w:rsidP="000677E6">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833E1C" w14:textId="77777777" w:rsidR="000677E6" w:rsidRDefault="000677E6" w:rsidP="000677E6">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1AF2A545" w14:textId="77777777" w:rsidR="000677E6" w:rsidRDefault="000677E6" w:rsidP="000677E6">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69BB0D86"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802B621"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B11F1C5" w14:textId="77777777" w:rsidR="000677E6" w:rsidRDefault="000677E6" w:rsidP="000677E6">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A74EDFA" w14:textId="77777777" w:rsidR="000677E6" w:rsidRDefault="000677E6" w:rsidP="000677E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22DA80BD"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89A23C" w14:textId="77777777" w:rsidR="000677E6" w:rsidRDefault="000677E6" w:rsidP="000677E6">
            <w:pPr>
              <w:pStyle w:val="TAC"/>
              <w:spacing w:line="260" w:lineRule="auto"/>
              <w:rPr>
                <w:lang w:eastAsia="zh-CN"/>
              </w:rPr>
            </w:pPr>
            <w:r>
              <w:rPr>
                <w:lang w:eastAsia="zh-CN"/>
              </w:rPr>
              <w:t>IMD4</w:t>
            </w:r>
          </w:p>
        </w:tc>
      </w:tr>
      <w:tr w:rsidR="000677E6" w14:paraId="4DD65D4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118D25B"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4AAE52"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C0E61A5" w14:textId="77777777" w:rsidR="000677E6" w:rsidRDefault="000677E6" w:rsidP="000677E6">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2EC4D953"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0D20B96" w14:textId="77777777" w:rsidR="000677E6" w:rsidRDefault="000677E6" w:rsidP="000677E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5134971" w14:textId="77777777" w:rsidR="000677E6" w:rsidRDefault="000677E6" w:rsidP="000677E6">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FF5469F" w14:textId="77777777" w:rsidR="000677E6" w:rsidRDefault="000677E6" w:rsidP="000677E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A3220C" w14:textId="77777777" w:rsidR="000677E6" w:rsidRDefault="000677E6" w:rsidP="000677E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5DE993" w14:textId="77777777" w:rsidR="000677E6" w:rsidRDefault="000677E6" w:rsidP="000677E6">
            <w:pPr>
              <w:pStyle w:val="TAC"/>
              <w:spacing w:line="260" w:lineRule="auto"/>
              <w:rPr>
                <w:lang w:eastAsia="zh-CN"/>
              </w:rPr>
            </w:pPr>
            <w:r>
              <w:rPr>
                <w:lang w:eastAsia="zh-CN"/>
              </w:rPr>
              <w:t>N/A</w:t>
            </w:r>
          </w:p>
        </w:tc>
      </w:tr>
      <w:tr w:rsidR="000677E6" w14:paraId="2F2605E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C470F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2D775D" w14:textId="77777777" w:rsidR="000677E6" w:rsidRDefault="000677E6" w:rsidP="000677E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548EBE5"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8EAA7A" w14:textId="77777777" w:rsidR="000677E6" w:rsidRDefault="000677E6" w:rsidP="000677E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2ECE95" w14:textId="77777777" w:rsidR="000677E6" w:rsidRDefault="000677E6" w:rsidP="000677E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BB7EFD0" w14:textId="77777777" w:rsidR="000677E6" w:rsidRDefault="000677E6" w:rsidP="000677E6">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A77D58F" w14:textId="77777777" w:rsidR="000677E6" w:rsidRDefault="000677E6" w:rsidP="000677E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2487E02"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6C8E7" w14:textId="77777777" w:rsidR="000677E6" w:rsidRDefault="000677E6" w:rsidP="000677E6">
            <w:pPr>
              <w:pStyle w:val="TAC"/>
              <w:rPr>
                <w:lang w:eastAsia="zh-CN"/>
              </w:rPr>
            </w:pPr>
            <w:r>
              <w:rPr>
                <w:rFonts w:cs="Arial"/>
                <w:color w:val="000000"/>
                <w:szCs w:val="18"/>
              </w:rPr>
              <w:t>IMD5</w:t>
            </w:r>
          </w:p>
        </w:tc>
      </w:tr>
      <w:tr w:rsidR="000677E6" w14:paraId="18FEBA3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0BD8AC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2817A36" w14:textId="77777777" w:rsidR="000677E6" w:rsidRDefault="000677E6" w:rsidP="000677E6">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3A50DF" w14:textId="77777777" w:rsidR="000677E6" w:rsidRDefault="000677E6" w:rsidP="000677E6">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43D3A08" w14:textId="77777777" w:rsidR="000677E6" w:rsidRDefault="000677E6" w:rsidP="000677E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E7EF2B" w14:textId="77777777" w:rsidR="000677E6" w:rsidRDefault="000677E6" w:rsidP="000677E6">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BCF092E" w14:textId="77777777" w:rsidR="000677E6" w:rsidRDefault="000677E6" w:rsidP="000677E6">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60A00B44" w14:textId="77777777" w:rsidR="000677E6" w:rsidRDefault="000677E6" w:rsidP="000677E6">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D1C92"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9E0A52" w14:textId="77777777" w:rsidR="000677E6" w:rsidRDefault="000677E6" w:rsidP="000677E6">
            <w:pPr>
              <w:pStyle w:val="TAC"/>
            </w:pPr>
            <w:r>
              <w:rPr>
                <w:rFonts w:cs="Arial"/>
                <w:color w:val="000000"/>
                <w:szCs w:val="18"/>
              </w:rPr>
              <w:t>N/A</w:t>
            </w:r>
          </w:p>
        </w:tc>
      </w:tr>
      <w:tr w:rsidR="000677E6" w14:paraId="65E500D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B96D0"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15B5E8" w14:textId="77777777" w:rsidR="000677E6" w:rsidRDefault="000677E6" w:rsidP="000677E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7F040FF" w14:textId="77777777" w:rsidR="000677E6" w:rsidRDefault="000677E6" w:rsidP="000677E6">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6FA6DEC" w14:textId="77777777" w:rsidR="000677E6" w:rsidRDefault="000677E6" w:rsidP="000677E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7D72B" w14:textId="77777777" w:rsidR="000677E6" w:rsidRDefault="000677E6" w:rsidP="000677E6">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04E65DB3" w14:textId="77777777" w:rsidR="000677E6" w:rsidRDefault="000677E6" w:rsidP="000677E6">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4A53DAC" w14:textId="77777777" w:rsidR="000677E6" w:rsidRDefault="000677E6" w:rsidP="000677E6">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23BB851" w14:textId="77777777" w:rsidR="000677E6" w:rsidRDefault="000677E6" w:rsidP="000677E6">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1AC42E" w14:textId="77777777" w:rsidR="000677E6" w:rsidRDefault="000677E6" w:rsidP="000677E6">
            <w:pPr>
              <w:pStyle w:val="TAC"/>
              <w:rPr>
                <w:rFonts w:cs="Arial"/>
                <w:lang w:eastAsia="ko-KR"/>
              </w:rPr>
            </w:pPr>
          </w:p>
        </w:tc>
      </w:tr>
      <w:tr w:rsidR="000677E6" w14:paraId="6FE34F1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EE432" w14:textId="77777777" w:rsidR="000677E6" w:rsidRDefault="000677E6" w:rsidP="000677E6">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C6517B2" w14:textId="77777777" w:rsidR="000677E6" w:rsidRDefault="000677E6" w:rsidP="000677E6">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D4AF715"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5BE4A" w14:textId="77777777" w:rsidR="000677E6" w:rsidRDefault="000677E6" w:rsidP="000677E6">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91F8AD" w14:textId="77777777" w:rsidR="000677E6" w:rsidRDefault="000677E6" w:rsidP="000677E6">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7FDA584" w14:textId="77777777" w:rsidR="000677E6" w:rsidRDefault="000677E6" w:rsidP="000677E6">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8C39A49" w14:textId="77777777" w:rsidR="000677E6" w:rsidRDefault="000677E6" w:rsidP="000677E6">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302C5F3"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0D68A" w14:textId="77777777" w:rsidR="000677E6" w:rsidRDefault="000677E6" w:rsidP="000677E6">
            <w:pPr>
              <w:pStyle w:val="TAC"/>
              <w:rPr>
                <w:lang w:eastAsia="zh-CN"/>
              </w:rPr>
            </w:pPr>
            <w:r>
              <w:rPr>
                <w:rFonts w:cs="Arial"/>
                <w:color w:val="000000"/>
                <w:szCs w:val="18"/>
              </w:rPr>
              <w:t>IMD5</w:t>
            </w:r>
          </w:p>
        </w:tc>
      </w:tr>
      <w:tr w:rsidR="000677E6" w14:paraId="1172F6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E5EE35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944C90B" w14:textId="77777777" w:rsidR="000677E6" w:rsidRDefault="000677E6" w:rsidP="000677E6">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E15A46" w14:textId="77777777" w:rsidR="000677E6" w:rsidRDefault="000677E6" w:rsidP="000677E6">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5120DF" w14:textId="77777777" w:rsidR="000677E6" w:rsidRDefault="000677E6" w:rsidP="000677E6">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66E527" w14:textId="77777777" w:rsidR="000677E6" w:rsidRDefault="000677E6" w:rsidP="000677E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371D05A" w14:textId="77777777" w:rsidR="000677E6" w:rsidRDefault="000677E6" w:rsidP="000677E6">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052D59A" w14:textId="77777777" w:rsidR="000677E6" w:rsidRDefault="000677E6" w:rsidP="000677E6">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4D944AB"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E2C3826" w14:textId="77777777" w:rsidR="000677E6" w:rsidRDefault="000677E6" w:rsidP="000677E6">
            <w:pPr>
              <w:pStyle w:val="TAC"/>
            </w:pPr>
            <w:r>
              <w:rPr>
                <w:rFonts w:cs="Arial"/>
                <w:color w:val="000000"/>
                <w:szCs w:val="18"/>
              </w:rPr>
              <w:t>N/A</w:t>
            </w:r>
          </w:p>
        </w:tc>
      </w:tr>
      <w:tr w:rsidR="000677E6" w14:paraId="5B5315C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86207"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98556DE" w14:textId="77777777" w:rsidR="000677E6" w:rsidRDefault="000677E6" w:rsidP="000677E6">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B6288ED" w14:textId="77777777" w:rsidR="000677E6" w:rsidRDefault="000677E6" w:rsidP="000677E6">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E2BA378" w14:textId="77777777" w:rsidR="000677E6" w:rsidRDefault="000677E6" w:rsidP="000677E6">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2B1559" w14:textId="77777777" w:rsidR="000677E6" w:rsidRDefault="000677E6" w:rsidP="000677E6">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EDEE09B" w14:textId="77777777" w:rsidR="000677E6" w:rsidRDefault="000677E6" w:rsidP="000677E6">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575B7C04" w14:textId="77777777" w:rsidR="000677E6" w:rsidRDefault="000677E6" w:rsidP="000677E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6BB179E5"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29E3B3C" w14:textId="77777777" w:rsidR="000677E6" w:rsidRDefault="000677E6" w:rsidP="000677E6">
            <w:pPr>
              <w:pStyle w:val="TAC"/>
              <w:spacing w:line="260" w:lineRule="auto"/>
            </w:pPr>
          </w:p>
        </w:tc>
      </w:tr>
      <w:tr w:rsidR="000677E6" w14:paraId="7CD94CA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78136" w14:textId="77777777" w:rsidR="000677E6" w:rsidRDefault="000677E6" w:rsidP="000677E6">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CA4A925" w14:textId="77777777" w:rsidR="000677E6" w:rsidRDefault="000677E6" w:rsidP="000677E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3F9B095" w14:textId="77777777" w:rsidR="000677E6" w:rsidRDefault="000677E6" w:rsidP="000677E6">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CF80A30"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ABA6E9"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2EF975" w14:textId="77777777" w:rsidR="000677E6" w:rsidRDefault="000677E6" w:rsidP="000677E6">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4B24DBEA" w14:textId="77777777" w:rsidR="000677E6" w:rsidRDefault="000677E6" w:rsidP="000677E6">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01574C0"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CD44D" w14:textId="77777777" w:rsidR="000677E6" w:rsidRDefault="000677E6" w:rsidP="000677E6">
            <w:pPr>
              <w:pStyle w:val="TAC"/>
              <w:spacing w:line="260" w:lineRule="auto"/>
              <w:rPr>
                <w:lang w:eastAsia="zh-CN"/>
              </w:rPr>
            </w:pPr>
            <w:r>
              <w:t>IMD</w:t>
            </w:r>
            <w:r>
              <w:rPr>
                <w:lang w:val="en-US" w:eastAsia="zh-CN"/>
              </w:rPr>
              <w:t>3</w:t>
            </w:r>
            <w:r>
              <w:rPr>
                <w:vertAlign w:val="superscript"/>
              </w:rPr>
              <w:t>4</w:t>
            </w:r>
          </w:p>
        </w:tc>
      </w:tr>
      <w:tr w:rsidR="000677E6" w14:paraId="4DD96B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5FD70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C9E2C3" w14:textId="77777777" w:rsidR="000677E6" w:rsidRDefault="000677E6" w:rsidP="000677E6">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60D5943" w14:textId="77777777" w:rsidR="000677E6" w:rsidRDefault="000677E6" w:rsidP="000677E6">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9263416"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A8F42E"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AC476E" w14:textId="77777777" w:rsidR="000677E6" w:rsidRDefault="000677E6" w:rsidP="000677E6">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493CFBB6"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914A2A"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6FDF5" w14:textId="77777777" w:rsidR="000677E6" w:rsidRDefault="000677E6" w:rsidP="000677E6">
            <w:pPr>
              <w:pStyle w:val="TAC"/>
              <w:spacing w:line="260" w:lineRule="auto"/>
              <w:rPr>
                <w:lang w:eastAsia="zh-CN"/>
              </w:rPr>
            </w:pPr>
            <w:r>
              <w:rPr>
                <w:lang w:eastAsia="zh-CN"/>
              </w:rPr>
              <w:t>N/A</w:t>
            </w:r>
          </w:p>
        </w:tc>
      </w:tr>
      <w:tr w:rsidR="000677E6" w14:paraId="3A6EE44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F1DD8" w14:textId="77777777" w:rsidR="000677E6" w:rsidRDefault="000677E6" w:rsidP="000677E6">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E28AE59" w14:textId="77777777" w:rsidR="000677E6" w:rsidRDefault="000677E6" w:rsidP="000677E6">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9B58617" w14:textId="77777777" w:rsidR="000677E6" w:rsidRDefault="000677E6" w:rsidP="000677E6">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3E60091" w14:textId="77777777" w:rsidR="000677E6" w:rsidRDefault="000677E6" w:rsidP="000677E6">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B076D8" w14:textId="77777777" w:rsidR="000677E6" w:rsidRDefault="000677E6" w:rsidP="000677E6">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CC10D7" w14:textId="77777777" w:rsidR="000677E6" w:rsidRDefault="000677E6" w:rsidP="000677E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CAECFCF" w14:textId="77777777" w:rsidR="000677E6" w:rsidRDefault="000677E6" w:rsidP="000677E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96731E2" w14:textId="77777777" w:rsidR="000677E6" w:rsidRDefault="000677E6" w:rsidP="000677E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8457" w14:textId="77777777" w:rsidR="000677E6" w:rsidRDefault="000677E6" w:rsidP="000677E6">
            <w:pPr>
              <w:pStyle w:val="TAC"/>
              <w:spacing w:line="260" w:lineRule="auto"/>
              <w:rPr>
                <w:lang w:eastAsia="zh-CN"/>
              </w:rPr>
            </w:pPr>
            <w:r>
              <w:rPr>
                <w:lang w:eastAsia="zh-CN"/>
              </w:rPr>
              <w:t>IMD4</w:t>
            </w:r>
          </w:p>
        </w:tc>
      </w:tr>
      <w:tr w:rsidR="000677E6" w14:paraId="11E09C6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378BF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019AB0" w14:textId="77777777" w:rsidR="000677E6" w:rsidRDefault="000677E6" w:rsidP="000677E6">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1981380" w14:textId="77777777" w:rsidR="000677E6" w:rsidRDefault="000677E6" w:rsidP="000677E6">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230ECDE" w14:textId="77777777" w:rsidR="000677E6" w:rsidRDefault="000677E6" w:rsidP="000677E6">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FBD28C" w14:textId="77777777" w:rsidR="000677E6" w:rsidRDefault="000677E6" w:rsidP="000677E6">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C90CCA" w14:textId="77777777" w:rsidR="000677E6" w:rsidRDefault="000677E6" w:rsidP="000677E6">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7FC899B"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37F2A0" w14:textId="77777777" w:rsidR="000677E6" w:rsidRDefault="000677E6" w:rsidP="000677E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3AC95" w14:textId="77777777" w:rsidR="000677E6" w:rsidRDefault="000677E6" w:rsidP="000677E6">
            <w:pPr>
              <w:pStyle w:val="TAC"/>
              <w:spacing w:line="260" w:lineRule="auto"/>
              <w:rPr>
                <w:lang w:eastAsia="zh-CN"/>
              </w:rPr>
            </w:pPr>
            <w:r>
              <w:rPr>
                <w:lang w:eastAsia="zh-CN"/>
              </w:rPr>
              <w:t>N/A</w:t>
            </w:r>
          </w:p>
        </w:tc>
      </w:tr>
      <w:tr w:rsidR="000677E6" w14:paraId="6A263B9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DD182C" w14:textId="77777777" w:rsidR="000677E6" w:rsidRDefault="000677E6" w:rsidP="000677E6">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CF53A61" w14:textId="77777777" w:rsidR="000677E6" w:rsidRDefault="000677E6" w:rsidP="000677E6">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6CD98BF" w14:textId="77777777" w:rsidR="000677E6" w:rsidRDefault="000677E6" w:rsidP="000677E6">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8699473" w14:textId="77777777" w:rsidR="000677E6" w:rsidRDefault="000677E6" w:rsidP="000677E6">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10167" w14:textId="77777777" w:rsidR="000677E6" w:rsidRDefault="000677E6" w:rsidP="000677E6">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4FAF66" w14:textId="77777777" w:rsidR="000677E6" w:rsidRDefault="000677E6" w:rsidP="000677E6">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08B3DF" w14:textId="77777777" w:rsidR="000677E6" w:rsidRDefault="000677E6" w:rsidP="000677E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7E9475B"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343A1"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0FD2422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93AB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DD7788" w14:textId="77777777" w:rsidR="000677E6" w:rsidRDefault="000677E6" w:rsidP="000677E6">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43F9771" w14:textId="77777777" w:rsidR="000677E6" w:rsidRDefault="000677E6" w:rsidP="000677E6">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66A18744" w14:textId="77777777" w:rsidR="000677E6" w:rsidRDefault="000677E6" w:rsidP="000677E6">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5DCF24E7" w14:textId="77777777" w:rsidR="000677E6" w:rsidRDefault="000677E6" w:rsidP="000677E6">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6EC78CA7" w14:textId="77777777" w:rsidR="000677E6" w:rsidRDefault="000677E6" w:rsidP="000677E6">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786BE198"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BA7908"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C208A3" w14:textId="77777777" w:rsidR="000677E6" w:rsidRDefault="000677E6" w:rsidP="000677E6">
            <w:pPr>
              <w:pStyle w:val="TAC"/>
              <w:spacing w:line="260" w:lineRule="auto"/>
              <w:rPr>
                <w:lang w:eastAsia="zh-CN"/>
              </w:rPr>
            </w:pPr>
            <w:r>
              <w:rPr>
                <w:lang w:eastAsia="zh-CN"/>
              </w:rPr>
              <w:t>N/A</w:t>
            </w:r>
          </w:p>
        </w:tc>
      </w:tr>
      <w:tr w:rsidR="000677E6" w14:paraId="619961A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0FCC8" w14:textId="77777777" w:rsidR="000677E6" w:rsidRDefault="000677E6" w:rsidP="000677E6">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82E4EFD" w14:textId="77777777" w:rsidR="000677E6" w:rsidRDefault="000677E6" w:rsidP="000677E6">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398FA95" w14:textId="77777777" w:rsidR="000677E6" w:rsidRDefault="000677E6" w:rsidP="000677E6">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ED1E238" w14:textId="77777777" w:rsidR="000677E6" w:rsidRDefault="000677E6" w:rsidP="000677E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E0721D" w14:textId="77777777" w:rsidR="000677E6" w:rsidRDefault="000677E6" w:rsidP="000677E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866813" w14:textId="77777777" w:rsidR="000677E6" w:rsidRDefault="000677E6" w:rsidP="000677E6">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C537AD2" w14:textId="77777777" w:rsidR="000677E6" w:rsidRDefault="000677E6" w:rsidP="000677E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B7C90"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69BF1" w14:textId="77777777" w:rsidR="000677E6" w:rsidRDefault="000677E6" w:rsidP="000677E6">
            <w:pPr>
              <w:pStyle w:val="TAC"/>
              <w:spacing w:line="260" w:lineRule="auto"/>
            </w:pPr>
            <w:r>
              <w:rPr>
                <w:lang w:eastAsia="zh-TW"/>
              </w:rPr>
              <w:t>N/A</w:t>
            </w:r>
          </w:p>
        </w:tc>
      </w:tr>
      <w:tr w:rsidR="000677E6" w14:paraId="6BBA307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48CE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DF3597" w14:textId="77777777" w:rsidR="000677E6" w:rsidRDefault="000677E6" w:rsidP="000677E6">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217C55C" w14:textId="77777777" w:rsidR="000677E6" w:rsidRDefault="000677E6" w:rsidP="000677E6">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4FB3CA7" w14:textId="77777777" w:rsidR="000677E6" w:rsidRDefault="000677E6" w:rsidP="000677E6">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52B186" w14:textId="77777777" w:rsidR="000677E6" w:rsidRDefault="000677E6" w:rsidP="000677E6">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1603D" w14:textId="77777777" w:rsidR="000677E6" w:rsidRDefault="000677E6" w:rsidP="000677E6">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885AFB2" w14:textId="77777777" w:rsidR="000677E6" w:rsidRDefault="000677E6" w:rsidP="000677E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BB20798"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DA45F2" w14:textId="77777777" w:rsidR="000677E6" w:rsidRDefault="000677E6" w:rsidP="000677E6">
            <w:pPr>
              <w:pStyle w:val="TAC"/>
              <w:spacing w:line="260" w:lineRule="auto"/>
            </w:pPr>
            <w:r>
              <w:rPr>
                <w:lang w:eastAsia="zh-TW"/>
              </w:rPr>
              <w:t>IMD4</w:t>
            </w:r>
          </w:p>
        </w:tc>
      </w:tr>
      <w:tr w:rsidR="000677E6" w14:paraId="1DF66FC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E290CF" w14:textId="77777777" w:rsidR="000677E6" w:rsidRDefault="000677E6" w:rsidP="000677E6">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DA42F7"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64801E7" w14:textId="77777777" w:rsidR="000677E6" w:rsidRDefault="000677E6" w:rsidP="000677E6">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7DE4A4" w14:textId="77777777" w:rsidR="000677E6" w:rsidRDefault="000677E6" w:rsidP="000677E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B94CBC" w14:textId="77777777" w:rsidR="000677E6" w:rsidRDefault="000677E6" w:rsidP="000677E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2C18404" w14:textId="77777777" w:rsidR="000677E6" w:rsidRDefault="000677E6" w:rsidP="000677E6">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4F25E5F" w14:textId="77777777" w:rsidR="000677E6" w:rsidRDefault="000677E6" w:rsidP="000677E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1B6950"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3CCD8" w14:textId="77777777" w:rsidR="000677E6" w:rsidRDefault="000677E6" w:rsidP="000677E6">
            <w:pPr>
              <w:pStyle w:val="TAC"/>
              <w:spacing w:line="260" w:lineRule="auto"/>
            </w:pPr>
            <w:r>
              <w:rPr>
                <w:lang w:eastAsia="zh-CN"/>
              </w:rPr>
              <w:t>IMD</w:t>
            </w:r>
            <w:r>
              <w:rPr>
                <w:lang w:val="en-US" w:eastAsia="zh-CN"/>
              </w:rPr>
              <w:t>5</w:t>
            </w:r>
          </w:p>
        </w:tc>
      </w:tr>
      <w:tr w:rsidR="000677E6" w14:paraId="217DDF63"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C1CE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5DDFC6" w14:textId="77777777" w:rsidR="000677E6" w:rsidRDefault="000677E6" w:rsidP="000677E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95E938F" w14:textId="77777777" w:rsidR="000677E6" w:rsidRDefault="000677E6" w:rsidP="000677E6">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4C4FAC9D" w14:textId="77777777" w:rsidR="000677E6" w:rsidRDefault="000677E6" w:rsidP="000677E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9DF0CF" w14:textId="77777777" w:rsidR="000677E6" w:rsidRDefault="000677E6" w:rsidP="000677E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2BECA5" w14:textId="77777777" w:rsidR="000677E6" w:rsidRDefault="000677E6" w:rsidP="000677E6">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3D225FAA"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CE1FC"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366998" w14:textId="77777777" w:rsidR="000677E6" w:rsidRDefault="000677E6" w:rsidP="000677E6">
            <w:pPr>
              <w:pStyle w:val="TAC"/>
              <w:spacing w:line="260" w:lineRule="auto"/>
            </w:pPr>
            <w:r>
              <w:t>N/A</w:t>
            </w:r>
          </w:p>
        </w:tc>
      </w:tr>
      <w:tr w:rsidR="000677E6" w14:paraId="44959A5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F937B" w14:textId="77777777" w:rsidR="000677E6" w:rsidRDefault="000677E6" w:rsidP="000677E6">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5F9D091" w14:textId="77777777" w:rsidR="000677E6" w:rsidRDefault="000677E6" w:rsidP="000677E6">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BC32051" w14:textId="77777777" w:rsidR="000677E6" w:rsidRDefault="000677E6" w:rsidP="000677E6">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7BBB4DF" w14:textId="77777777" w:rsidR="000677E6" w:rsidRDefault="000677E6" w:rsidP="000677E6">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71682C9" w14:textId="77777777" w:rsidR="000677E6" w:rsidRDefault="000677E6" w:rsidP="000677E6">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45A44691" w14:textId="77777777" w:rsidR="000677E6" w:rsidRDefault="000677E6" w:rsidP="000677E6">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A33F195" w14:textId="77777777" w:rsidR="000677E6" w:rsidRDefault="000677E6" w:rsidP="000677E6">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45C7B0DA" w14:textId="77777777" w:rsidR="000677E6" w:rsidRDefault="000677E6" w:rsidP="000677E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87F3A" w14:textId="77777777" w:rsidR="000677E6" w:rsidRDefault="000677E6" w:rsidP="000677E6">
            <w:pPr>
              <w:pStyle w:val="TAC"/>
              <w:rPr>
                <w:lang w:val="en-US" w:eastAsia="zh-CN"/>
              </w:rPr>
            </w:pPr>
            <w:r>
              <w:rPr>
                <w:rFonts w:cs="Arial"/>
              </w:rPr>
              <w:t>IMD5</w:t>
            </w:r>
          </w:p>
        </w:tc>
      </w:tr>
      <w:tr w:rsidR="000677E6" w14:paraId="5EFF320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F571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C285B" w14:textId="77777777" w:rsidR="000677E6" w:rsidRDefault="000677E6" w:rsidP="000677E6">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334E43C" w14:textId="77777777" w:rsidR="000677E6" w:rsidRDefault="000677E6" w:rsidP="000677E6">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F24759D" w14:textId="77777777" w:rsidR="000677E6" w:rsidRDefault="000677E6" w:rsidP="000677E6">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0DB22" w14:textId="77777777" w:rsidR="000677E6" w:rsidRDefault="000677E6" w:rsidP="000677E6">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5A382B1" w14:textId="77777777" w:rsidR="000677E6" w:rsidRDefault="000677E6" w:rsidP="000677E6">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CD983E2" w14:textId="77777777" w:rsidR="000677E6" w:rsidRDefault="000677E6" w:rsidP="000677E6">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A56F28" w14:textId="77777777" w:rsidR="000677E6" w:rsidRDefault="000677E6" w:rsidP="000677E6">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A64DB0" w14:textId="77777777" w:rsidR="000677E6" w:rsidRDefault="000677E6" w:rsidP="000677E6">
            <w:pPr>
              <w:pStyle w:val="TAC"/>
              <w:rPr>
                <w:rFonts w:cs="Arial"/>
                <w:lang w:val="en-US" w:eastAsia="zh-CN"/>
              </w:rPr>
            </w:pPr>
            <w:r>
              <w:rPr>
                <w:rFonts w:cs="Arial"/>
              </w:rPr>
              <w:t>N/A</w:t>
            </w:r>
          </w:p>
        </w:tc>
      </w:tr>
      <w:tr w:rsidR="000677E6" w14:paraId="41590DB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2F0F41" w14:textId="77777777" w:rsidR="000677E6" w:rsidRDefault="000677E6" w:rsidP="000677E6">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B693337" w14:textId="77777777" w:rsidR="000677E6" w:rsidRDefault="000677E6" w:rsidP="000677E6">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1DDE8F89" w14:textId="77777777" w:rsidR="000677E6" w:rsidRDefault="000677E6" w:rsidP="000677E6">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E354A57" w14:textId="77777777" w:rsidR="000677E6" w:rsidRDefault="000677E6" w:rsidP="000677E6">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D71E80F" w14:textId="77777777" w:rsidR="000677E6" w:rsidRDefault="000677E6" w:rsidP="000677E6">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75E07C69" w14:textId="77777777" w:rsidR="000677E6" w:rsidRDefault="000677E6" w:rsidP="000677E6">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4011B6BD" w14:textId="77777777" w:rsidR="000677E6" w:rsidRDefault="000677E6" w:rsidP="000677E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29C4E6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85B72" w14:textId="77777777" w:rsidR="000677E6" w:rsidRDefault="000677E6" w:rsidP="000677E6">
            <w:pPr>
              <w:pStyle w:val="TAC"/>
              <w:spacing w:line="260" w:lineRule="auto"/>
            </w:pPr>
            <w:r>
              <w:rPr>
                <w:lang w:eastAsia="zh-CN"/>
              </w:rPr>
              <w:t>IMD5</w:t>
            </w:r>
          </w:p>
        </w:tc>
      </w:tr>
      <w:tr w:rsidR="000677E6" w14:paraId="1CFB1BC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F11A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04D8B0"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24F98113" w14:textId="77777777" w:rsidR="000677E6" w:rsidRDefault="000677E6" w:rsidP="000677E6">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12D98508" w14:textId="77777777" w:rsidR="000677E6" w:rsidRDefault="000677E6" w:rsidP="000677E6">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DD13030" w14:textId="77777777" w:rsidR="000677E6" w:rsidRDefault="000677E6" w:rsidP="000677E6">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D3288B1" w14:textId="77777777" w:rsidR="000677E6" w:rsidRDefault="000677E6" w:rsidP="000677E6">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36B2AD51" w14:textId="77777777" w:rsidR="000677E6" w:rsidRDefault="000677E6" w:rsidP="000677E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AFCD0C"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A3049" w14:textId="77777777" w:rsidR="000677E6" w:rsidRDefault="000677E6" w:rsidP="000677E6">
            <w:pPr>
              <w:pStyle w:val="TAC"/>
              <w:spacing w:line="260" w:lineRule="auto"/>
            </w:pPr>
            <w:r>
              <w:rPr>
                <w:lang w:eastAsia="ja-JP"/>
              </w:rPr>
              <w:t>N/A</w:t>
            </w:r>
          </w:p>
        </w:tc>
      </w:tr>
      <w:tr w:rsidR="000677E6" w14:paraId="28DDB41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65E1DB" w14:textId="77777777" w:rsidR="000677E6" w:rsidRDefault="000677E6" w:rsidP="000677E6">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79687B8" w14:textId="77777777" w:rsidR="000677E6" w:rsidRDefault="000677E6" w:rsidP="000677E6">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4E16CAB" w14:textId="77777777" w:rsidR="000677E6" w:rsidRDefault="000677E6" w:rsidP="000677E6">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712B941" w14:textId="77777777" w:rsidR="000677E6" w:rsidRDefault="000677E6" w:rsidP="000677E6">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59EA59" w14:textId="77777777" w:rsidR="000677E6" w:rsidRDefault="000677E6" w:rsidP="000677E6">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8803C37" w14:textId="77777777" w:rsidR="000677E6" w:rsidRDefault="000677E6" w:rsidP="000677E6">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A92C255" w14:textId="77777777" w:rsidR="000677E6" w:rsidRDefault="000677E6" w:rsidP="000677E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B35DAC5"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691A2" w14:textId="77777777" w:rsidR="000677E6" w:rsidRDefault="000677E6" w:rsidP="000677E6">
            <w:pPr>
              <w:pStyle w:val="TAC"/>
              <w:spacing w:line="260" w:lineRule="auto"/>
            </w:pPr>
            <w:r>
              <w:rPr>
                <w:lang w:eastAsia="zh-CN"/>
              </w:rPr>
              <w:t>IMD</w:t>
            </w:r>
            <w:r>
              <w:rPr>
                <w:lang w:val="en-US" w:eastAsia="zh-CN"/>
              </w:rPr>
              <w:t>5</w:t>
            </w:r>
          </w:p>
        </w:tc>
      </w:tr>
      <w:tr w:rsidR="000677E6" w14:paraId="735AC35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51BD3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D4433D" w14:textId="77777777" w:rsidR="000677E6" w:rsidRDefault="000677E6" w:rsidP="000677E6">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82462B6" w14:textId="77777777" w:rsidR="000677E6" w:rsidRDefault="000677E6" w:rsidP="000677E6">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6EBBB02" w14:textId="77777777" w:rsidR="000677E6" w:rsidRDefault="000677E6" w:rsidP="000677E6">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71FBDE" w14:textId="77777777" w:rsidR="000677E6" w:rsidRDefault="000677E6" w:rsidP="000677E6">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D839B4" w14:textId="77777777" w:rsidR="000677E6" w:rsidRDefault="000677E6" w:rsidP="000677E6">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112AA83A"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479E3"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44B182" w14:textId="77777777" w:rsidR="000677E6" w:rsidRDefault="000677E6" w:rsidP="000677E6">
            <w:pPr>
              <w:pStyle w:val="TAC"/>
              <w:spacing w:line="260" w:lineRule="auto"/>
            </w:pPr>
            <w:r>
              <w:t>N/A</w:t>
            </w:r>
          </w:p>
        </w:tc>
      </w:tr>
      <w:tr w:rsidR="000677E6" w14:paraId="2AE12A8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47E80"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5375E09F" w14:textId="77777777" w:rsidR="000677E6" w:rsidRDefault="000677E6" w:rsidP="000677E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3711CB"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B29761"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6616D1"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861AB5"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BB4FDE" w14:textId="77777777" w:rsidR="000677E6" w:rsidRDefault="000677E6" w:rsidP="000677E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F3E7BE"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E33AC" w14:textId="77777777" w:rsidR="000677E6" w:rsidRDefault="000677E6" w:rsidP="000677E6">
            <w:pPr>
              <w:pStyle w:val="TAC"/>
              <w:spacing w:line="260" w:lineRule="auto"/>
            </w:pPr>
            <w:r>
              <w:t>IMD4/5</w:t>
            </w:r>
          </w:p>
        </w:tc>
      </w:tr>
      <w:tr w:rsidR="000677E6" w14:paraId="0004ADF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2A074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657D57" w14:textId="77777777" w:rsidR="000677E6" w:rsidRDefault="000677E6" w:rsidP="000677E6">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E8650F0"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DBFB54"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458DF8"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6455BD"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4639E3B0" w14:textId="77777777" w:rsidR="000677E6" w:rsidRDefault="000677E6" w:rsidP="000677E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0C15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5D763" w14:textId="77777777" w:rsidR="000677E6" w:rsidRDefault="000677E6" w:rsidP="000677E6">
            <w:pPr>
              <w:pStyle w:val="TAC"/>
              <w:spacing w:line="260" w:lineRule="auto"/>
            </w:pPr>
            <w:r>
              <w:t>N/A</w:t>
            </w:r>
          </w:p>
        </w:tc>
      </w:tr>
      <w:tr w:rsidR="000677E6" w14:paraId="29ED61A5"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2644C"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11E9EB6" w14:textId="77777777" w:rsidR="000677E6" w:rsidRDefault="000677E6" w:rsidP="000677E6">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EBB916B"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C6A5E4"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BD6E495"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C1047"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D96011" w14:textId="77777777" w:rsidR="000677E6" w:rsidRDefault="000677E6" w:rsidP="000677E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4731B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ADC2C" w14:textId="77777777" w:rsidR="000677E6" w:rsidRDefault="000677E6" w:rsidP="000677E6">
            <w:pPr>
              <w:pStyle w:val="TAC"/>
              <w:spacing w:line="260" w:lineRule="auto"/>
            </w:pPr>
            <w:r>
              <w:t>IMD4</w:t>
            </w:r>
          </w:p>
        </w:tc>
      </w:tr>
      <w:tr w:rsidR="000677E6" w14:paraId="495D508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7D2B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EC16F8" w14:textId="77777777" w:rsidR="000677E6" w:rsidRDefault="000677E6" w:rsidP="000677E6">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A39E30F" w14:textId="77777777" w:rsidR="000677E6" w:rsidRDefault="000677E6" w:rsidP="000677E6">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C8B4C8" w14:textId="77777777" w:rsidR="000677E6" w:rsidRDefault="000677E6" w:rsidP="000677E6">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3CC19B9" w14:textId="77777777" w:rsidR="000677E6" w:rsidRDefault="000677E6" w:rsidP="000677E6">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03A979" w14:textId="77777777" w:rsidR="000677E6" w:rsidRDefault="000677E6" w:rsidP="000677E6">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894394" w14:textId="77777777" w:rsidR="000677E6" w:rsidRDefault="000677E6" w:rsidP="000677E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F23638"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6D7B0" w14:textId="77777777" w:rsidR="000677E6" w:rsidRDefault="000677E6" w:rsidP="000677E6">
            <w:pPr>
              <w:pStyle w:val="TAC"/>
              <w:spacing w:line="260" w:lineRule="auto"/>
            </w:pPr>
            <w:r>
              <w:t>N/A</w:t>
            </w:r>
          </w:p>
        </w:tc>
      </w:tr>
      <w:tr w:rsidR="000677E6" w14:paraId="6331E46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64F57" w14:textId="77777777" w:rsidR="000677E6" w:rsidRDefault="000677E6" w:rsidP="000677E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D7E745A" w14:textId="77777777" w:rsidR="000677E6" w:rsidRDefault="000677E6" w:rsidP="000677E6">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7427FEE" w14:textId="77777777" w:rsidR="000677E6" w:rsidRDefault="000677E6" w:rsidP="000677E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3D32A235" w14:textId="77777777" w:rsidR="000677E6" w:rsidRDefault="000677E6" w:rsidP="000677E6">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A858F70" w14:textId="77777777" w:rsidR="000677E6" w:rsidRDefault="000677E6" w:rsidP="000677E6">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DCA0C4" w14:textId="77777777" w:rsidR="000677E6" w:rsidRDefault="000677E6" w:rsidP="000677E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B105A51" w14:textId="77777777" w:rsidR="000677E6" w:rsidRDefault="000677E6" w:rsidP="000677E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D65AA77"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499DA7" w14:textId="77777777" w:rsidR="000677E6" w:rsidRDefault="000677E6" w:rsidP="000677E6">
            <w:pPr>
              <w:pStyle w:val="TAC"/>
              <w:spacing w:line="260" w:lineRule="auto"/>
              <w:rPr>
                <w:lang w:val="en-US" w:eastAsia="zh-CN"/>
              </w:rPr>
            </w:pPr>
            <w:r>
              <w:t>IMD4</w:t>
            </w:r>
          </w:p>
        </w:tc>
      </w:tr>
      <w:tr w:rsidR="000677E6" w14:paraId="5EB515A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47AB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B3BD62"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2750D59" w14:textId="77777777" w:rsidR="000677E6" w:rsidRDefault="000677E6" w:rsidP="000677E6">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F8E0ABE" w14:textId="77777777" w:rsidR="000677E6" w:rsidRDefault="000677E6" w:rsidP="000677E6">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3ED4CB" w14:textId="77777777" w:rsidR="000677E6" w:rsidRDefault="000677E6" w:rsidP="000677E6">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764B50" w14:textId="77777777" w:rsidR="000677E6" w:rsidRDefault="000677E6" w:rsidP="000677E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533EE30" w14:textId="77777777" w:rsidR="000677E6" w:rsidRDefault="000677E6" w:rsidP="000677E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459521" w14:textId="77777777" w:rsidR="000677E6" w:rsidRDefault="000677E6" w:rsidP="000677E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771031" w14:textId="77777777" w:rsidR="000677E6" w:rsidRDefault="000677E6" w:rsidP="000677E6">
            <w:pPr>
              <w:pStyle w:val="TAC"/>
              <w:spacing w:line="260" w:lineRule="auto"/>
              <w:rPr>
                <w:lang w:val="en-US" w:eastAsia="zh-CN"/>
              </w:rPr>
            </w:pPr>
            <w:r>
              <w:rPr>
                <w:lang w:eastAsia="zh-CN"/>
              </w:rPr>
              <w:t>N/A</w:t>
            </w:r>
          </w:p>
        </w:tc>
      </w:tr>
      <w:tr w:rsidR="000677E6" w14:paraId="1D5D77B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0C3FB8"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44F55B72" w14:textId="77777777" w:rsidR="000677E6" w:rsidRDefault="000677E6" w:rsidP="000677E6">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3C209F2" w14:textId="77777777" w:rsidR="000677E6" w:rsidRDefault="000677E6" w:rsidP="000677E6">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04411D" w14:textId="77777777" w:rsidR="000677E6" w:rsidRDefault="000677E6" w:rsidP="000677E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42B1DA" w14:textId="77777777" w:rsidR="000677E6" w:rsidRDefault="000677E6" w:rsidP="000677E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ADDA80" w14:textId="77777777" w:rsidR="000677E6" w:rsidRDefault="000677E6" w:rsidP="000677E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A44654" w14:textId="77777777" w:rsidR="000677E6" w:rsidRDefault="000677E6" w:rsidP="000677E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D897"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3C4B1" w14:textId="77777777" w:rsidR="000677E6" w:rsidRDefault="000677E6" w:rsidP="000677E6">
            <w:pPr>
              <w:pStyle w:val="TAC"/>
              <w:spacing w:line="260" w:lineRule="auto"/>
            </w:pPr>
            <w:r>
              <w:t>IMD</w:t>
            </w:r>
            <w:r>
              <w:rPr>
                <w:lang w:val="en-US"/>
              </w:rPr>
              <w:t>4</w:t>
            </w:r>
          </w:p>
        </w:tc>
      </w:tr>
      <w:tr w:rsidR="000677E6" w14:paraId="15BFE13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78BC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49AC93" w14:textId="77777777" w:rsidR="000677E6" w:rsidRDefault="000677E6" w:rsidP="000677E6">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6E8374" w14:textId="77777777" w:rsidR="000677E6" w:rsidRDefault="000677E6" w:rsidP="000677E6">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B5E350" w14:textId="77777777" w:rsidR="000677E6" w:rsidRDefault="000677E6" w:rsidP="000677E6">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ADE5CBC" w14:textId="77777777" w:rsidR="000677E6" w:rsidRDefault="000677E6" w:rsidP="000677E6">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988EFB" w14:textId="77777777" w:rsidR="000677E6" w:rsidRDefault="000677E6" w:rsidP="000677E6">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AB22899" w14:textId="77777777" w:rsidR="000677E6" w:rsidRDefault="000677E6" w:rsidP="000677E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C415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F34C38" w14:textId="77777777" w:rsidR="000677E6" w:rsidRDefault="000677E6" w:rsidP="000677E6">
            <w:pPr>
              <w:pStyle w:val="TAC"/>
              <w:spacing w:line="260" w:lineRule="auto"/>
            </w:pPr>
            <w:r>
              <w:t>N/A</w:t>
            </w:r>
          </w:p>
        </w:tc>
      </w:tr>
      <w:tr w:rsidR="000677E6" w14:paraId="3940C09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04296" w14:textId="77777777" w:rsidR="000677E6" w:rsidRDefault="000677E6" w:rsidP="000677E6">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F777080" w14:textId="77777777" w:rsidR="000677E6" w:rsidRDefault="000677E6" w:rsidP="000677E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423A9A7" w14:textId="77777777" w:rsidR="000677E6" w:rsidRDefault="000677E6" w:rsidP="000677E6">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304CA0" w14:textId="77777777" w:rsidR="000677E6" w:rsidRDefault="000677E6" w:rsidP="000677E6">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2F8719D" w14:textId="77777777" w:rsidR="000677E6" w:rsidRDefault="000677E6" w:rsidP="000677E6">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2B658F" w14:textId="77777777" w:rsidR="000677E6" w:rsidRDefault="000677E6" w:rsidP="000677E6">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BE3EA68" w14:textId="77777777" w:rsidR="000677E6" w:rsidRDefault="000677E6" w:rsidP="000677E6">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1A447E3"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69A78" w14:textId="77777777" w:rsidR="000677E6" w:rsidRDefault="000677E6" w:rsidP="000677E6">
            <w:pPr>
              <w:pStyle w:val="TAC"/>
              <w:spacing w:line="260" w:lineRule="auto"/>
            </w:pPr>
            <w:r>
              <w:t>IMD7</w:t>
            </w:r>
          </w:p>
        </w:tc>
      </w:tr>
      <w:tr w:rsidR="000677E6" w14:paraId="2FC3713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42A2AC5"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0B771F9" w14:textId="77777777" w:rsidR="000677E6" w:rsidRDefault="000677E6" w:rsidP="000677E6">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789C5650" w14:textId="77777777" w:rsidR="000677E6" w:rsidRDefault="000677E6" w:rsidP="000677E6">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20A83ABE" w14:textId="77777777" w:rsidR="000677E6" w:rsidRDefault="000677E6" w:rsidP="000677E6">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70E25247" w14:textId="77777777" w:rsidR="000677E6" w:rsidRDefault="000677E6" w:rsidP="000677E6">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357B6408" w14:textId="77777777" w:rsidR="000677E6" w:rsidRDefault="000677E6" w:rsidP="000677E6">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59B952A8" w14:textId="77777777" w:rsidR="000677E6" w:rsidRDefault="000677E6" w:rsidP="000677E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5A4E95F" w14:textId="77777777" w:rsidR="000677E6" w:rsidRDefault="000677E6" w:rsidP="000677E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299C266" w14:textId="77777777" w:rsidR="000677E6" w:rsidRDefault="000677E6" w:rsidP="000677E6">
            <w:pPr>
              <w:pStyle w:val="TAC"/>
              <w:spacing w:line="260" w:lineRule="auto"/>
            </w:pPr>
            <w:r>
              <w:rPr>
                <w:rFonts w:cs="Arial" w:hint="eastAsia"/>
                <w:lang w:eastAsia="ja-JP"/>
              </w:rPr>
              <w:t>N/A</w:t>
            </w:r>
          </w:p>
        </w:tc>
      </w:tr>
      <w:tr w:rsidR="000677E6" w14:paraId="1195C81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AFA42"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6BFA76B" w14:textId="77777777" w:rsidR="000677E6" w:rsidRDefault="000677E6" w:rsidP="000677E6">
            <w:pPr>
              <w:pStyle w:val="TAC"/>
              <w:spacing w:line="260" w:lineRule="auto"/>
            </w:pPr>
          </w:p>
        </w:tc>
        <w:tc>
          <w:tcPr>
            <w:tcW w:w="975" w:type="dxa"/>
            <w:tcBorders>
              <w:top w:val="nil"/>
              <w:left w:val="single" w:sz="4" w:space="0" w:color="auto"/>
              <w:bottom w:val="single" w:sz="4" w:space="0" w:color="auto"/>
              <w:right w:val="single" w:sz="4" w:space="0" w:color="auto"/>
            </w:tcBorders>
          </w:tcPr>
          <w:p w14:paraId="21868E03" w14:textId="77777777" w:rsidR="000677E6" w:rsidRDefault="000677E6" w:rsidP="000677E6">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4202D046" w14:textId="77777777" w:rsidR="000677E6" w:rsidRDefault="000677E6" w:rsidP="000677E6">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00FCD657" w14:textId="77777777" w:rsidR="000677E6" w:rsidRDefault="000677E6" w:rsidP="000677E6">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7EB770F6" w14:textId="77777777" w:rsidR="000677E6" w:rsidRDefault="000677E6" w:rsidP="000677E6">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5E7597C2" w14:textId="77777777" w:rsidR="000677E6" w:rsidRDefault="000677E6" w:rsidP="000677E6">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604BE5BC"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B94B97" w14:textId="77777777" w:rsidR="000677E6" w:rsidRDefault="000677E6" w:rsidP="000677E6">
            <w:pPr>
              <w:pStyle w:val="TAC"/>
              <w:spacing w:line="260" w:lineRule="auto"/>
            </w:pPr>
          </w:p>
        </w:tc>
      </w:tr>
      <w:tr w:rsidR="000677E6" w14:paraId="25C4DAC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99A82"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69192EA3" w14:textId="77777777" w:rsidR="000677E6" w:rsidRDefault="000677E6" w:rsidP="000677E6">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061F1303" w14:textId="77777777" w:rsidR="000677E6" w:rsidRDefault="000677E6" w:rsidP="000677E6">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71290DDD" w14:textId="77777777" w:rsidR="000677E6" w:rsidRDefault="000677E6" w:rsidP="000677E6">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05C4D4" w14:textId="77777777" w:rsidR="000677E6" w:rsidRDefault="000677E6" w:rsidP="000677E6">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CE870" w14:textId="77777777" w:rsidR="000677E6" w:rsidRDefault="000677E6" w:rsidP="000677E6">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64DC7FD" w14:textId="77777777" w:rsidR="000677E6" w:rsidRDefault="000677E6" w:rsidP="000677E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0FDEA56"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3AC45" w14:textId="77777777" w:rsidR="000677E6" w:rsidRDefault="000677E6" w:rsidP="000677E6">
            <w:pPr>
              <w:pStyle w:val="TAC"/>
              <w:spacing w:line="260" w:lineRule="auto"/>
            </w:pPr>
            <w:r>
              <w:t>IMD4</w:t>
            </w:r>
          </w:p>
        </w:tc>
      </w:tr>
      <w:tr w:rsidR="000677E6" w14:paraId="66CB023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942E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579BFC" w14:textId="77777777" w:rsidR="000677E6" w:rsidRDefault="000677E6" w:rsidP="000677E6">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E08021D" w14:textId="77777777" w:rsidR="000677E6" w:rsidRDefault="000677E6" w:rsidP="000677E6">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445FE22" w14:textId="77777777" w:rsidR="000677E6" w:rsidRDefault="000677E6" w:rsidP="000677E6">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C3331E5" w14:textId="77777777" w:rsidR="000677E6" w:rsidRDefault="000677E6" w:rsidP="000677E6">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30E0C56" w14:textId="77777777" w:rsidR="000677E6" w:rsidRDefault="000677E6" w:rsidP="000677E6">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CFC1988"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C4B8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9A3AB4" w14:textId="77777777" w:rsidR="000677E6" w:rsidRDefault="000677E6" w:rsidP="000677E6">
            <w:pPr>
              <w:pStyle w:val="TAC"/>
              <w:spacing w:line="260" w:lineRule="auto"/>
            </w:pPr>
            <w:r>
              <w:rPr>
                <w:lang w:eastAsia="zh-CN"/>
              </w:rPr>
              <w:t>N/A</w:t>
            </w:r>
          </w:p>
        </w:tc>
      </w:tr>
      <w:tr w:rsidR="000677E6" w14:paraId="6FD1775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14836" w14:textId="77777777" w:rsidR="000677E6" w:rsidRDefault="000677E6" w:rsidP="000677E6">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8DBEAA0"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7C4E001" w14:textId="77777777" w:rsidR="000677E6" w:rsidRDefault="000677E6" w:rsidP="000677E6">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6D26514"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7C5428"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B55C98" w14:textId="77777777" w:rsidR="000677E6" w:rsidRDefault="000677E6" w:rsidP="000677E6">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4AE19CB"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07424"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43211" w14:textId="77777777" w:rsidR="000677E6" w:rsidRDefault="000677E6" w:rsidP="000677E6">
            <w:pPr>
              <w:pStyle w:val="TAC"/>
              <w:spacing w:line="260" w:lineRule="auto"/>
              <w:rPr>
                <w:lang w:val="en-US" w:eastAsia="zh-CN"/>
              </w:rPr>
            </w:pPr>
            <w:r>
              <w:t>N/A</w:t>
            </w:r>
          </w:p>
        </w:tc>
      </w:tr>
      <w:tr w:rsidR="000677E6" w14:paraId="3B0AAB4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1DD05AC"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2F7E10"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6403F8D6" w14:textId="77777777" w:rsidR="000677E6" w:rsidRDefault="000677E6" w:rsidP="000677E6">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76E1F75"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B98CB2"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573D31" w14:textId="77777777" w:rsidR="000677E6" w:rsidRDefault="000677E6" w:rsidP="000677E6">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8D340F1" w14:textId="77777777" w:rsidR="000677E6" w:rsidRDefault="000677E6" w:rsidP="000677E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6F239C"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5EB25" w14:textId="77777777" w:rsidR="000677E6" w:rsidRDefault="000677E6" w:rsidP="000677E6">
            <w:pPr>
              <w:pStyle w:val="TAC"/>
              <w:spacing w:line="260" w:lineRule="auto"/>
              <w:rPr>
                <w:lang w:val="en-US" w:eastAsia="zh-CN"/>
              </w:rPr>
            </w:pPr>
            <w:r>
              <w:t>IMD3</w:t>
            </w:r>
          </w:p>
        </w:tc>
      </w:tr>
      <w:tr w:rsidR="000677E6" w14:paraId="6187985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58BB0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BC0EE"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3F52594" w14:textId="77777777" w:rsidR="000677E6" w:rsidRDefault="000677E6" w:rsidP="000677E6">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EAF84AB"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816F29"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9245F8" w14:textId="77777777" w:rsidR="000677E6" w:rsidRDefault="000677E6" w:rsidP="000677E6">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4931F47" w14:textId="77777777" w:rsidR="000677E6" w:rsidRDefault="000677E6" w:rsidP="000677E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B2394A6"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A8470" w14:textId="77777777" w:rsidR="000677E6" w:rsidRDefault="000677E6" w:rsidP="000677E6">
            <w:pPr>
              <w:pStyle w:val="TAC"/>
              <w:spacing w:line="260" w:lineRule="auto"/>
              <w:rPr>
                <w:lang w:val="en-US" w:eastAsia="zh-CN"/>
              </w:rPr>
            </w:pPr>
            <w:r>
              <w:t>IMD3</w:t>
            </w:r>
          </w:p>
        </w:tc>
      </w:tr>
      <w:tr w:rsidR="000677E6" w14:paraId="1F1A855B"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9EB879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BE553F"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FD9291A" w14:textId="77777777" w:rsidR="000677E6" w:rsidRDefault="000677E6" w:rsidP="000677E6">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90AB4C5"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AC5B9BE"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E736F23" w14:textId="77777777" w:rsidR="000677E6" w:rsidRDefault="000677E6" w:rsidP="000677E6">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D7B65A3"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6E27A"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5B2802" w14:textId="77777777" w:rsidR="000677E6" w:rsidRDefault="000677E6" w:rsidP="000677E6">
            <w:pPr>
              <w:pStyle w:val="TAC"/>
              <w:spacing w:line="260" w:lineRule="auto"/>
              <w:rPr>
                <w:lang w:val="en-US" w:eastAsia="zh-CN"/>
              </w:rPr>
            </w:pPr>
            <w:r>
              <w:t>N/A</w:t>
            </w:r>
          </w:p>
        </w:tc>
      </w:tr>
      <w:tr w:rsidR="000677E6" w14:paraId="070F4DE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77AC97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9029DC" w14:textId="77777777" w:rsidR="000677E6" w:rsidRDefault="000677E6" w:rsidP="000677E6">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1A29CE9" w14:textId="77777777" w:rsidR="000677E6" w:rsidRDefault="000677E6" w:rsidP="000677E6">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66A7521"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1C4EB4"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040F75" w14:textId="77777777" w:rsidR="000677E6" w:rsidRDefault="000677E6" w:rsidP="000677E6">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0D1BA98" w14:textId="77777777" w:rsidR="000677E6" w:rsidRDefault="000677E6" w:rsidP="000677E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8F030CF"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D5C00" w14:textId="77777777" w:rsidR="000677E6" w:rsidRDefault="000677E6" w:rsidP="000677E6">
            <w:pPr>
              <w:pStyle w:val="TAC"/>
              <w:spacing w:line="260" w:lineRule="auto"/>
              <w:rPr>
                <w:lang w:val="en-US" w:eastAsia="zh-CN"/>
              </w:rPr>
            </w:pPr>
            <w:r>
              <w:t>IMD5</w:t>
            </w:r>
          </w:p>
        </w:tc>
      </w:tr>
      <w:tr w:rsidR="000677E6" w14:paraId="020E41A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D8CCF"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7FC9DF" w14:textId="77777777" w:rsidR="000677E6" w:rsidRDefault="000677E6" w:rsidP="000677E6">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07066C5" w14:textId="77777777" w:rsidR="000677E6" w:rsidRDefault="000677E6" w:rsidP="000677E6">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3239006" w14:textId="77777777" w:rsidR="000677E6" w:rsidRDefault="000677E6" w:rsidP="000677E6">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5904C8" w14:textId="77777777" w:rsidR="000677E6" w:rsidRDefault="000677E6" w:rsidP="000677E6">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1934E3" w14:textId="77777777" w:rsidR="000677E6" w:rsidRDefault="000677E6" w:rsidP="000677E6">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20EC634" w14:textId="77777777" w:rsidR="000677E6" w:rsidRDefault="000677E6" w:rsidP="000677E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67549"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E346E" w14:textId="77777777" w:rsidR="000677E6" w:rsidRDefault="000677E6" w:rsidP="000677E6">
            <w:pPr>
              <w:pStyle w:val="TAC"/>
              <w:spacing w:line="260" w:lineRule="auto"/>
              <w:rPr>
                <w:lang w:val="en-US" w:eastAsia="zh-CN"/>
              </w:rPr>
            </w:pPr>
            <w:r>
              <w:t>N/A</w:t>
            </w:r>
          </w:p>
        </w:tc>
      </w:tr>
      <w:tr w:rsidR="000677E6" w14:paraId="7B92C54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A1190" w14:textId="77777777" w:rsidR="000677E6" w:rsidRDefault="000677E6" w:rsidP="000677E6">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F80B65A" w14:textId="77777777" w:rsidR="000677E6" w:rsidRDefault="000677E6" w:rsidP="000677E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7E080FA" w14:textId="77777777" w:rsidR="000677E6" w:rsidRDefault="000677E6" w:rsidP="000677E6">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AC0A7FA"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6BF8DB4A"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45018BEF" w14:textId="77777777" w:rsidR="000677E6" w:rsidRDefault="000677E6" w:rsidP="000677E6">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76238F2" w14:textId="77777777" w:rsidR="000677E6" w:rsidRDefault="000677E6" w:rsidP="000677E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E2F960C"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9C270C" w14:textId="77777777" w:rsidR="000677E6" w:rsidRDefault="000677E6" w:rsidP="000677E6">
            <w:pPr>
              <w:pStyle w:val="TAC"/>
              <w:spacing w:line="260" w:lineRule="auto"/>
            </w:pPr>
            <w:r>
              <w:t>IMD2</w:t>
            </w:r>
          </w:p>
        </w:tc>
      </w:tr>
      <w:tr w:rsidR="000677E6" w14:paraId="2FBBF35C" w14:textId="77777777" w:rsidTr="005E5DCE">
        <w:trPr>
          <w:trHeight w:val="187"/>
          <w:jc w:val="center"/>
        </w:trPr>
        <w:tc>
          <w:tcPr>
            <w:tcW w:w="2007" w:type="dxa"/>
            <w:tcBorders>
              <w:top w:val="nil"/>
              <w:left w:val="single" w:sz="4" w:space="0" w:color="auto"/>
              <w:bottom w:val="nil"/>
              <w:right w:val="single" w:sz="4" w:space="0" w:color="auto"/>
            </w:tcBorders>
          </w:tcPr>
          <w:p w14:paraId="48A757C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EB060" w14:textId="77777777" w:rsidR="000677E6" w:rsidRDefault="000677E6" w:rsidP="000677E6">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821393A" w14:textId="77777777" w:rsidR="000677E6" w:rsidRDefault="000677E6" w:rsidP="000677E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D448D" w14:textId="77777777" w:rsidR="000677E6" w:rsidRDefault="000677E6" w:rsidP="000677E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5BD74C"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F5F6509" w14:textId="77777777" w:rsidR="000677E6" w:rsidRDefault="000677E6" w:rsidP="000677E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9B3EFB9"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063F3" w14:textId="77777777" w:rsidR="000677E6" w:rsidRDefault="000677E6" w:rsidP="000677E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072FA6" w14:textId="77777777" w:rsidR="000677E6" w:rsidRDefault="000677E6" w:rsidP="000677E6">
            <w:pPr>
              <w:pStyle w:val="TAC"/>
              <w:spacing w:line="260" w:lineRule="auto"/>
            </w:pPr>
            <w:r>
              <w:rPr>
                <w:lang w:eastAsia="ja-JP"/>
              </w:rPr>
              <w:t>N/A</w:t>
            </w:r>
          </w:p>
        </w:tc>
      </w:tr>
      <w:tr w:rsidR="000677E6" w14:paraId="2C986BC7" w14:textId="77777777" w:rsidTr="005E5DCE">
        <w:trPr>
          <w:trHeight w:val="187"/>
          <w:jc w:val="center"/>
        </w:trPr>
        <w:tc>
          <w:tcPr>
            <w:tcW w:w="2007" w:type="dxa"/>
            <w:tcBorders>
              <w:top w:val="nil"/>
              <w:left w:val="single" w:sz="4" w:space="0" w:color="auto"/>
              <w:bottom w:val="nil"/>
              <w:right w:val="single" w:sz="4" w:space="0" w:color="auto"/>
            </w:tcBorders>
          </w:tcPr>
          <w:p w14:paraId="5873D43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A1C408" w14:textId="77777777" w:rsidR="000677E6" w:rsidRDefault="000677E6" w:rsidP="000677E6">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EEA56A0" w14:textId="77777777" w:rsidR="000677E6" w:rsidRDefault="000677E6" w:rsidP="000677E6">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F0A0B60"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F630DC9"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6149C6D" w14:textId="77777777" w:rsidR="000677E6" w:rsidRDefault="000677E6" w:rsidP="000677E6">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FC1FB95" w14:textId="77777777" w:rsidR="000677E6" w:rsidRDefault="000677E6" w:rsidP="000677E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FDD51E2"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9AFAE8" w14:textId="77777777" w:rsidR="000677E6" w:rsidRDefault="000677E6" w:rsidP="000677E6">
            <w:pPr>
              <w:pStyle w:val="TAC"/>
              <w:spacing w:line="260" w:lineRule="auto"/>
            </w:pPr>
            <w:r>
              <w:t>IMD4</w:t>
            </w:r>
          </w:p>
        </w:tc>
      </w:tr>
      <w:tr w:rsidR="000677E6" w14:paraId="7D8206B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E6B6E6F"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787A8F" w14:textId="77777777" w:rsidR="000677E6" w:rsidRDefault="000677E6" w:rsidP="000677E6">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B027885" w14:textId="77777777" w:rsidR="000677E6" w:rsidRDefault="000677E6" w:rsidP="000677E6">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8D66579" w14:textId="77777777" w:rsidR="000677E6" w:rsidRDefault="000677E6" w:rsidP="000677E6">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FFC72C"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688B241" w14:textId="77777777" w:rsidR="000677E6" w:rsidRDefault="000677E6" w:rsidP="000677E6">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52B6E8E" w14:textId="77777777" w:rsidR="000677E6" w:rsidRDefault="000677E6" w:rsidP="000677E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D4309" w14:textId="77777777" w:rsidR="000677E6" w:rsidRDefault="000677E6" w:rsidP="000677E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417714" w14:textId="77777777" w:rsidR="000677E6" w:rsidRDefault="000677E6" w:rsidP="000677E6">
            <w:pPr>
              <w:pStyle w:val="TAC"/>
              <w:spacing w:line="260" w:lineRule="auto"/>
            </w:pPr>
            <w:r>
              <w:rPr>
                <w:lang w:eastAsia="ja-JP"/>
              </w:rPr>
              <w:t>N/A</w:t>
            </w:r>
          </w:p>
        </w:tc>
      </w:tr>
      <w:tr w:rsidR="000677E6" w14:paraId="3C9C7E7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04798A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B73AB8" w14:textId="77777777" w:rsidR="000677E6" w:rsidRDefault="000677E6" w:rsidP="000677E6">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715483B4" w14:textId="77777777" w:rsidR="000677E6" w:rsidRDefault="000677E6" w:rsidP="000677E6">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24D76F7" w14:textId="77777777" w:rsidR="000677E6" w:rsidRDefault="000677E6" w:rsidP="000677E6">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0D9D533" w14:textId="77777777" w:rsidR="000677E6" w:rsidRDefault="000677E6" w:rsidP="000677E6">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3FD4B57B" w14:textId="77777777" w:rsidR="000677E6" w:rsidRDefault="000677E6" w:rsidP="000677E6">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E43131D" w14:textId="77777777" w:rsidR="000677E6" w:rsidRDefault="000677E6" w:rsidP="000677E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4E412643" w14:textId="77777777" w:rsidR="000677E6" w:rsidRDefault="000677E6" w:rsidP="000677E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65B34E" w14:textId="77777777" w:rsidR="000677E6" w:rsidRDefault="000677E6" w:rsidP="000677E6">
            <w:pPr>
              <w:pStyle w:val="TAC"/>
              <w:spacing w:line="260" w:lineRule="auto"/>
            </w:pPr>
            <w:r>
              <w:t>IMD5</w:t>
            </w:r>
          </w:p>
        </w:tc>
      </w:tr>
      <w:tr w:rsidR="000677E6" w14:paraId="6C3BA1C1"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AAB9D5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C0598B" w14:textId="77777777" w:rsidR="000677E6" w:rsidRDefault="000677E6" w:rsidP="000677E6">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6237E6C9" w14:textId="77777777" w:rsidR="000677E6" w:rsidRDefault="000677E6" w:rsidP="000677E6">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9D9D31" w14:textId="77777777" w:rsidR="000677E6" w:rsidRDefault="000677E6" w:rsidP="000677E6">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A4110E" w14:textId="77777777" w:rsidR="000677E6" w:rsidRDefault="000677E6" w:rsidP="000677E6">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32F1F06" w14:textId="77777777" w:rsidR="000677E6" w:rsidRDefault="000677E6" w:rsidP="000677E6">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1C61A53" w14:textId="77777777" w:rsidR="000677E6" w:rsidRDefault="000677E6" w:rsidP="000677E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ECA045" w14:textId="77777777" w:rsidR="000677E6" w:rsidRDefault="000677E6" w:rsidP="000677E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CD40CB" w14:textId="77777777" w:rsidR="000677E6" w:rsidRDefault="000677E6" w:rsidP="000677E6">
            <w:pPr>
              <w:pStyle w:val="TAC"/>
              <w:spacing w:line="260" w:lineRule="auto"/>
            </w:pPr>
            <w:r>
              <w:t>N/A</w:t>
            </w:r>
          </w:p>
        </w:tc>
      </w:tr>
      <w:tr w:rsidR="000677E6" w14:paraId="587540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6B96C8A"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85B4B0"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E719382"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634DEAF"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4FAE2E"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D9BC94"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8245781"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53DAC42"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622E2" w14:textId="77777777" w:rsidR="000677E6" w:rsidRDefault="000677E6" w:rsidP="000677E6">
            <w:pPr>
              <w:keepNext/>
              <w:keepLines/>
              <w:spacing w:after="0" w:line="260" w:lineRule="auto"/>
              <w:jc w:val="center"/>
              <w:rPr>
                <w:rFonts w:ascii="Arial" w:hAnsi="Arial"/>
                <w:sz w:val="18"/>
                <w:lang w:eastAsia="zh-CN"/>
              </w:rPr>
            </w:pPr>
            <w:r>
              <w:rPr>
                <w:rFonts w:ascii="Arial" w:hAnsi="Arial"/>
                <w:sz w:val="18"/>
                <w:lang w:eastAsia="zh-CN"/>
              </w:rPr>
              <w:t>IMD7</w:t>
            </w:r>
          </w:p>
        </w:tc>
      </w:tr>
      <w:tr w:rsidR="000677E6" w14:paraId="1BCF585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52BAC6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782C6A3"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n77</w:t>
            </w:r>
            <w:r>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0B2A6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A66FE1F"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C2FCE65"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10DB814"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65BCAB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7D3E53"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CCE08D" w14:textId="77777777" w:rsidR="000677E6" w:rsidRDefault="000677E6" w:rsidP="000677E6">
            <w:pPr>
              <w:keepNext/>
              <w:keepLines/>
              <w:spacing w:after="0" w:line="260" w:lineRule="auto"/>
              <w:jc w:val="center"/>
              <w:rPr>
                <w:rFonts w:ascii="Arial" w:hAnsi="Arial"/>
                <w:sz w:val="18"/>
                <w:lang w:eastAsia="zh-CN"/>
              </w:rPr>
            </w:pPr>
            <w:r>
              <w:rPr>
                <w:rFonts w:ascii="Arial" w:hAnsi="Arial" w:cs="Arial"/>
                <w:sz w:val="18"/>
                <w:szCs w:val="18"/>
                <w:lang w:eastAsia="ja-JP"/>
              </w:rPr>
              <w:t>N/A</w:t>
            </w:r>
          </w:p>
        </w:tc>
      </w:tr>
      <w:tr w:rsidR="000677E6" w14:paraId="2694F9C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C7DCB23"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0E6F860"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37D33BB0"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DA5AD59"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F80F8B"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27903AA" w14:textId="77777777" w:rsidR="000677E6" w:rsidRDefault="000677E6" w:rsidP="000677E6">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78E6521" w14:textId="77777777" w:rsidR="000677E6" w:rsidRDefault="000677E6" w:rsidP="000677E6">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4CCA6AB2"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C6C01FD" w14:textId="77777777" w:rsidR="000677E6" w:rsidRDefault="000677E6" w:rsidP="000677E6">
            <w:pPr>
              <w:pStyle w:val="TAC"/>
              <w:spacing w:line="260" w:lineRule="auto"/>
              <w:rPr>
                <w:lang w:eastAsia="zh-CN"/>
              </w:rPr>
            </w:pPr>
          </w:p>
        </w:tc>
      </w:tr>
      <w:tr w:rsidR="000677E6" w14:paraId="4F972E6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3F7AAC" w14:textId="77777777" w:rsidR="000677E6" w:rsidRDefault="000677E6" w:rsidP="000677E6">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A51EC7A" w14:textId="77777777" w:rsidR="000677E6" w:rsidRDefault="000677E6" w:rsidP="000677E6">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3E9F5E9" w14:textId="77777777" w:rsidR="000677E6" w:rsidRDefault="000677E6" w:rsidP="000677E6">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18BD392"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C405F69"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C98EAAE" w14:textId="77777777" w:rsidR="000677E6" w:rsidRDefault="000677E6" w:rsidP="000677E6">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16FDD25" w14:textId="77777777" w:rsidR="000677E6" w:rsidRDefault="000677E6" w:rsidP="000677E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83964E"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9FB36" w14:textId="77777777" w:rsidR="000677E6" w:rsidRDefault="000677E6" w:rsidP="000677E6">
            <w:pPr>
              <w:pStyle w:val="TAC"/>
              <w:spacing w:line="260" w:lineRule="auto"/>
              <w:rPr>
                <w:lang w:val="en-US" w:eastAsia="zh-CN"/>
              </w:rPr>
            </w:pPr>
            <w:r>
              <w:t>IMD2</w:t>
            </w:r>
            <w:r>
              <w:rPr>
                <w:vertAlign w:val="superscript"/>
                <w:lang w:eastAsia="ko-KR"/>
              </w:rPr>
              <w:t>4</w:t>
            </w:r>
          </w:p>
        </w:tc>
      </w:tr>
      <w:tr w:rsidR="000677E6" w14:paraId="06FE576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BA23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EA3946" w14:textId="77777777" w:rsidR="000677E6" w:rsidRDefault="000677E6" w:rsidP="000677E6">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5A3F57F" w14:textId="77777777" w:rsidR="000677E6" w:rsidRDefault="000677E6" w:rsidP="000677E6">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E0DAC0D" w14:textId="77777777" w:rsidR="000677E6" w:rsidRDefault="000677E6" w:rsidP="000677E6">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8E6149" w14:textId="77777777" w:rsidR="000677E6" w:rsidRDefault="000677E6" w:rsidP="000677E6">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A372363" w14:textId="77777777" w:rsidR="000677E6" w:rsidRDefault="000677E6" w:rsidP="000677E6">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5535CE" w14:textId="77777777" w:rsidR="000677E6" w:rsidRDefault="000677E6" w:rsidP="000677E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DD316"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7D620" w14:textId="77777777" w:rsidR="000677E6" w:rsidRDefault="000677E6" w:rsidP="000677E6">
            <w:pPr>
              <w:pStyle w:val="TAC"/>
              <w:spacing w:line="260" w:lineRule="auto"/>
              <w:rPr>
                <w:lang w:val="en-US" w:eastAsia="zh-CN"/>
              </w:rPr>
            </w:pPr>
            <w:r>
              <w:rPr>
                <w:lang w:eastAsia="zh-CN"/>
              </w:rPr>
              <w:t>N/A</w:t>
            </w:r>
          </w:p>
        </w:tc>
      </w:tr>
      <w:tr w:rsidR="000677E6" w14:paraId="2BC128A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BD2B9" w14:textId="77777777" w:rsidR="000677E6" w:rsidRDefault="000677E6" w:rsidP="000677E6">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17FE7E9" w14:textId="77777777" w:rsidR="000677E6" w:rsidRDefault="000677E6" w:rsidP="000677E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2F0B448" w14:textId="77777777" w:rsidR="000677E6" w:rsidRDefault="000677E6" w:rsidP="000677E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740F171"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717B5A3C"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4419600" w14:textId="77777777" w:rsidR="000677E6" w:rsidRDefault="000677E6" w:rsidP="000677E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3244E8D" w14:textId="77777777" w:rsidR="000677E6" w:rsidRDefault="000677E6" w:rsidP="000677E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22E634D1"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484F53D" w14:textId="77777777" w:rsidR="000677E6" w:rsidRDefault="000677E6" w:rsidP="000677E6">
            <w:pPr>
              <w:pStyle w:val="TAC"/>
              <w:spacing w:line="260" w:lineRule="auto"/>
              <w:rPr>
                <w:lang w:val="en-US" w:eastAsia="zh-CN"/>
              </w:rPr>
            </w:pPr>
            <w:r>
              <w:rPr>
                <w:szCs w:val="18"/>
                <w:lang w:eastAsia="ja-JP"/>
              </w:rPr>
              <w:t>IMD2</w:t>
            </w:r>
            <w:r>
              <w:rPr>
                <w:szCs w:val="18"/>
                <w:vertAlign w:val="superscript"/>
                <w:lang w:eastAsia="ja-JP"/>
              </w:rPr>
              <w:t>4</w:t>
            </w:r>
          </w:p>
        </w:tc>
      </w:tr>
      <w:tr w:rsidR="000677E6" w14:paraId="2B4EBDE2" w14:textId="77777777" w:rsidTr="005E5DCE">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C41ACD8"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909EF3" w14:textId="77777777" w:rsidR="000677E6" w:rsidRDefault="000677E6" w:rsidP="000677E6">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D2ED13B" w14:textId="77777777" w:rsidR="000677E6" w:rsidRDefault="000677E6" w:rsidP="000677E6">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481D8F23"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31090F3A"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399F1EC" w14:textId="77777777" w:rsidR="000677E6" w:rsidRDefault="000677E6" w:rsidP="000677E6">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03E2BA03" w14:textId="77777777" w:rsidR="000677E6" w:rsidRDefault="000677E6" w:rsidP="000677E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C06BF50"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9E618B6" w14:textId="77777777" w:rsidR="000677E6" w:rsidRDefault="000677E6" w:rsidP="000677E6">
            <w:pPr>
              <w:pStyle w:val="TAC"/>
              <w:spacing w:line="260" w:lineRule="auto"/>
              <w:rPr>
                <w:lang w:val="en-US" w:eastAsia="zh-CN"/>
              </w:rPr>
            </w:pPr>
            <w:r>
              <w:rPr>
                <w:szCs w:val="18"/>
                <w:lang w:eastAsia="ja-JP"/>
              </w:rPr>
              <w:t>N/A</w:t>
            </w:r>
          </w:p>
        </w:tc>
      </w:tr>
      <w:tr w:rsidR="000677E6" w14:paraId="0CEEBF65" w14:textId="77777777" w:rsidTr="005E5DCE">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6D750AF" w14:textId="77777777" w:rsidR="000677E6" w:rsidRDefault="000677E6" w:rsidP="000677E6">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D3F0B4A" w14:textId="77777777" w:rsidR="000677E6" w:rsidRDefault="000677E6" w:rsidP="000677E6">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A0D4D3" w14:textId="77777777" w:rsidR="000677E6" w:rsidRDefault="000677E6" w:rsidP="000677E6">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23116C4F"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74DB61"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10F96C" w14:textId="77777777" w:rsidR="000677E6" w:rsidRDefault="000677E6" w:rsidP="000677E6">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6A3D6E56" w14:textId="77777777" w:rsidR="000677E6" w:rsidRDefault="000677E6" w:rsidP="000677E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1BECBBB"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9AB3C1" w14:textId="77777777" w:rsidR="000677E6" w:rsidRDefault="000677E6" w:rsidP="000677E6">
            <w:pPr>
              <w:pStyle w:val="TAC"/>
              <w:spacing w:line="260" w:lineRule="auto"/>
              <w:rPr>
                <w:lang w:val="en-US" w:eastAsia="zh-CN"/>
              </w:rPr>
            </w:pPr>
            <w:r>
              <w:rPr>
                <w:szCs w:val="18"/>
                <w:lang w:eastAsia="ja-JP"/>
              </w:rPr>
              <w:t>IMD2</w:t>
            </w:r>
            <w:r>
              <w:rPr>
                <w:szCs w:val="18"/>
                <w:vertAlign w:val="superscript"/>
                <w:lang w:eastAsia="ja-JP"/>
              </w:rPr>
              <w:t>4</w:t>
            </w:r>
          </w:p>
        </w:tc>
      </w:tr>
      <w:tr w:rsidR="000677E6" w14:paraId="645DFED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3135B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E6BE3F" w14:textId="77777777" w:rsidR="000677E6" w:rsidRDefault="000677E6" w:rsidP="000677E6">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F1D27AB" w14:textId="77777777" w:rsidR="000677E6" w:rsidRDefault="000677E6" w:rsidP="000677E6">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0C87881E" w14:textId="77777777" w:rsidR="000677E6" w:rsidRDefault="000677E6" w:rsidP="000677E6">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7DA055" w14:textId="77777777" w:rsidR="000677E6" w:rsidRDefault="000677E6" w:rsidP="000677E6">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7CAC44" w14:textId="77777777" w:rsidR="000677E6" w:rsidRDefault="000677E6" w:rsidP="000677E6">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5E98485" w14:textId="77777777" w:rsidR="000677E6" w:rsidRDefault="000677E6" w:rsidP="000677E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DB7A9" w14:textId="77777777" w:rsidR="000677E6" w:rsidRDefault="000677E6" w:rsidP="000677E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BA3F7" w14:textId="77777777" w:rsidR="000677E6" w:rsidRDefault="000677E6" w:rsidP="000677E6">
            <w:pPr>
              <w:pStyle w:val="TAC"/>
              <w:spacing w:line="260" w:lineRule="auto"/>
              <w:rPr>
                <w:lang w:val="en-US" w:eastAsia="zh-CN"/>
              </w:rPr>
            </w:pPr>
            <w:r>
              <w:rPr>
                <w:szCs w:val="18"/>
                <w:lang w:eastAsia="ja-JP"/>
              </w:rPr>
              <w:t>N/A</w:t>
            </w:r>
          </w:p>
        </w:tc>
      </w:tr>
      <w:tr w:rsidR="000677E6" w14:paraId="01457C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65C38" w14:textId="77777777" w:rsidR="000677E6" w:rsidRDefault="000677E6" w:rsidP="000677E6">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600C8936" w14:textId="77777777" w:rsidR="000677E6" w:rsidRDefault="000677E6" w:rsidP="000677E6">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BF8D7A6" w14:textId="77777777" w:rsidR="000677E6" w:rsidRDefault="000677E6" w:rsidP="000677E6">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475DEE2" w14:textId="77777777" w:rsidR="000677E6" w:rsidRDefault="000677E6" w:rsidP="000677E6">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8F46D4C" w14:textId="77777777" w:rsidR="000677E6" w:rsidRDefault="000677E6" w:rsidP="000677E6">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411FDB7" w14:textId="77777777" w:rsidR="000677E6" w:rsidRDefault="000677E6" w:rsidP="000677E6">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13F07AF" w14:textId="77777777" w:rsidR="000677E6" w:rsidRDefault="000677E6" w:rsidP="000677E6">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692E0"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0D6E19" w14:textId="77777777" w:rsidR="000677E6" w:rsidRDefault="000677E6" w:rsidP="000677E6">
            <w:pPr>
              <w:pStyle w:val="TAC"/>
              <w:rPr>
                <w:lang w:eastAsia="ja-JP"/>
              </w:rPr>
            </w:pPr>
            <w:r>
              <w:rPr>
                <w:rFonts w:cs="Arial"/>
                <w:lang w:eastAsia="ja-JP"/>
              </w:rPr>
              <w:t>IMD4</w:t>
            </w:r>
          </w:p>
        </w:tc>
      </w:tr>
      <w:tr w:rsidR="000677E6" w14:paraId="152FD56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6E471"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06BA6B" w14:textId="77777777" w:rsidR="000677E6" w:rsidRDefault="000677E6" w:rsidP="000677E6">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92A4102" w14:textId="77777777" w:rsidR="000677E6" w:rsidRDefault="000677E6" w:rsidP="000677E6">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50CD506" w14:textId="77777777" w:rsidR="000677E6" w:rsidRDefault="000677E6" w:rsidP="000677E6">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8552537" w14:textId="77777777" w:rsidR="000677E6" w:rsidRDefault="000677E6" w:rsidP="000677E6">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81873F" w14:textId="77777777" w:rsidR="000677E6" w:rsidRDefault="000677E6" w:rsidP="000677E6">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52E54AD" w14:textId="77777777" w:rsidR="000677E6" w:rsidRDefault="000677E6" w:rsidP="000677E6">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3540E"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6C6371" w14:textId="77777777" w:rsidR="000677E6" w:rsidRDefault="000677E6" w:rsidP="000677E6">
            <w:pPr>
              <w:pStyle w:val="TAC"/>
              <w:rPr>
                <w:lang w:eastAsia="ja-JP"/>
              </w:rPr>
            </w:pPr>
            <w:r>
              <w:rPr>
                <w:rFonts w:cs="Arial"/>
                <w:lang w:eastAsia="ja-JP"/>
              </w:rPr>
              <w:t>N/A</w:t>
            </w:r>
          </w:p>
        </w:tc>
      </w:tr>
      <w:tr w:rsidR="000677E6" w14:paraId="4981D02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A5A8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10013F" w14:textId="77777777" w:rsidR="000677E6" w:rsidRDefault="000677E6" w:rsidP="000677E6">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60CD907" w14:textId="77777777" w:rsidR="000677E6" w:rsidRDefault="000677E6" w:rsidP="000677E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5EEC738" w14:textId="77777777" w:rsidR="000677E6" w:rsidRDefault="000677E6" w:rsidP="000677E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5D9BEB" w14:textId="77777777" w:rsidR="000677E6" w:rsidRDefault="000677E6" w:rsidP="000677E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33416A" w14:textId="77777777" w:rsidR="000677E6" w:rsidRDefault="000677E6" w:rsidP="000677E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7615E71" w14:textId="77777777" w:rsidR="000677E6" w:rsidRDefault="000677E6" w:rsidP="000677E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0F436"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558952" w14:textId="77777777" w:rsidR="000677E6" w:rsidRDefault="000677E6" w:rsidP="000677E6">
            <w:pPr>
              <w:pStyle w:val="TAC"/>
              <w:rPr>
                <w:rFonts w:cs="Arial"/>
                <w:lang w:eastAsia="ja-JP"/>
              </w:rPr>
            </w:pPr>
            <w:r>
              <w:rPr>
                <w:rFonts w:cs="Arial"/>
                <w:lang w:eastAsia="ja-JP"/>
              </w:rPr>
              <w:t>IMD5</w:t>
            </w:r>
          </w:p>
        </w:tc>
      </w:tr>
      <w:tr w:rsidR="000677E6" w14:paraId="06460DC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1A4474"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C0D980" w14:textId="77777777" w:rsidR="000677E6" w:rsidRDefault="000677E6" w:rsidP="000677E6">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764E8A7" w14:textId="77777777" w:rsidR="000677E6" w:rsidRDefault="000677E6" w:rsidP="000677E6">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3E30C0" w14:textId="77777777" w:rsidR="000677E6" w:rsidRDefault="000677E6" w:rsidP="000677E6">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DE106AC" w14:textId="77777777" w:rsidR="000677E6" w:rsidRDefault="000677E6" w:rsidP="000677E6">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C9D4EB" w14:textId="77777777" w:rsidR="000677E6" w:rsidRDefault="000677E6" w:rsidP="000677E6">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5FA0C71" w14:textId="77777777" w:rsidR="000677E6" w:rsidRDefault="000677E6" w:rsidP="000677E6">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C396C"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F3AD25" w14:textId="77777777" w:rsidR="000677E6" w:rsidRDefault="000677E6" w:rsidP="000677E6">
            <w:pPr>
              <w:pStyle w:val="TAC"/>
              <w:rPr>
                <w:rFonts w:cs="Arial"/>
                <w:lang w:eastAsia="ja-JP"/>
              </w:rPr>
            </w:pPr>
            <w:r>
              <w:rPr>
                <w:rFonts w:cs="Arial"/>
                <w:lang w:eastAsia="ja-JP"/>
              </w:rPr>
              <w:t>N/A</w:t>
            </w:r>
          </w:p>
        </w:tc>
      </w:tr>
      <w:tr w:rsidR="000677E6" w14:paraId="032C29C5"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8C5580" w14:textId="77777777" w:rsidR="000677E6" w:rsidRDefault="000677E6" w:rsidP="000677E6">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AB8FC25" w14:textId="77777777" w:rsidR="000677E6" w:rsidRDefault="000677E6" w:rsidP="000677E6">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5ADFFD1" w14:textId="77777777" w:rsidR="000677E6" w:rsidRDefault="000677E6" w:rsidP="000677E6">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F3BCFBC" w14:textId="77777777" w:rsidR="000677E6" w:rsidRDefault="000677E6" w:rsidP="000677E6">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9D6531" w14:textId="77777777" w:rsidR="000677E6" w:rsidRDefault="000677E6" w:rsidP="000677E6">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3FF96C" w14:textId="77777777" w:rsidR="000677E6" w:rsidRDefault="000677E6" w:rsidP="000677E6">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25057F0" w14:textId="77777777" w:rsidR="000677E6" w:rsidRDefault="000677E6" w:rsidP="000677E6">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5F4A5266"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480672" w14:textId="77777777" w:rsidR="000677E6" w:rsidRDefault="000677E6" w:rsidP="000677E6">
            <w:pPr>
              <w:pStyle w:val="TAC"/>
              <w:rPr>
                <w:lang w:val="en-US" w:eastAsia="zh-CN"/>
              </w:rPr>
            </w:pPr>
            <w:r>
              <w:rPr>
                <w:rFonts w:cs="Arial"/>
                <w:lang w:eastAsia="ja-JP"/>
              </w:rPr>
              <w:t>IMD4</w:t>
            </w:r>
          </w:p>
        </w:tc>
      </w:tr>
      <w:tr w:rsidR="000677E6" w14:paraId="6B8CED5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B22B0"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7E95A6" w14:textId="77777777" w:rsidR="000677E6" w:rsidRDefault="000677E6" w:rsidP="000677E6">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C3FFEBC" w14:textId="77777777" w:rsidR="000677E6" w:rsidRDefault="000677E6" w:rsidP="000677E6">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E1C4ED6" w14:textId="77777777" w:rsidR="000677E6" w:rsidRDefault="000677E6" w:rsidP="000677E6">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0927BC" w14:textId="77777777" w:rsidR="000677E6" w:rsidRDefault="000677E6" w:rsidP="000677E6">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460F6A" w14:textId="77777777" w:rsidR="000677E6" w:rsidRDefault="000677E6" w:rsidP="000677E6">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3CA5796" w14:textId="77777777" w:rsidR="000677E6" w:rsidRDefault="000677E6" w:rsidP="000677E6">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8ED58E"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A38E0A" w14:textId="77777777" w:rsidR="000677E6" w:rsidRDefault="000677E6" w:rsidP="000677E6">
            <w:pPr>
              <w:pStyle w:val="TAC"/>
              <w:rPr>
                <w:lang w:val="en-US" w:eastAsia="zh-CN"/>
              </w:rPr>
            </w:pPr>
            <w:r>
              <w:rPr>
                <w:rFonts w:cs="Arial"/>
                <w:lang w:eastAsia="ja-JP"/>
              </w:rPr>
              <w:t>N/A</w:t>
            </w:r>
          </w:p>
        </w:tc>
      </w:tr>
      <w:tr w:rsidR="000677E6" w14:paraId="56B56DE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7B4A41" w14:textId="77777777" w:rsidR="000677E6" w:rsidRDefault="000677E6" w:rsidP="000677E6">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CDC5317" w14:textId="77777777" w:rsidR="000677E6" w:rsidRDefault="000677E6" w:rsidP="000677E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B6C6B07" w14:textId="77777777" w:rsidR="000677E6" w:rsidRDefault="000677E6" w:rsidP="000677E6">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4952C4EF"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59D30E"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C02657A" w14:textId="77777777" w:rsidR="000677E6" w:rsidRDefault="000677E6" w:rsidP="000677E6">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22FBC54D" w14:textId="77777777" w:rsidR="000677E6" w:rsidRDefault="000677E6" w:rsidP="000677E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FCCD57E"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7174A" w14:textId="77777777" w:rsidR="000677E6" w:rsidRDefault="000677E6" w:rsidP="000677E6">
            <w:pPr>
              <w:pStyle w:val="TAC"/>
              <w:spacing w:line="260" w:lineRule="auto"/>
              <w:rPr>
                <w:lang w:eastAsia="zh-CN"/>
              </w:rPr>
            </w:pPr>
            <w:r>
              <w:rPr>
                <w:lang w:val="en-US" w:eastAsia="zh-CN"/>
              </w:rPr>
              <w:t>IMD2</w:t>
            </w:r>
          </w:p>
        </w:tc>
      </w:tr>
      <w:tr w:rsidR="000677E6" w14:paraId="0C2E7F8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9458EE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883445" w14:textId="77777777" w:rsidR="000677E6" w:rsidRDefault="000677E6" w:rsidP="000677E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A1AAD" w14:textId="77777777" w:rsidR="000677E6" w:rsidRDefault="000677E6" w:rsidP="000677E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5EE2FFE"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B4189D"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2103BE" w14:textId="77777777" w:rsidR="000677E6" w:rsidRDefault="000677E6" w:rsidP="000677E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A997F85"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DCF96"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15ECC" w14:textId="77777777" w:rsidR="000677E6" w:rsidRDefault="000677E6" w:rsidP="000677E6">
            <w:pPr>
              <w:pStyle w:val="TAC"/>
              <w:spacing w:line="260" w:lineRule="auto"/>
              <w:rPr>
                <w:lang w:eastAsia="zh-CN"/>
              </w:rPr>
            </w:pPr>
            <w:r>
              <w:rPr>
                <w:lang w:eastAsia="zh-CN"/>
              </w:rPr>
              <w:t>N/A</w:t>
            </w:r>
          </w:p>
        </w:tc>
      </w:tr>
      <w:tr w:rsidR="000677E6" w14:paraId="5765B0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EDEC8C3"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C8CA90" w14:textId="77777777" w:rsidR="000677E6" w:rsidRDefault="000677E6" w:rsidP="000677E6">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90FDB8A" w14:textId="77777777" w:rsidR="000677E6" w:rsidRDefault="000677E6" w:rsidP="000677E6">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70662641"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D685D3"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D8AD05" w14:textId="77777777" w:rsidR="000677E6" w:rsidRDefault="000677E6" w:rsidP="000677E6">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4726996" w14:textId="77777777" w:rsidR="000677E6" w:rsidRDefault="000677E6" w:rsidP="000677E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449985A" w14:textId="77777777" w:rsidR="000677E6" w:rsidRDefault="000677E6" w:rsidP="000677E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68E15" w14:textId="77777777" w:rsidR="000677E6" w:rsidRDefault="000677E6" w:rsidP="000677E6">
            <w:pPr>
              <w:pStyle w:val="TAC"/>
              <w:spacing w:line="260" w:lineRule="auto"/>
              <w:rPr>
                <w:lang w:eastAsia="zh-CN"/>
              </w:rPr>
            </w:pPr>
            <w:r>
              <w:rPr>
                <w:lang w:val="en-US" w:eastAsia="zh-CN"/>
              </w:rPr>
              <w:t>IMD4</w:t>
            </w:r>
            <w:r>
              <w:rPr>
                <w:vertAlign w:val="superscript"/>
              </w:rPr>
              <w:t>4</w:t>
            </w:r>
          </w:p>
        </w:tc>
      </w:tr>
      <w:tr w:rsidR="000677E6" w14:paraId="6A28FA1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262018"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AA2B10" w14:textId="77777777" w:rsidR="000677E6" w:rsidRDefault="000677E6" w:rsidP="000677E6">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42BF7B" w14:textId="77777777" w:rsidR="000677E6" w:rsidRDefault="000677E6" w:rsidP="000677E6">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2B8B424" w14:textId="77777777" w:rsidR="000677E6" w:rsidRDefault="000677E6" w:rsidP="000677E6">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E3967B" w14:textId="77777777" w:rsidR="000677E6" w:rsidRDefault="000677E6" w:rsidP="000677E6">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10B883" w14:textId="77777777" w:rsidR="000677E6" w:rsidRDefault="000677E6" w:rsidP="000677E6">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C834C8A"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C0088" w14:textId="77777777" w:rsidR="000677E6" w:rsidRDefault="000677E6" w:rsidP="000677E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4D364C" w14:textId="77777777" w:rsidR="000677E6" w:rsidRDefault="000677E6" w:rsidP="000677E6">
            <w:pPr>
              <w:pStyle w:val="TAC"/>
              <w:spacing w:line="260" w:lineRule="auto"/>
              <w:rPr>
                <w:lang w:eastAsia="zh-CN"/>
              </w:rPr>
            </w:pPr>
            <w:r>
              <w:rPr>
                <w:lang w:eastAsia="zh-CN"/>
              </w:rPr>
              <w:t>N/A</w:t>
            </w:r>
          </w:p>
        </w:tc>
      </w:tr>
      <w:tr w:rsidR="000677E6" w14:paraId="24A9C5A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0F478E" w14:textId="77777777" w:rsidR="000677E6" w:rsidRDefault="000677E6" w:rsidP="000677E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238EE74"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D207FC7" w14:textId="77777777" w:rsidR="000677E6" w:rsidRDefault="000677E6" w:rsidP="000677E6">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2D2D282" w14:textId="77777777" w:rsidR="000677E6" w:rsidRDefault="000677E6" w:rsidP="000677E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28E35" w14:textId="77777777" w:rsidR="000677E6" w:rsidRDefault="000677E6" w:rsidP="000677E6">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765DF3" w14:textId="77777777" w:rsidR="000677E6" w:rsidRDefault="000677E6" w:rsidP="000677E6">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9FEECD2" w14:textId="77777777" w:rsidR="000677E6" w:rsidRDefault="000677E6" w:rsidP="000677E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3D0214F"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8A1" w14:textId="77777777" w:rsidR="000677E6" w:rsidRDefault="000677E6" w:rsidP="000677E6">
            <w:pPr>
              <w:pStyle w:val="TAC"/>
              <w:spacing w:line="260" w:lineRule="auto"/>
              <w:rPr>
                <w:lang w:eastAsia="zh-CN"/>
              </w:rPr>
            </w:pPr>
            <w:r>
              <w:rPr>
                <w:kern w:val="2"/>
              </w:rPr>
              <w:t>IMD2</w:t>
            </w:r>
          </w:p>
        </w:tc>
      </w:tr>
      <w:tr w:rsidR="000677E6" w14:paraId="645B85A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010E80C"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3A2CD4E"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7AB04F9" w14:textId="77777777" w:rsidR="000677E6" w:rsidRDefault="000677E6" w:rsidP="000677E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6EAA3EA" w14:textId="77777777" w:rsidR="000677E6" w:rsidRDefault="000677E6" w:rsidP="000677E6">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9F3196"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3DF859" w14:textId="77777777" w:rsidR="000677E6" w:rsidRDefault="000677E6" w:rsidP="000677E6">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46D324B" w14:textId="77777777" w:rsidR="000677E6" w:rsidRDefault="000677E6" w:rsidP="000677E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C2F4E6B"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063A5" w14:textId="77777777" w:rsidR="000677E6" w:rsidRDefault="000677E6" w:rsidP="000677E6">
            <w:pPr>
              <w:pStyle w:val="TAC"/>
              <w:spacing w:line="260" w:lineRule="auto"/>
              <w:rPr>
                <w:lang w:eastAsia="zh-CN"/>
              </w:rPr>
            </w:pPr>
            <w:r>
              <w:rPr>
                <w:kern w:val="2"/>
              </w:rPr>
              <w:t>N/A</w:t>
            </w:r>
          </w:p>
        </w:tc>
      </w:tr>
      <w:tr w:rsidR="000677E6" w14:paraId="60076A7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6247520"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FAE0B57"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F5E3B8" w14:textId="77777777" w:rsidR="000677E6" w:rsidRDefault="000677E6" w:rsidP="000677E6">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E2DDEE4"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CC8A85"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EB0B47" w14:textId="77777777" w:rsidR="000677E6" w:rsidRDefault="000677E6" w:rsidP="000677E6">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11C590A" w14:textId="77777777" w:rsidR="000677E6" w:rsidRDefault="000677E6" w:rsidP="000677E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790C1F4"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D8802" w14:textId="77777777" w:rsidR="000677E6" w:rsidRDefault="000677E6" w:rsidP="000677E6">
            <w:pPr>
              <w:pStyle w:val="TAC"/>
              <w:spacing w:line="260" w:lineRule="auto"/>
              <w:rPr>
                <w:lang w:eastAsia="zh-CN"/>
              </w:rPr>
            </w:pPr>
            <w:r>
              <w:rPr>
                <w:kern w:val="2"/>
              </w:rPr>
              <w:t>IMD4</w:t>
            </w:r>
            <w:r>
              <w:rPr>
                <w:rFonts w:hint="eastAsia"/>
                <w:kern w:val="2"/>
                <w:vertAlign w:val="superscript"/>
                <w:lang w:val="en-US" w:eastAsia="zh-CN"/>
              </w:rPr>
              <w:t>11</w:t>
            </w:r>
          </w:p>
        </w:tc>
      </w:tr>
      <w:tr w:rsidR="000677E6" w14:paraId="6A7AD259"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8BA0AF"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2A02A6C"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5884AB3" w14:textId="77777777" w:rsidR="000677E6" w:rsidRDefault="000677E6" w:rsidP="000677E6">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8A68A38"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117457"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0A8F9F6" w14:textId="77777777" w:rsidR="000677E6" w:rsidRDefault="000677E6" w:rsidP="000677E6">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3D8A095D" w14:textId="77777777" w:rsidR="000677E6" w:rsidRDefault="000677E6" w:rsidP="000677E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3961B0F"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90C54" w14:textId="77777777" w:rsidR="000677E6" w:rsidRDefault="000677E6" w:rsidP="000677E6">
            <w:pPr>
              <w:pStyle w:val="TAC"/>
              <w:spacing w:line="260" w:lineRule="auto"/>
              <w:rPr>
                <w:lang w:eastAsia="zh-CN"/>
              </w:rPr>
            </w:pPr>
            <w:r>
              <w:rPr>
                <w:kern w:val="2"/>
              </w:rPr>
              <w:t>N/A</w:t>
            </w:r>
          </w:p>
        </w:tc>
      </w:tr>
      <w:tr w:rsidR="000677E6" w14:paraId="3C0F4DA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4E48663"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E044693"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514619A" w14:textId="77777777" w:rsidR="000677E6" w:rsidRDefault="000677E6" w:rsidP="000677E6">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9F10F83"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ECE1C4"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9DF97C" w14:textId="77777777" w:rsidR="000677E6" w:rsidRDefault="000677E6" w:rsidP="000677E6">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30790FB8" w14:textId="77777777" w:rsidR="000677E6" w:rsidRDefault="000677E6" w:rsidP="000677E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F5CE17B"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30B25" w14:textId="77777777" w:rsidR="000677E6" w:rsidRDefault="000677E6" w:rsidP="000677E6">
            <w:pPr>
              <w:pStyle w:val="TAC"/>
              <w:spacing w:line="260" w:lineRule="auto"/>
              <w:rPr>
                <w:lang w:eastAsia="zh-CN"/>
              </w:rPr>
            </w:pPr>
            <w:r>
              <w:rPr>
                <w:kern w:val="2"/>
              </w:rPr>
              <w:t>N/A</w:t>
            </w:r>
          </w:p>
        </w:tc>
      </w:tr>
      <w:tr w:rsidR="000677E6" w14:paraId="62BBF38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222D6E3"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D9A866C"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C23D3C6" w14:textId="77777777" w:rsidR="000677E6" w:rsidRDefault="000677E6" w:rsidP="000677E6">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5801430"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937DA8"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487890" w14:textId="77777777" w:rsidR="000677E6" w:rsidRDefault="000677E6" w:rsidP="000677E6">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2D4600AF" w14:textId="77777777" w:rsidR="000677E6" w:rsidRDefault="000677E6" w:rsidP="000677E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1950147"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EFA79" w14:textId="77777777" w:rsidR="000677E6" w:rsidRDefault="000677E6" w:rsidP="000677E6">
            <w:pPr>
              <w:pStyle w:val="TAC"/>
              <w:spacing w:line="260" w:lineRule="auto"/>
              <w:rPr>
                <w:lang w:eastAsia="zh-CN"/>
              </w:rPr>
            </w:pPr>
            <w:r>
              <w:rPr>
                <w:kern w:val="2"/>
                <w:lang w:eastAsia="zh-CN"/>
              </w:rPr>
              <w:t>IMD4</w:t>
            </w:r>
          </w:p>
        </w:tc>
      </w:tr>
      <w:tr w:rsidR="000677E6" w14:paraId="6AF5698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F7B9BAD"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41016D0" w14:textId="77777777" w:rsidR="000677E6" w:rsidRDefault="000677E6" w:rsidP="000677E6">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847F0AC" w14:textId="77777777" w:rsidR="000677E6" w:rsidRDefault="000677E6" w:rsidP="000677E6">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AE8B86D"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F7DB14"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C71EB" w14:textId="77777777" w:rsidR="000677E6" w:rsidRDefault="000677E6" w:rsidP="000677E6">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BCB34B0" w14:textId="77777777" w:rsidR="000677E6" w:rsidRDefault="000677E6" w:rsidP="000677E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12890"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6E1A58" w14:textId="77777777" w:rsidR="000677E6" w:rsidRDefault="000677E6" w:rsidP="000677E6">
            <w:pPr>
              <w:pStyle w:val="TAC"/>
              <w:spacing w:line="260" w:lineRule="auto"/>
              <w:rPr>
                <w:lang w:eastAsia="zh-CN"/>
              </w:rPr>
            </w:pPr>
            <w:r>
              <w:rPr>
                <w:kern w:val="2"/>
              </w:rPr>
              <w:t>N/A</w:t>
            </w:r>
          </w:p>
        </w:tc>
      </w:tr>
      <w:tr w:rsidR="000677E6" w14:paraId="0F8C65B6"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E256D" w14:textId="77777777" w:rsidR="000677E6" w:rsidRDefault="000677E6" w:rsidP="000677E6">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C4EA83A" w14:textId="77777777" w:rsidR="000677E6" w:rsidRDefault="000677E6" w:rsidP="000677E6">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098ACE9" w14:textId="77777777" w:rsidR="000677E6" w:rsidRDefault="000677E6" w:rsidP="000677E6">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C2E3972" w14:textId="77777777" w:rsidR="000677E6" w:rsidRDefault="000677E6" w:rsidP="000677E6">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E72E0" w14:textId="77777777" w:rsidR="000677E6" w:rsidRDefault="000677E6" w:rsidP="000677E6">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69D884" w14:textId="77777777" w:rsidR="000677E6" w:rsidRDefault="000677E6" w:rsidP="000677E6">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5A3EAF6" w14:textId="77777777" w:rsidR="000677E6" w:rsidRDefault="000677E6" w:rsidP="000677E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C79C340" w14:textId="77777777" w:rsidR="000677E6" w:rsidRDefault="000677E6" w:rsidP="000677E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426AC" w14:textId="77777777" w:rsidR="000677E6" w:rsidRDefault="000677E6" w:rsidP="000677E6">
            <w:pPr>
              <w:pStyle w:val="TAC"/>
              <w:spacing w:line="260" w:lineRule="auto"/>
              <w:rPr>
                <w:lang w:eastAsia="zh-CN"/>
              </w:rPr>
            </w:pPr>
            <w:r>
              <w:rPr>
                <w:kern w:val="2"/>
                <w:lang w:eastAsia="zh-CN"/>
              </w:rPr>
              <w:t>IMD5</w:t>
            </w:r>
          </w:p>
        </w:tc>
      </w:tr>
      <w:tr w:rsidR="000677E6" w14:paraId="390B627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6A6B3" w14:textId="77777777" w:rsidR="000677E6" w:rsidRDefault="000677E6" w:rsidP="000677E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DD5E19E" w14:textId="77777777" w:rsidR="000677E6" w:rsidRDefault="000677E6" w:rsidP="000677E6">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313D33E8" w14:textId="77777777" w:rsidR="000677E6" w:rsidRDefault="000677E6" w:rsidP="000677E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FD0607" w14:textId="77777777" w:rsidR="000677E6" w:rsidRDefault="000677E6" w:rsidP="000677E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CDCFD9A" w14:textId="77777777" w:rsidR="000677E6" w:rsidRDefault="000677E6" w:rsidP="000677E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F9EC96" w14:textId="77777777" w:rsidR="000677E6" w:rsidRDefault="000677E6" w:rsidP="000677E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2F62935" w14:textId="77777777" w:rsidR="000677E6" w:rsidRDefault="000677E6" w:rsidP="000677E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97B3B1"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42E" w14:textId="77777777" w:rsidR="000677E6" w:rsidRDefault="000677E6" w:rsidP="000677E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0677E6" w14:paraId="7FE3DA7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D75CE"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2D1C01" w14:textId="77777777" w:rsidR="000677E6" w:rsidRDefault="000677E6" w:rsidP="000677E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29826BC" w14:textId="77777777" w:rsidR="000677E6" w:rsidRDefault="000677E6" w:rsidP="000677E6">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212C202" w14:textId="77777777" w:rsidR="000677E6" w:rsidRDefault="000677E6" w:rsidP="000677E6">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4A973AE" w14:textId="77777777" w:rsidR="000677E6" w:rsidRDefault="000677E6" w:rsidP="000677E6">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3C7D9D1" w14:textId="77777777" w:rsidR="000677E6" w:rsidRDefault="000677E6" w:rsidP="000677E6">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FBE74A" w14:textId="77777777" w:rsidR="000677E6" w:rsidRDefault="000677E6" w:rsidP="000677E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E4DCD9"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F937F0" w14:textId="77777777" w:rsidR="000677E6" w:rsidRDefault="000677E6" w:rsidP="000677E6">
            <w:pPr>
              <w:pStyle w:val="TAC"/>
              <w:spacing w:line="260" w:lineRule="auto"/>
              <w:rPr>
                <w:lang w:eastAsia="zh-CN"/>
              </w:rPr>
            </w:pPr>
            <w:r>
              <w:rPr>
                <w:lang w:eastAsia="ja-JP"/>
              </w:rPr>
              <w:t>N/A</w:t>
            </w:r>
          </w:p>
        </w:tc>
      </w:tr>
      <w:tr w:rsidR="000677E6" w14:paraId="4F49062B"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1C141" w14:textId="77777777" w:rsidR="000677E6" w:rsidRDefault="000677E6" w:rsidP="000677E6">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C9FBE57" w14:textId="77777777" w:rsidR="000677E6" w:rsidRDefault="000677E6" w:rsidP="000677E6">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75606BE" w14:textId="77777777" w:rsidR="000677E6" w:rsidRDefault="000677E6" w:rsidP="000677E6">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A4D79AB"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7C60"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04D2DE5" w14:textId="77777777" w:rsidR="000677E6" w:rsidRDefault="000677E6" w:rsidP="000677E6">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2BE65474" w14:textId="77777777" w:rsidR="000677E6" w:rsidRDefault="000677E6" w:rsidP="000677E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42AAB4"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9B84F9"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4F581714"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7E84E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BE41C0" w14:textId="77777777" w:rsidR="000677E6" w:rsidRDefault="000677E6" w:rsidP="000677E6">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4ED51CB" w14:textId="77777777" w:rsidR="000677E6" w:rsidRDefault="000677E6" w:rsidP="000677E6">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F67BA13" w14:textId="77777777" w:rsidR="000677E6" w:rsidRDefault="000677E6" w:rsidP="000677E6">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5A693B" w14:textId="77777777" w:rsidR="000677E6" w:rsidRDefault="000677E6" w:rsidP="000677E6">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83DFDD" w14:textId="77777777" w:rsidR="000677E6" w:rsidRDefault="000677E6" w:rsidP="000677E6">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A2FFC8C"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F869D6" w14:textId="77777777" w:rsidR="000677E6" w:rsidRDefault="000677E6" w:rsidP="000677E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134EC" w14:textId="77777777" w:rsidR="000677E6" w:rsidRDefault="000677E6" w:rsidP="000677E6">
            <w:pPr>
              <w:pStyle w:val="TAC"/>
              <w:spacing w:line="260" w:lineRule="auto"/>
              <w:rPr>
                <w:lang w:eastAsia="zh-CN"/>
              </w:rPr>
            </w:pPr>
            <w:r>
              <w:t>N/A</w:t>
            </w:r>
          </w:p>
        </w:tc>
      </w:tr>
      <w:tr w:rsidR="000677E6" w14:paraId="5D991E6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A2FD6" w14:textId="77777777" w:rsidR="000677E6" w:rsidRDefault="000677E6" w:rsidP="000677E6">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789E8DA" w14:textId="77777777" w:rsidR="000677E6" w:rsidRDefault="000677E6" w:rsidP="000677E6">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10B6D14F" w14:textId="77777777" w:rsidR="000677E6" w:rsidRDefault="000677E6" w:rsidP="000677E6">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50888808" w14:textId="77777777" w:rsidR="000677E6" w:rsidRDefault="000677E6" w:rsidP="000677E6">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0D78DEC" w14:textId="77777777" w:rsidR="000677E6" w:rsidRDefault="000677E6" w:rsidP="000677E6">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86C699C" w14:textId="77777777" w:rsidR="000677E6" w:rsidRDefault="000677E6" w:rsidP="000677E6">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21C351A" w14:textId="77777777" w:rsidR="000677E6" w:rsidRDefault="000677E6" w:rsidP="000677E6">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F2DFF76" w14:textId="77777777" w:rsidR="000677E6" w:rsidRDefault="000677E6" w:rsidP="000677E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AE239D" w14:textId="77777777" w:rsidR="000677E6" w:rsidRDefault="000677E6" w:rsidP="000677E6">
            <w:pPr>
              <w:pStyle w:val="TAC"/>
              <w:spacing w:line="260" w:lineRule="auto"/>
              <w:rPr>
                <w:lang w:eastAsia="zh-CN"/>
              </w:rPr>
            </w:pPr>
            <w:r>
              <w:t>IMD</w:t>
            </w:r>
            <w:r>
              <w:rPr>
                <w:rFonts w:hint="eastAsia"/>
                <w:lang w:eastAsia="zh-CN"/>
              </w:rPr>
              <w:t>4</w:t>
            </w:r>
          </w:p>
        </w:tc>
      </w:tr>
      <w:tr w:rsidR="000677E6" w14:paraId="1FD15F2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62FD2CB"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B6A83E"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160F49E" w14:textId="77777777" w:rsidR="000677E6" w:rsidRDefault="000677E6" w:rsidP="000677E6">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4F951DAD"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26A04C3E" w14:textId="77777777" w:rsidR="000677E6" w:rsidRDefault="000677E6" w:rsidP="000677E6">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E99AA8E" w14:textId="77777777" w:rsidR="000677E6" w:rsidRDefault="000677E6" w:rsidP="000677E6">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18310718" w14:textId="77777777" w:rsidR="000677E6" w:rsidRDefault="000677E6" w:rsidP="000677E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E9E0C9" w14:textId="77777777" w:rsidR="000677E6" w:rsidRDefault="000677E6" w:rsidP="000677E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615A48" w14:textId="77777777" w:rsidR="000677E6" w:rsidRDefault="000677E6" w:rsidP="000677E6">
            <w:pPr>
              <w:pStyle w:val="TAC"/>
              <w:spacing w:line="260" w:lineRule="auto"/>
              <w:rPr>
                <w:lang w:eastAsia="zh-CN"/>
              </w:rPr>
            </w:pPr>
            <w:r>
              <w:t>N/A</w:t>
            </w:r>
          </w:p>
        </w:tc>
      </w:tr>
      <w:tr w:rsidR="000677E6" w14:paraId="2501082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E3B9988"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F7DCBC1" w14:textId="77777777" w:rsidR="000677E6" w:rsidRDefault="000677E6" w:rsidP="000677E6">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7FE5A51" w14:textId="77777777" w:rsidR="000677E6" w:rsidRDefault="000677E6" w:rsidP="000677E6">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3DBBFE7" w14:textId="77777777" w:rsidR="000677E6" w:rsidRDefault="000677E6" w:rsidP="000677E6">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5DB8AA" w14:textId="77777777" w:rsidR="000677E6" w:rsidRDefault="000677E6" w:rsidP="000677E6">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8230FD" w14:textId="77777777" w:rsidR="000677E6" w:rsidRDefault="000677E6" w:rsidP="000677E6">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B9E54F2" w14:textId="77777777" w:rsidR="000677E6" w:rsidRDefault="000677E6" w:rsidP="000677E6">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42D8521"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92C31" w14:textId="77777777" w:rsidR="000677E6" w:rsidRDefault="000677E6" w:rsidP="000677E6">
            <w:pPr>
              <w:pStyle w:val="TAC"/>
              <w:spacing w:line="260" w:lineRule="auto"/>
              <w:rPr>
                <w:lang w:eastAsia="zh-CN"/>
              </w:rPr>
            </w:pPr>
            <w:r>
              <w:rPr>
                <w:lang w:val="en-US" w:eastAsia="zh-CN"/>
              </w:rPr>
              <w:t>IMD7</w:t>
            </w:r>
          </w:p>
        </w:tc>
      </w:tr>
      <w:tr w:rsidR="000677E6" w14:paraId="6D87D80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3A37EEA"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2248A54F" w14:textId="77777777" w:rsidR="000677E6" w:rsidRDefault="000677E6" w:rsidP="000677E6">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7FA9A6B" w14:textId="77777777" w:rsidR="000677E6" w:rsidRDefault="000677E6" w:rsidP="000677E6">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402E917"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3EB4F89D" w14:textId="77777777" w:rsidR="000677E6" w:rsidRDefault="000677E6" w:rsidP="000677E6">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3FB27008" w14:textId="77777777" w:rsidR="000677E6" w:rsidRDefault="000677E6" w:rsidP="000677E6">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B80CA4F"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6DE05A6"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E8BA00D" w14:textId="77777777" w:rsidR="000677E6" w:rsidRDefault="000677E6" w:rsidP="000677E6">
            <w:pPr>
              <w:pStyle w:val="TAC"/>
              <w:spacing w:line="260" w:lineRule="auto"/>
              <w:rPr>
                <w:lang w:eastAsia="zh-CN"/>
              </w:rPr>
            </w:pPr>
            <w:r>
              <w:rPr>
                <w:lang w:eastAsia="zh-CN"/>
              </w:rPr>
              <w:t>N/A</w:t>
            </w:r>
          </w:p>
        </w:tc>
      </w:tr>
      <w:tr w:rsidR="000677E6" w14:paraId="46323D7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7856C" w14:textId="77777777" w:rsidR="000677E6" w:rsidRDefault="000677E6" w:rsidP="000677E6">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74643E4" w14:textId="77777777" w:rsidR="000677E6" w:rsidRDefault="000677E6" w:rsidP="000677E6">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5DA782DA" w14:textId="77777777" w:rsidR="000677E6" w:rsidRDefault="000677E6" w:rsidP="000677E6">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7E53DD4D" w14:textId="77777777" w:rsidR="000677E6" w:rsidRDefault="000677E6" w:rsidP="000677E6">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725DD9B1" w14:textId="77777777" w:rsidR="000677E6" w:rsidRDefault="000677E6" w:rsidP="000677E6">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15754BEC" w14:textId="77777777" w:rsidR="000677E6" w:rsidRDefault="000677E6" w:rsidP="000677E6">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4FEE5082" w14:textId="77777777" w:rsidR="000677E6" w:rsidRDefault="000677E6" w:rsidP="000677E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49378C7"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88D0CD6" w14:textId="77777777" w:rsidR="000677E6" w:rsidRDefault="000677E6" w:rsidP="000677E6">
            <w:pPr>
              <w:pStyle w:val="TAC"/>
              <w:spacing w:line="260" w:lineRule="auto"/>
              <w:rPr>
                <w:lang w:eastAsia="zh-CN"/>
              </w:rPr>
            </w:pPr>
          </w:p>
        </w:tc>
      </w:tr>
      <w:tr w:rsidR="000677E6" w14:paraId="3899261F"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CE243" w14:textId="77777777" w:rsidR="000677E6" w:rsidRDefault="000677E6" w:rsidP="000677E6">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3C30EAA0" w14:textId="77777777" w:rsidR="000677E6" w:rsidRDefault="000677E6" w:rsidP="000677E6">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BA5BE23" w14:textId="77777777" w:rsidR="000677E6" w:rsidRDefault="000677E6" w:rsidP="000677E6">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607C1F87" w14:textId="77777777" w:rsidR="000677E6" w:rsidRDefault="000677E6" w:rsidP="000677E6">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14D25D94" w14:textId="77777777" w:rsidR="000677E6" w:rsidRDefault="000677E6" w:rsidP="000677E6">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655CC0F1" w14:textId="77777777" w:rsidR="000677E6" w:rsidRDefault="000677E6" w:rsidP="000677E6">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3262D703" w14:textId="77777777" w:rsidR="000677E6" w:rsidRDefault="000677E6" w:rsidP="000677E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4DF526D"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669EC40" w14:textId="77777777" w:rsidR="000677E6" w:rsidRDefault="000677E6" w:rsidP="000677E6">
            <w:pPr>
              <w:pStyle w:val="TAC"/>
              <w:spacing w:line="260" w:lineRule="auto"/>
              <w:rPr>
                <w:rFonts w:cs="Arial"/>
                <w:lang w:eastAsia="ja-JP"/>
              </w:rPr>
            </w:pPr>
            <w:r>
              <w:rPr>
                <w:lang w:eastAsia="zh-CN"/>
              </w:rPr>
              <w:t>N/A</w:t>
            </w:r>
          </w:p>
        </w:tc>
      </w:tr>
      <w:tr w:rsidR="000677E6" w14:paraId="724448B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658490D" w14:textId="77777777" w:rsidR="000677E6" w:rsidRDefault="000677E6" w:rsidP="000677E6">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63F77719" w14:textId="77777777" w:rsidR="000677E6" w:rsidRDefault="000677E6" w:rsidP="000677E6">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7A0F232" w14:textId="77777777" w:rsidR="000677E6" w:rsidRDefault="000677E6" w:rsidP="000677E6">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64782228" w14:textId="77777777" w:rsidR="000677E6" w:rsidRDefault="000677E6" w:rsidP="000677E6">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6FC348FF" w14:textId="77777777" w:rsidR="000677E6" w:rsidRDefault="000677E6" w:rsidP="000677E6">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31D45121" w14:textId="77777777" w:rsidR="000677E6" w:rsidRDefault="000677E6" w:rsidP="000677E6">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9392772" w14:textId="77777777" w:rsidR="000677E6" w:rsidRDefault="000677E6" w:rsidP="000677E6">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60AB0CB0"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D12B8B2" w14:textId="77777777" w:rsidR="000677E6" w:rsidRDefault="000677E6" w:rsidP="000677E6">
            <w:pPr>
              <w:pStyle w:val="TAC"/>
              <w:spacing w:line="260" w:lineRule="auto"/>
              <w:rPr>
                <w:rFonts w:cs="Arial"/>
                <w:lang w:eastAsia="ja-JP"/>
              </w:rPr>
            </w:pPr>
          </w:p>
        </w:tc>
      </w:tr>
      <w:tr w:rsidR="000677E6" w14:paraId="7CF939C1"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5D22B" w14:textId="77777777" w:rsidR="000677E6" w:rsidRDefault="000677E6" w:rsidP="000677E6">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47C9F0D" w14:textId="77777777" w:rsidR="000677E6" w:rsidRDefault="000677E6" w:rsidP="000677E6">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2BEE90FD" w14:textId="77777777" w:rsidR="000677E6" w:rsidRDefault="000677E6" w:rsidP="000677E6">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7A3CF686" w14:textId="77777777" w:rsidR="000677E6" w:rsidRDefault="000677E6" w:rsidP="000677E6">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0FCA70DD" w14:textId="77777777" w:rsidR="000677E6" w:rsidRDefault="000677E6" w:rsidP="000677E6">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64587D43" w14:textId="77777777" w:rsidR="000677E6" w:rsidRDefault="000677E6" w:rsidP="000677E6">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31CA6F46" w14:textId="77777777" w:rsidR="000677E6" w:rsidRDefault="000677E6" w:rsidP="000677E6">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E1B948A"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E503E" w14:textId="77777777" w:rsidR="000677E6" w:rsidRDefault="000677E6" w:rsidP="000677E6">
            <w:pPr>
              <w:pStyle w:val="TAC"/>
              <w:spacing w:line="260" w:lineRule="auto"/>
              <w:rPr>
                <w:rFonts w:cs="Arial"/>
                <w:lang w:eastAsia="ja-JP"/>
              </w:rPr>
            </w:pPr>
            <w:r>
              <w:rPr>
                <w:rFonts w:cs="Arial"/>
                <w:lang w:eastAsia="ja-JP"/>
              </w:rPr>
              <w:t>IMD5</w:t>
            </w:r>
          </w:p>
        </w:tc>
      </w:tr>
      <w:tr w:rsidR="000677E6" w14:paraId="2390A4D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99C26" w14:textId="77777777" w:rsidR="000677E6" w:rsidRDefault="000677E6" w:rsidP="000677E6">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57581B2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1737C2" w14:textId="77777777" w:rsidR="000677E6" w:rsidRDefault="000677E6" w:rsidP="000677E6">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7C2EE5D" w14:textId="77777777" w:rsidR="000677E6" w:rsidRDefault="000677E6" w:rsidP="000677E6">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C3F13F1" w14:textId="77777777" w:rsidR="000677E6" w:rsidRDefault="000677E6" w:rsidP="000677E6">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AECDA33" w14:textId="77777777" w:rsidR="000677E6" w:rsidRDefault="000677E6" w:rsidP="000677E6">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B7B7B3E" w14:textId="77777777" w:rsidR="000677E6" w:rsidRDefault="000677E6" w:rsidP="000677E6">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0B33D384" w14:textId="77777777" w:rsidR="000677E6" w:rsidRDefault="000677E6" w:rsidP="000677E6">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62832"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0FDAD" w14:textId="77777777" w:rsidR="000677E6" w:rsidRDefault="000677E6" w:rsidP="000677E6">
            <w:pPr>
              <w:pStyle w:val="TAC"/>
              <w:spacing w:line="260" w:lineRule="auto"/>
            </w:pPr>
            <w:r>
              <w:rPr>
                <w:rFonts w:cs="Arial"/>
                <w:lang w:eastAsia="ja-JP"/>
              </w:rPr>
              <w:t>N/A</w:t>
            </w:r>
          </w:p>
        </w:tc>
      </w:tr>
      <w:tr w:rsidR="000677E6" w14:paraId="3CCDB76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FF75C"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9173EB" w14:textId="77777777" w:rsidR="000677E6" w:rsidRDefault="000677E6" w:rsidP="000677E6">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4118BCA3" w14:textId="77777777" w:rsidR="000677E6" w:rsidRDefault="000677E6" w:rsidP="000677E6">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D0990E1"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307F583"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3625A1E" w14:textId="77777777" w:rsidR="000677E6" w:rsidRDefault="000677E6" w:rsidP="000677E6">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6F27D4DD" w14:textId="77777777" w:rsidR="000677E6" w:rsidRDefault="000677E6" w:rsidP="000677E6">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61E0351"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21CF5" w14:textId="77777777" w:rsidR="000677E6" w:rsidRDefault="000677E6" w:rsidP="000677E6">
            <w:pPr>
              <w:pStyle w:val="TAC"/>
              <w:spacing w:line="260" w:lineRule="auto"/>
            </w:pPr>
            <w:r>
              <w:rPr>
                <w:rFonts w:cs="Arial"/>
                <w:lang w:eastAsia="ja-JP"/>
              </w:rPr>
              <w:t>IMD4</w:t>
            </w:r>
          </w:p>
        </w:tc>
      </w:tr>
      <w:tr w:rsidR="000677E6" w14:paraId="78861D3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A595" w14:textId="77777777" w:rsidR="000677E6" w:rsidRDefault="000677E6" w:rsidP="000677E6">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22DD1874" w14:textId="77777777" w:rsidR="000677E6" w:rsidRDefault="000677E6" w:rsidP="000677E6">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6FFCD05" w14:textId="77777777" w:rsidR="000677E6" w:rsidRDefault="000677E6" w:rsidP="000677E6">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6E68F91A" w14:textId="77777777" w:rsidR="000677E6" w:rsidRDefault="000677E6" w:rsidP="000677E6">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4C2954CE" w14:textId="77777777" w:rsidR="000677E6" w:rsidRDefault="000677E6" w:rsidP="000677E6">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68A72E23" w14:textId="77777777" w:rsidR="000677E6" w:rsidRDefault="000677E6" w:rsidP="000677E6">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70A1E39B"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DA5AAE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79ACBB8" w14:textId="77777777" w:rsidR="000677E6" w:rsidRDefault="000677E6" w:rsidP="000677E6">
            <w:pPr>
              <w:pStyle w:val="TAC"/>
              <w:spacing w:line="260" w:lineRule="auto"/>
            </w:pPr>
            <w:r>
              <w:rPr>
                <w:lang w:eastAsia="zh-CN"/>
              </w:rPr>
              <w:t>N/A</w:t>
            </w:r>
          </w:p>
        </w:tc>
      </w:tr>
      <w:tr w:rsidR="000677E6" w14:paraId="3AB11E60"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4C1BE335"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64E83774" w14:textId="77777777" w:rsidR="000677E6" w:rsidRDefault="000677E6" w:rsidP="000677E6">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BA436C1" w14:textId="77777777" w:rsidR="000677E6" w:rsidRDefault="000677E6" w:rsidP="000677E6">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25D56D3F" w14:textId="77777777" w:rsidR="000677E6" w:rsidRDefault="000677E6" w:rsidP="000677E6">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7CCC948" w14:textId="77777777" w:rsidR="000677E6" w:rsidRDefault="000677E6" w:rsidP="000677E6">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565275E5" w14:textId="77777777" w:rsidR="000677E6" w:rsidRDefault="000677E6" w:rsidP="000677E6">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3481A883" w14:textId="77777777" w:rsidR="000677E6" w:rsidRDefault="000677E6" w:rsidP="000677E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D2A66A7"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EB1164C" w14:textId="77777777" w:rsidR="000677E6" w:rsidRDefault="000677E6" w:rsidP="000677E6">
            <w:pPr>
              <w:pStyle w:val="TAC"/>
              <w:spacing w:line="260" w:lineRule="auto"/>
            </w:pPr>
          </w:p>
        </w:tc>
      </w:tr>
      <w:tr w:rsidR="000677E6" w14:paraId="4237EF9F"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E72EA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F4A397" w14:textId="77777777" w:rsidR="000677E6" w:rsidRDefault="000677E6" w:rsidP="000677E6">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634AE2C" w14:textId="77777777" w:rsidR="000677E6" w:rsidRDefault="000677E6" w:rsidP="000677E6">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3E0AB16A"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B450AC5" w14:textId="77777777" w:rsidR="000677E6" w:rsidRDefault="000677E6" w:rsidP="000677E6">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62BB0A8B" w14:textId="77777777" w:rsidR="000677E6" w:rsidRDefault="000677E6" w:rsidP="000677E6">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3C9074AD" w14:textId="77777777" w:rsidR="000677E6" w:rsidRDefault="000677E6" w:rsidP="000677E6">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CD8E632" w14:textId="77777777" w:rsidR="000677E6" w:rsidRDefault="000677E6" w:rsidP="000677E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3BB5E" w14:textId="77777777" w:rsidR="000677E6" w:rsidRDefault="000677E6" w:rsidP="000677E6">
            <w:pPr>
              <w:pStyle w:val="TAC"/>
              <w:spacing w:line="260" w:lineRule="auto"/>
            </w:pPr>
            <w:r>
              <w:rPr>
                <w:rFonts w:cs="Arial"/>
                <w:lang w:eastAsia="ja-JP"/>
              </w:rPr>
              <w:t>IMD9</w:t>
            </w:r>
          </w:p>
        </w:tc>
      </w:tr>
      <w:tr w:rsidR="000677E6" w14:paraId="75455BB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F084F2" w14:textId="77777777" w:rsidR="000677E6" w:rsidRDefault="000677E6" w:rsidP="000677E6">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4291E1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875357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903A5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1C0DD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4B442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C82403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76D9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63BC8E"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0677E6" w14:paraId="5D7E396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D5ECB"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78A526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88569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96FD3DA"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1F0D9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C5A1B73"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7DBD554"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93ED7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109513D"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677E6" w14:paraId="746C323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CC649"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DFFC7B8"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9DB89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BF04B1"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23EEF7"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9934C8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2EBA5DE" w14:textId="77777777" w:rsidR="000677E6" w:rsidRDefault="000677E6" w:rsidP="000677E6">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154712CA"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62A87A64" w14:textId="77777777" w:rsidR="000677E6" w:rsidRDefault="000677E6" w:rsidP="000677E6">
            <w:pPr>
              <w:pStyle w:val="TAC"/>
              <w:spacing w:line="260" w:lineRule="auto"/>
              <w:rPr>
                <w:lang w:eastAsia="zh-CN"/>
              </w:rPr>
            </w:pPr>
          </w:p>
        </w:tc>
      </w:tr>
      <w:tr w:rsidR="000677E6" w14:paraId="2CAEA8C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EF9F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5842F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50E97AF"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DE021E"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04285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8B8915"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D16ECC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67BC4"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46D03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0677E6" w14:paraId="39DDFB0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E5348"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61DBB5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A8A556"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9DBBEF1"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38F035" w14:textId="77777777" w:rsidR="000677E6" w:rsidRDefault="000677E6" w:rsidP="000677E6">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963CDC3"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4D987A2"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8352ADD"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BA586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0677E6" w14:paraId="7B98DD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4EBD4"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607F025" w14:textId="77777777" w:rsidR="000677E6" w:rsidRDefault="000677E6" w:rsidP="000677E6">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9483E5"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94DAD6"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9BF3C5" w14:textId="77777777" w:rsidR="000677E6" w:rsidRDefault="000677E6" w:rsidP="000677E6">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7E3B6F7"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25EF0457" w14:textId="77777777" w:rsidR="000677E6" w:rsidRDefault="000677E6" w:rsidP="000677E6">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5D863294" w14:textId="77777777" w:rsidR="000677E6" w:rsidRDefault="000677E6" w:rsidP="000677E6">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04F41B8" w14:textId="77777777" w:rsidR="000677E6" w:rsidRDefault="000677E6" w:rsidP="000677E6">
            <w:pPr>
              <w:spacing w:after="0"/>
              <w:jc w:val="center"/>
              <w:rPr>
                <w:rFonts w:ascii="Arial" w:hAnsi="Arial" w:cs="Arial"/>
                <w:color w:val="000000"/>
                <w:sz w:val="18"/>
                <w:szCs w:val="18"/>
                <w:lang w:val="en-US" w:eastAsia="zh-CN"/>
              </w:rPr>
            </w:pPr>
          </w:p>
        </w:tc>
      </w:tr>
      <w:tr w:rsidR="000677E6" w14:paraId="589607E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9DD1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52B59C"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A0DF2BE"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265164"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0D5886"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09D56F"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4DEB7A" w14:textId="77777777" w:rsidR="000677E6" w:rsidRDefault="000677E6" w:rsidP="000677E6">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F6D61"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23F5B6"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0677E6" w14:paraId="42F93E4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B13E0"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9F626C2"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3339A4AA"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56ECC7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A71912"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3799C96"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B78E030" w14:textId="77777777" w:rsidR="000677E6" w:rsidRDefault="000677E6" w:rsidP="000677E6">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3D6609"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9801D84" w14:textId="77777777" w:rsidR="000677E6" w:rsidRDefault="000677E6" w:rsidP="000677E6">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677E6" w14:paraId="56647EE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6DDDE"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40A70B4" w14:textId="77777777" w:rsidR="000677E6" w:rsidRDefault="000677E6" w:rsidP="000677E6">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928853"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384B750" w14:textId="77777777" w:rsidR="000677E6" w:rsidRDefault="000677E6" w:rsidP="000677E6">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7945C3" w14:textId="77777777" w:rsidR="000677E6" w:rsidRDefault="000677E6" w:rsidP="000677E6">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876318A" w14:textId="77777777" w:rsidR="000677E6" w:rsidRDefault="000677E6" w:rsidP="000677E6">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695763F5" w14:textId="77777777" w:rsidR="000677E6" w:rsidRDefault="000677E6" w:rsidP="000677E6">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58A28C56"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6EEEB361" w14:textId="77777777" w:rsidR="000677E6" w:rsidRDefault="000677E6" w:rsidP="000677E6">
            <w:pPr>
              <w:pStyle w:val="TAC"/>
              <w:spacing w:line="260" w:lineRule="auto"/>
              <w:rPr>
                <w:lang w:eastAsia="zh-CN"/>
              </w:rPr>
            </w:pPr>
          </w:p>
        </w:tc>
      </w:tr>
      <w:tr w:rsidR="000677E6" w14:paraId="2B5F8E1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656F0F" w14:textId="77777777" w:rsidR="000677E6" w:rsidRDefault="000677E6" w:rsidP="000677E6">
            <w:pPr>
              <w:pStyle w:val="TAC"/>
              <w:rPr>
                <w:lang w:val="en-US"/>
              </w:rPr>
            </w:pPr>
            <w:r>
              <w:rPr>
                <w:lang w:eastAsia="ja-JP"/>
              </w:rPr>
              <w:t>CA_n46-n78</w:t>
            </w:r>
          </w:p>
          <w:p w14:paraId="1662780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47040" w14:textId="77777777" w:rsidR="000677E6" w:rsidRDefault="000677E6" w:rsidP="000677E6">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7325CF" w14:textId="77777777" w:rsidR="000677E6" w:rsidRDefault="000677E6" w:rsidP="000677E6">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7E58E1" w14:textId="77777777" w:rsidR="000677E6" w:rsidRDefault="000677E6" w:rsidP="000677E6">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24921F" w14:textId="77777777" w:rsidR="000677E6" w:rsidRDefault="000677E6" w:rsidP="000677E6">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0675B2" w14:textId="77777777" w:rsidR="000677E6" w:rsidRDefault="000677E6" w:rsidP="000677E6">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7DDFD9C" w14:textId="77777777" w:rsidR="000677E6" w:rsidRDefault="000677E6" w:rsidP="000677E6">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7429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A314BE" w14:textId="77777777" w:rsidR="000677E6" w:rsidRDefault="000677E6" w:rsidP="000677E6">
            <w:pPr>
              <w:pStyle w:val="TAC"/>
              <w:spacing w:line="260" w:lineRule="auto"/>
              <w:rPr>
                <w:rFonts w:cs="Arial"/>
                <w:lang w:eastAsia="ja-JP"/>
              </w:rPr>
            </w:pPr>
            <w:r>
              <w:rPr>
                <w:lang w:eastAsia="zh-CN"/>
              </w:rPr>
              <w:t>IMD6</w:t>
            </w:r>
          </w:p>
        </w:tc>
      </w:tr>
      <w:tr w:rsidR="000677E6" w14:paraId="0F25938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B1D1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FF7C42F" w14:textId="77777777" w:rsidR="000677E6" w:rsidRDefault="000677E6" w:rsidP="000677E6">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2E2E32" w14:textId="77777777" w:rsidR="000677E6" w:rsidRDefault="000677E6" w:rsidP="000677E6">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9AEF606"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821376B"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D57EBCC" w14:textId="77777777" w:rsidR="000677E6" w:rsidRDefault="000677E6" w:rsidP="000677E6">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0FDC879" w14:textId="77777777" w:rsidR="000677E6" w:rsidRDefault="000677E6" w:rsidP="000677E6">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300C237"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F27A659" w14:textId="77777777" w:rsidR="000677E6" w:rsidRDefault="000677E6" w:rsidP="000677E6">
            <w:pPr>
              <w:pStyle w:val="TAC"/>
              <w:spacing w:line="260" w:lineRule="auto"/>
              <w:rPr>
                <w:rFonts w:cs="Arial"/>
                <w:lang w:eastAsia="ja-JP"/>
              </w:rPr>
            </w:pPr>
            <w:r>
              <w:rPr>
                <w:lang w:eastAsia="ja-JP"/>
              </w:rPr>
              <w:t>N/A</w:t>
            </w:r>
          </w:p>
        </w:tc>
      </w:tr>
      <w:tr w:rsidR="000677E6" w14:paraId="35FF0D35"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6ACD"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BA2FC43" w14:textId="77777777" w:rsidR="000677E6" w:rsidRDefault="000677E6" w:rsidP="000677E6">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6B45C40" w14:textId="77777777" w:rsidR="000677E6" w:rsidRDefault="000677E6" w:rsidP="000677E6">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7043C8C8"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A9012"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FF606A3" w14:textId="77777777" w:rsidR="000677E6" w:rsidRDefault="000677E6" w:rsidP="000677E6">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C697E0B" w14:textId="77777777" w:rsidR="000677E6" w:rsidRDefault="000677E6" w:rsidP="000677E6">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6155C3D"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C806DC0" w14:textId="77777777" w:rsidR="000677E6" w:rsidRDefault="000677E6" w:rsidP="000677E6">
            <w:pPr>
              <w:pStyle w:val="TAC"/>
              <w:spacing w:line="260" w:lineRule="auto"/>
              <w:rPr>
                <w:rFonts w:cs="Arial"/>
                <w:lang w:eastAsia="ja-JP"/>
              </w:rPr>
            </w:pPr>
          </w:p>
        </w:tc>
      </w:tr>
      <w:tr w:rsidR="000677E6" w14:paraId="2D2F5E9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A7569"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66F7BC" w14:textId="77777777" w:rsidR="000677E6" w:rsidRDefault="000677E6" w:rsidP="000677E6">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B3AE927" w14:textId="77777777" w:rsidR="000677E6" w:rsidRDefault="000677E6" w:rsidP="000677E6">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0F2853" w14:textId="77777777" w:rsidR="000677E6" w:rsidRDefault="000677E6" w:rsidP="000677E6">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8AE9F8" w14:textId="77777777" w:rsidR="000677E6" w:rsidRDefault="000677E6" w:rsidP="000677E6">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3EA5A3" w14:textId="77777777" w:rsidR="000677E6" w:rsidRDefault="000677E6" w:rsidP="000677E6">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653030" w14:textId="77777777" w:rsidR="000677E6" w:rsidRDefault="000677E6" w:rsidP="000677E6">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67057"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07758" w14:textId="77777777" w:rsidR="000677E6" w:rsidRDefault="000677E6" w:rsidP="000677E6">
            <w:pPr>
              <w:pStyle w:val="TAC"/>
              <w:spacing w:line="260" w:lineRule="auto"/>
              <w:rPr>
                <w:rFonts w:cs="Arial"/>
                <w:lang w:eastAsia="ja-JP"/>
              </w:rPr>
            </w:pPr>
            <w:r>
              <w:rPr>
                <w:lang w:eastAsia="zh-CN"/>
              </w:rPr>
              <w:t>IMD7</w:t>
            </w:r>
          </w:p>
        </w:tc>
      </w:tr>
      <w:tr w:rsidR="000677E6" w14:paraId="681A675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C5E7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5D090A9" w14:textId="77777777" w:rsidR="000677E6" w:rsidRDefault="000677E6" w:rsidP="000677E6">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4A7B48" w14:textId="77777777" w:rsidR="000677E6" w:rsidRDefault="000677E6" w:rsidP="000677E6">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D687BD4" w14:textId="77777777" w:rsidR="000677E6" w:rsidRDefault="000677E6" w:rsidP="000677E6">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C636BD4"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D2C6880" w14:textId="77777777" w:rsidR="000677E6" w:rsidRDefault="000677E6" w:rsidP="000677E6">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0BB1D118" w14:textId="77777777" w:rsidR="000677E6" w:rsidRDefault="000677E6" w:rsidP="000677E6">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3FAF29FC" w14:textId="77777777" w:rsidR="000677E6" w:rsidRDefault="000677E6" w:rsidP="000677E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DEA7F17" w14:textId="77777777" w:rsidR="000677E6" w:rsidRDefault="000677E6" w:rsidP="000677E6">
            <w:pPr>
              <w:pStyle w:val="TAC"/>
              <w:spacing w:line="260" w:lineRule="auto"/>
              <w:rPr>
                <w:rFonts w:cs="Arial"/>
                <w:lang w:eastAsia="ja-JP"/>
              </w:rPr>
            </w:pPr>
            <w:r>
              <w:rPr>
                <w:lang w:eastAsia="ja-JP"/>
              </w:rPr>
              <w:t>N/A</w:t>
            </w:r>
          </w:p>
        </w:tc>
      </w:tr>
      <w:tr w:rsidR="000677E6" w14:paraId="44EE44BD"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AD06A"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1A569D" w14:textId="77777777" w:rsidR="000677E6" w:rsidRDefault="000677E6" w:rsidP="000677E6">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979924A" w14:textId="77777777" w:rsidR="000677E6" w:rsidRDefault="000677E6" w:rsidP="000677E6">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7EDDEC6" w14:textId="77777777" w:rsidR="000677E6" w:rsidRDefault="000677E6" w:rsidP="000677E6">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882D1E" w14:textId="77777777" w:rsidR="000677E6" w:rsidRDefault="000677E6" w:rsidP="000677E6">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237B3E8" w14:textId="77777777" w:rsidR="000677E6" w:rsidRDefault="000677E6" w:rsidP="000677E6">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DFDCD94" w14:textId="77777777" w:rsidR="000677E6" w:rsidRDefault="000677E6" w:rsidP="000677E6">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CC4A22C" w14:textId="77777777" w:rsidR="000677E6" w:rsidRDefault="000677E6" w:rsidP="000677E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4E8E520B" w14:textId="77777777" w:rsidR="000677E6" w:rsidRDefault="000677E6" w:rsidP="000677E6">
            <w:pPr>
              <w:pStyle w:val="TAC"/>
              <w:spacing w:line="260" w:lineRule="auto"/>
              <w:rPr>
                <w:rFonts w:cs="Arial"/>
                <w:lang w:eastAsia="ja-JP"/>
              </w:rPr>
            </w:pPr>
          </w:p>
        </w:tc>
      </w:tr>
      <w:tr w:rsidR="000677E6" w14:paraId="375E1F06"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FF136" w14:textId="77777777" w:rsidR="000677E6" w:rsidRDefault="000677E6" w:rsidP="000677E6">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5B65635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A08EFE" w14:textId="77777777" w:rsidR="000677E6" w:rsidRDefault="000677E6" w:rsidP="000677E6">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99A7B51" w14:textId="77777777" w:rsidR="000677E6" w:rsidRDefault="000677E6" w:rsidP="000677E6">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679B27B"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C113A4"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1B5744" w14:textId="77777777" w:rsidR="000677E6" w:rsidRDefault="000677E6" w:rsidP="000677E6">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2EF99A0" w14:textId="77777777" w:rsidR="000677E6" w:rsidRDefault="000677E6" w:rsidP="000677E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E58BBA" w14:textId="77777777" w:rsidR="000677E6" w:rsidRDefault="000677E6" w:rsidP="000677E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2E6178" w14:textId="77777777" w:rsidR="000677E6" w:rsidRDefault="000677E6" w:rsidP="000677E6">
            <w:pPr>
              <w:pStyle w:val="TAC"/>
              <w:spacing w:line="260" w:lineRule="auto"/>
              <w:rPr>
                <w:lang w:eastAsia="zh-CN"/>
              </w:rPr>
            </w:pPr>
            <w:r>
              <w:t>N/A</w:t>
            </w:r>
          </w:p>
        </w:tc>
      </w:tr>
      <w:tr w:rsidR="000677E6" w14:paraId="34A60AE0"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D8E84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5376A9" w14:textId="77777777" w:rsidR="000677E6" w:rsidRDefault="000677E6" w:rsidP="000677E6">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FBF1D4" w14:textId="77777777" w:rsidR="000677E6" w:rsidRDefault="000677E6" w:rsidP="000677E6">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4795A4F" w14:textId="77777777" w:rsidR="000677E6" w:rsidRDefault="000677E6" w:rsidP="000677E6">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8A721F" w14:textId="77777777" w:rsidR="000677E6" w:rsidRDefault="000677E6" w:rsidP="000677E6">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48FEFB" w14:textId="77777777" w:rsidR="000677E6" w:rsidRDefault="000677E6" w:rsidP="000677E6">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B6AB66E" w14:textId="77777777" w:rsidR="000677E6" w:rsidRDefault="000677E6" w:rsidP="000677E6">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E56C3B" w14:textId="77777777" w:rsidR="000677E6" w:rsidRDefault="000677E6" w:rsidP="000677E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5FE34"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2F943A2C" w14:textId="77777777" w:rsidTr="005E5DCE">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0FC021F" w14:textId="77777777" w:rsidR="000677E6" w:rsidRDefault="000677E6" w:rsidP="000677E6">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3EEA5BCB" w14:textId="77777777" w:rsidR="000677E6" w:rsidRDefault="000677E6" w:rsidP="000677E6">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3FD0503D" w14:textId="77777777" w:rsidR="000677E6" w:rsidRDefault="000677E6" w:rsidP="000677E6">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35A317AA" w14:textId="77777777" w:rsidR="000677E6" w:rsidRDefault="000677E6" w:rsidP="000677E6">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4CCFB6FD" w14:textId="77777777" w:rsidR="000677E6" w:rsidRDefault="000677E6" w:rsidP="000677E6">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57ABE6C5" w14:textId="77777777" w:rsidR="000677E6" w:rsidRDefault="000677E6" w:rsidP="000677E6">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78C0EBC1" w14:textId="77777777" w:rsidR="000677E6" w:rsidRDefault="000677E6" w:rsidP="000677E6">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1C21434D" w14:textId="77777777" w:rsidR="000677E6" w:rsidRDefault="000677E6" w:rsidP="000677E6">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431FA1F0" w14:textId="77777777" w:rsidR="000677E6" w:rsidRDefault="000677E6" w:rsidP="000677E6">
            <w:pPr>
              <w:pStyle w:val="TAC"/>
              <w:spacing w:line="260" w:lineRule="auto"/>
              <w:rPr>
                <w:lang w:val="en-US" w:eastAsia="ja-JP"/>
              </w:rPr>
            </w:pPr>
            <w:r>
              <w:t>IMD2</w:t>
            </w:r>
            <w:r>
              <w:rPr>
                <w:vertAlign w:val="superscript"/>
                <w:lang w:val="en-US" w:eastAsia="zh-CN"/>
              </w:rPr>
              <w:t>4</w:t>
            </w:r>
          </w:p>
        </w:tc>
      </w:tr>
      <w:tr w:rsidR="000677E6" w14:paraId="678E8DD2"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767C" w14:textId="77777777" w:rsidR="000677E6" w:rsidRDefault="000677E6" w:rsidP="000677E6">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2365E58" w14:textId="77777777" w:rsidR="000677E6" w:rsidRDefault="000677E6" w:rsidP="000677E6">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ACE3401" w14:textId="77777777" w:rsidR="000677E6" w:rsidRDefault="000677E6" w:rsidP="000677E6">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33ADE2A1" w14:textId="77777777" w:rsidR="000677E6" w:rsidRDefault="000677E6" w:rsidP="000677E6">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0DC1348" w14:textId="77777777" w:rsidR="000677E6" w:rsidRDefault="000677E6" w:rsidP="000677E6">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5DC6E00" w14:textId="77777777" w:rsidR="000677E6" w:rsidRDefault="000677E6" w:rsidP="000677E6">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7474BC5B" w14:textId="77777777" w:rsidR="000677E6" w:rsidRDefault="000677E6" w:rsidP="000677E6">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6ADE67" w14:textId="77777777" w:rsidR="000677E6" w:rsidRDefault="000677E6" w:rsidP="000677E6">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E2EC42" w14:textId="77777777" w:rsidR="000677E6" w:rsidRDefault="000677E6" w:rsidP="000677E6">
            <w:pPr>
              <w:pStyle w:val="TAC"/>
              <w:spacing w:line="260" w:lineRule="auto"/>
              <w:rPr>
                <w:lang w:val="en-US" w:eastAsia="ja-JP"/>
              </w:rPr>
            </w:pPr>
            <w:r>
              <w:rPr>
                <w:lang w:eastAsia="ja-JP"/>
              </w:rPr>
              <w:t>N/A</w:t>
            </w:r>
          </w:p>
        </w:tc>
      </w:tr>
      <w:tr w:rsidR="000677E6" w14:paraId="316038F1"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E39611" w14:textId="77777777" w:rsidR="000677E6" w:rsidRDefault="000677E6" w:rsidP="000677E6">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5000EFC7" w14:textId="77777777" w:rsidR="000677E6" w:rsidRDefault="000677E6" w:rsidP="000677E6">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4EFB8AD2" w14:textId="77777777" w:rsidR="000677E6" w:rsidRDefault="000677E6" w:rsidP="000677E6">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30978DA" w14:textId="77777777" w:rsidR="000677E6" w:rsidRDefault="000677E6" w:rsidP="000677E6">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6DFF83" w14:textId="77777777" w:rsidR="000677E6" w:rsidRDefault="000677E6" w:rsidP="000677E6">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F026E5" w14:textId="77777777" w:rsidR="000677E6" w:rsidRDefault="000677E6" w:rsidP="000677E6">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7B110504" w14:textId="77777777" w:rsidR="000677E6" w:rsidRDefault="000677E6" w:rsidP="000677E6">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A64E3"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EFD2ACF" w14:textId="77777777" w:rsidR="000677E6" w:rsidRDefault="000677E6" w:rsidP="000677E6">
            <w:pPr>
              <w:pStyle w:val="TAC"/>
              <w:spacing w:line="260" w:lineRule="auto"/>
              <w:rPr>
                <w:lang w:eastAsia="zh-CN"/>
              </w:rPr>
            </w:pPr>
            <w:r>
              <w:rPr>
                <w:lang w:val="en-US" w:eastAsia="ja-JP"/>
              </w:rPr>
              <w:t>IMD4</w:t>
            </w:r>
          </w:p>
        </w:tc>
      </w:tr>
      <w:tr w:rsidR="000677E6" w14:paraId="7FFA1643"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5450D"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E6D2D9" w14:textId="77777777" w:rsidR="000677E6" w:rsidRDefault="000677E6" w:rsidP="000677E6">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633A17B" w14:textId="77777777" w:rsidR="000677E6" w:rsidRDefault="000677E6" w:rsidP="000677E6">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75C6AC92" w14:textId="77777777" w:rsidR="000677E6" w:rsidRDefault="000677E6" w:rsidP="000677E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D7426A" w14:textId="77777777" w:rsidR="000677E6" w:rsidRDefault="000677E6" w:rsidP="000677E6">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A1BD392" w14:textId="77777777" w:rsidR="000677E6" w:rsidRDefault="000677E6" w:rsidP="000677E6">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38905391" w14:textId="77777777" w:rsidR="000677E6" w:rsidRDefault="000677E6" w:rsidP="000677E6">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3E2BF1D"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CA826A" w14:textId="77777777" w:rsidR="000677E6" w:rsidRDefault="000677E6" w:rsidP="000677E6">
            <w:pPr>
              <w:pStyle w:val="TAC"/>
              <w:spacing w:line="260" w:lineRule="auto"/>
              <w:rPr>
                <w:lang w:eastAsia="zh-CN"/>
              </w:rPr>
            </w:pPr>
            <w:r>
              <w:rPr>
                <w:lang w:val="en-US" w:eastAsia="ja-JP"/>
              </w:rPr>
              <w:t>N/A</w:t>
            </w:r>
          </w:p>
        </w:tc>
      </w:tr>
      <w:tr w:rsidR="000677E6" w14:paraId="1793ACE8"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50EFD" w14:textId="77777777" w:rsidR="000677E6" w:rsidRDefault="000677E6" w:rsidP="000677E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68CC31E"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26537A" w14:textId="77777777" w:rsidR="000677E6" w:rsidRDefault="000677E6" w:rsidP="000677E6">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65D59A4" w14:textId="77777777" w:rsidR="000677E6" w:rsidRDefault="000677E6" w:rsidP="000677E6">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644DF1D" w14:textId="77777777" w:rsidR="000677E6" w:rsidRDefault="000677E6" w:rsidP="000677E6">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304329" w14:textId="77777777" w:rsidR="000677E6" w:rsidRDefault="000677E6" w:rsidP="000677E6">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D5DD4" w14:textId="77777777" w:rsidR="000677E6" w:rsidRDefault="000677E6" w:rsidP="000677E6">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6B555100" w14:textId="77777777" w:rsidR="000677E6" w:rsidRDefault="000677E6" w:rsidP="000677E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1155AD" w14:textId="77777777" w:rsidR="000677E6" w:rsidRDefault="000677E6" w:rsidP="000677E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09E40" w14:textId="77777777" w:rsidR="000677E6" w:rsidRDefault="000677E6" w:rsidP="000677E6">
            <w:pPr>
              <w:pStyle w:val="TAC"/>
              <w:spacing w:line="260" w:lineRule="auto"/>
              <w:rPr>
                <w:lang w:eastAsia="zh-CN"/>
              </w:rPr>
            </w:pPr>
            <w:r>
              <w:rPr>
                <w:rFonts w:cs="Arial"/>
                <w:szCs w:val="18"/>
                <w:lang w:eastAsia="zh-CN"/>
              </w:rPr>
              <w:t>IMD2</w:t>
            </w:r>
          </w:p>
        </w:tc>
      </w:tr>
      <w:tr w:rsidR="000677E6" w14:paraId="3C7303B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75D07D7"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02887D" w14:textId="77777777" w:rsidR="000677E6" w:rsidRDefault="000677E6" w:rsidP="000677E6">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73B04E4" w14:textId="77777777" w:rsidR="000677E6" w:rsidRDefault="000677E6" w:rsidP="000677E6">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5E3784BB" w14:textId="77777777" w:rsidR="000677E6" w:rsidRDefault="000677E6" w:rsidP="000677E6">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EBD4F9" w14:textId="77777777" w:rsidR="000677E6" w:rsidRDefault="000677E6" w:rsidP="000677E6">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562287" w14:textId="77777777" w:rsidR="000677E6" w:rsidRDefault="000677E6" w:rsidP="000677E6">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0F779F97" w14:textId="77777777" w:rsidR="000677E6" w:rsidRDefault="000677E6" w:rsidP="000677E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211C9" w14:textId="77777777" w:rsidR="000677E6" w:rsidRDefault="000677E6" w:rsidP="000677E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1331F" w14:textId="77777777" w:rsidR="000677E6" w:rsidRDefault="000677E6" w:rsidP="000677E6">
            <w:pPr>
              <w:pStyle w:val="TAC"/>
              <w:spacing w:line="260" w:lineRule="auto"/>
              <w:rPr>
                <w:lang w:eastAsia="zh-CN"/>
              </w:rPr>
            </w:pPr>
            <w:r>
              <w:rPr>
                <w:rFonts w:cs="Arial"/>
                <w:szCs w:val="18"/>
                <w:lang w:eastAsia="zh-CN"/>
              </w:rPr>
              <w:t>N/A</w:t>
            </w:r>
          </w:p>
        </w:tc>
      </w:tr>
      <w:tr w:rsidR="000677E6" w14:paraId="28ECA982"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361E942"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3E4CC8" w14:textId="77777777" w:rsidR="000677E6" w:rsidRDefault="000677E6" w:rsidP="000677E6">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714A39F" w14:textId="77777777" w:rsidR="000677E6" w:rsidRDefault="000677E6" w:rsidP="000677E6">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2DD5D41E" w14:textId="77777777" w:rsidR="000677E6" w:rsidRDefault="000677E6" w:rsidP="000677E6">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375611" w14:textId="77777777" w:rsidR="000677E6" w:rsidRDefault="000677E6" w:rsidP="000677E6">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EDBBD8" w14:textId="77777777" w:rsidR="000677E6" w:rsidRDefault="000677E6" w:rsidP="000677E6">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34C1614" w14:textId="77777777" w:rsidR="000677E6" w:rsidRDefault="000677E6" w:rsidP="000677E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F7B11E" w14:textId="77777777" w:rsidR="000677E6" w:rsidRDefault="000677E6" w:rsidP="000677E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29A0D" w14:textId="77777777" w:rsidR="000677E6" w:rsidRDefault="000677E6" w:rsidP="000677E6">
            <w:pPr>
              <w:pStyle w:val="TAC"/>
              <w:spacing w:line="260" w:lineRule="auto"/>
              <w:rPr>
                <w:lang w:eastAsia="zh-CN"/>
              </w:rPr>
            </w:pPr>
            <w:r>
              <w:rPr>
                <w:rFonts w:cs="Arial"/>
                <w:szCs w:val="18"/>
                <w:lang w:eastAsia="zh-CN"/>
              </w:rPr>
              <w:t>IMD</w:t>
            </w:r>
            <w:r>
              <w:rPr>
                <w:rFonts w:cs="Arial"/>
                <w:szCs w:val="18"/>
                <w:lang w:val="en-US" w:eastAsia="zh-CN"/>
              </w:rPr>
              <w:t>5</w:t>
            </w:r>
          </w:p>
        </w:tc>
      </w:tr>
      <w:tr w:rsidR="000677E6" w14:paraId="6CC3712C"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1A2FB054"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8C40A9" w14:textId="77777777" w:rsidR="000677E6" w:rsidRDefault="000677E6" w:rsidP="000677E6">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9996B6F" w14:textId="77777777" w:rsidR="000677E6" w:rsidRDefault="000677E6" w:rsidP="000677E6">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DBB6B93" w14:textId="77777777" w:rsidR="000677E6" w:rsidRDefault="000677E6" w:rsidP="000677E6">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1AAF9C" w14:textId="77777777" w:rsidR="000677E6" w:rsidRDefault="000677E6" w:rsidP="000677E6">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CFB8E8" w14:textId="77777777" w:rsidR="000677E6" w:rsidRDefault="000677E6" w:rsidP="000677E6">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F56FD4" w14:textId="77777777" w:rsidR="000677E6" w:rsidRDefault="000677E6" w:rsidP="000677E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CFDFCC" w14:textId="77777777" w:rsidR="000677E6" w:rsidRDefault="000677E6" w:rsidP="000677E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C96F67" w14:textId="77777777" w:rsidR="000677E6" w:rsidRDefault="000677E6" w:rsidP="000677E6">
            <w:pPr>
              <w:pStyle w:val="TAC"/>
              <w:spacing w:line="260" w:lineRule="auto"/>
              <w:rPr>
                <w:lang w:eastAsia="zh-CN"/>
              </w:rPr>
            </w:pPr>
            <w:r>
              <w:rPr>
                <w:rFonts w:cs="Arial"/>
                <w:szCs w:val="18"/>
              </w:rPr>
              <w:t>N/A</w:t>
            </w:r>
          </w:p>
        </w:tc>
      </w:tr>
      <w:tr w:rsidR="000677E6" w14:paraId="2769032D"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0D98C03"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DD1FA3" w14:textId="77777777" w:rsidR="000677E6" w:rsidRDefault="000677E6" w:rsidP="000677E6">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13942B" w14:textId="77777777" w:rsidR="000677E6" w:rsidRDefault="000677E6" w:rsidP="000677E6">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281B4E" w14:textId="77777777" w:rsidR="000677E6" w:rsidRDefault="000677E6" w:rsidP="000677E6">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AC1F1C" w14:textId="77777777" w:rsidR="000677E6" w:rsidRDefault="000677E6" w:rsidP="000677E6">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322940" w14:textId="77777777" w:rsidR="000677E6" w:rsidRDefault="000677E6" w:rsidP="000677E6">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66538F2" w14:textId="77777777" w:rsidR="000677E6" w:rsidRDefault="000677E6" w:rsidP="000677E6">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4465455" w14:textId="77777777" w:rsidR="000677E6" w:rsidRDefault="000677E6" w:rsidP="000677E6">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E3877" w14:textId="77777777" w:rsidR="000677E6" w:rsidRDefault="000677E6" w:rsidP="000677E6">
            <w:pPr>
              <w:pStyle w:val="TAC"/>
              <w:rPr>
                <w:rFonts w:cs="Arial"/>
                <w:lang w:eastAsia="zh-CN"/>
              </w:rPr>
            </w:pPr>
            <w:r>
              <w:rPr>
                <w:rFonts w:cs="Arial"/>
                <w:color w:val="000000"/>
                <w:szCs w:val="18"/>
              </w:rPr>
              <w:t>IMD5</w:t>
            </w:r>
            <w:r>
              <w:rPr>
                <w:rFonts w:cs="Arial"/>
                <w:color w:val="000000"/>
                <w:szCs w:val="18"/>
                <w:vertAlign w:val="superscript"/>
              </w:rPr>
              <w:t>13</w:t>
            </w:r>
          </w:p>
        </w:tc>
      </w:tr>
      <w:tr w:rsidR="000677E6" w14:paraId="42EB66F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2AB95F1"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BA3E1B2" w14:textId="77777777" w:rsidR="000677E6" w:rsidRDefault="000677E6" w:rsidP="000677E6">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162469" w14:textId="77777777" w:rsidR="000677E6" w:rsidRDefault="000677E6" w:rsidP="000677E6">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17FAA33" w14:textId="77777777" w:rsidR="000677E6" w:rsidRDefault="000677E6" w:rsidP="000677E6">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B13DDC" w14:textId="77777777" w:rsidR="000677E6" w:rsidRDefault="000677E6" w:rsidP="000677E6">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0F9EDC1E" w14:textId="77777777" w:rsidR="000677E6" w:rsidRDefault="000677E6" w:rsidP="000677E6">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C6F3168" w14:textId="77777777" w:rsidR="000677E6" w:rsidRDefault="000677E6" w:rsidP="000677E6">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0C739B3" w14:textId="77777777" w:rsidR="000677E6" w:rsidRDefault="000677E6" w:rsidP="000677E6">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5FD567A" w14:textId="77777777" w:rsidR="000677E6" w:rsidRDefault="000677E6" w:rsidP="000677E6">
            <w:pPr>
              <w:pStyle w:val="TAC"/>
              <w:rPr>
                <w:rFonts w:cs="Arial"/>
                <w:color w:val="000000"/>
                <w:szCs w:val="18"/>
                <w:lang w:eastAsia="zh-CN"/>
              </w:rPr>
            </w:pPr>
            <w:r>
              <w:rPr>
                <w:rFonts w:cs="Arial"/>
                <w:color w:val="000000"/>
                <w:szCs w:val="18"/>
              </w:rPr>
              <w:t>N/A</w:t>
            </w:r>
          </w:p>
        </w:tc>
      </w:tr>
      <w:tr w:rsidR="000677E6" w14:paraId="120D4A3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BDA6ACC"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53FF61D" w14:textId="77777777" w:rsidR="000677E6" w:rsidRDefault="000677E6" w:rsidP="000677E6">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1D1A6DA" w14:textId="77777777" w:rsidR="000677E6" w:rsidRDefault="000677E6" w:rsidP="000677E6">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2FADDC0" w14:textId="77777777" w:rsidR="000677E6" w:rsidRDefault="000677E6" w:rsidP="000677E6">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19DF73" w14:textId="77777777" w:rsidR="000677E6" w:rsidRDefault="000677E6" w:rsidP="000677E6">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549E0A4E" w14:textId="77777777" w:rsidR="000677E6" w:rsidRDefault="000677E6" w:rsidP="000677E6">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DFE2FC5" w14:textId="77777777" w:rsidR="000677E6" w:rsidRDefault="000677E6" w:rsidP="000677E6">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2B7B85D0" w14:textId="77777777" w:rsidR="000677E6" w:rsidRDefault="000677E6" w:rsidP="000677E6">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CC94FF5" w14:textId="77777777" w:rsidR="000677E6" w:rsidRDefault="000677E6" w:rsidP="000677E6">
            <w:pPr>
              <w:pStyle w:val="TAC"/>
              <w:rPr>
                <w:rFonts w:cs="Arial"/>
                <w:color w:val="000000"/>
                <w:szCs w:val="18"/>
                <w:lang w:eastAsia="zh-CN"/>
              </w:rPr>
            </w:pPr>
          </w:p>
        </w:tc>
      </w:tr>
      <w:tr w:rsidR="000677E6" w14:paraId="7E0D1DD7"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22E4DC26"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DE722D" w14:textId="77777777" w:rsidR="000677E6" w:rsidRDefault="000677E6" w:rsidP="000677E6">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CEF00E" w14:textId="77777777" w:rsidR="000677E6" w:rsidRDefault="000677E6" w:rsidP="000677E6">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DDC1C69" w14:textId="77777777" w:rsidR="000677E6" w:rsidRDefault="000677E6" w:rsidP="000677E6">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A9B05" w14:textId="77777777" w:rsidR="000677E6" w:rsidRDefault="000677E6" w:rsidP="000677E6">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59F577" w14:textId="77777777" w:rsidR="000677E6" w:rsidRDefault="000677E6" w:rsidP="000677E6">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D2AD096" w14:textId="77777777" w:rsidR="000677E6" w:rsidRDefault="000677E6" w:rsidP="000677E6">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E90FC28" w14:textId="77777777" w:rsidR="000677E6" w:rsidRDefault="000677E6" w:rsidP="000677E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6796D" w14:textId="77777777" w:rsidR="000677E6" w:rsidRDefault="000677E6" w:rsidP="000677E6">
            <w:pPr>
              <w:pStyle w:val="TAC"/>
              <w:spacing w:line="260" w:lineRule="auto"/>
              <w:rPr>
                <w:rFonts w:cs="Arial"/>
                <w:szCs w:val="18"/>
              </w:rPr>
            </w:pPr>
            <w:r>
              <w:rPr>
                <w:rFonts w:cs="Arial"/>
                <w:szCs w:val="18"/>
                <w:lang w:eastAsia="zh-CN"/>
              </w:rPr>
              <w:t>IMD</w:t>
            </w:r>
            <w:r>
              <w:rPr>
                <w:rFonts w:cs="Arial"/>
                <w:szCs w:val="18"/>
                <w:lang w:val="en-US" w:eastAsia="zh-CN"/>
              </w:rPr>
              <w:t>7</w:t>
            </w:r>
          </w:p>
        </w:tc>
      </w:tr>
      <w:tr w:rsidR="000677E6" w14:paraId="695A4023"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583EB9BD" w14:textId="77777777" w:rsidR="000677E6" w:rsidRDefault="000677E6" w:rsidP="000677E6">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9687294" w14:textId="77777777" w:rsidR="000677E6" w:rsidRDefault="000677E6" w:rsidP="000677E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7009FB0" w14:textId="77777777" w:rsidR="000677E6" w:rsidRDefault="000677E6" w:rsidP="000677E6">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DFAE999" w14:textId="77777777" w:rsidR="000677E6" w:rsidRDefault="000677E6" w:rsidP="000677E6">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0DE05113" w14:textId="77777777" w:rsidR="000677E6" w:rsidRDefault="000677E6" w:rsidP="000677E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71930C1C" w14:textId="77777777" w:rsidR="000677E6" w:rsidRDefault="000677E6" w:rsidP="000677E6">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1446F94" w14:textId="77777777" w:rsidR="000677E6" w:rsidRDefault="000677E6" w:rsidP="000677E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9795FB4" w14:textId="77777777" w:rsidR="000677E6" w:rsidRDefault="000677E6" w:rsidP="000677E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0593530" w14:textId="77777777" w:rsidR="000677E6" w:rsidRDefault="000677E6" w:rsidP="000677E6">
            <w:pPr>
              <w:pStyle w:val="TAC"/>
              <w:spacing w:line="260" w:lineRule="auto"/>
              <w:rPr>
                <w:rFonts w:cs="Arial"/>
                <w:szCs w:val="18"/>
              </w:rPr>
            </w:pPr>
            <w:r>
              <w:rPr>
                <w:lang w:eastAsia="zh-CN"/>
              </w:rPr>
              <w:t>N/A</w:t>
            </w:r>
          </w:p>
        </w:tc>
      </w:tr>
      <w:tr w:rsidR="000677E6" w14:paraId="05BDA5F7"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B666A" w14:textId="77777777" w:rsidR="000677E6" w:rsidRDefault="000677E6" w:rsidP="000677E6">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B74D955" w14:textId="77777777" w:rsidR="000677E6" w:rsidRDefault="000677E6" w:rsidP="000677E6">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0CC27024" w14:textId="77777777" w:rsidR="000677E6" w:rsidRDefault="000677E6" w:rsidP="000677E6">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1A54DBE3" w14:textId="77777777" w:rsidR="000677E6" w:rsidRDefault="000677E6" w:rsidP="000677E6">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44845FE4" w14:textId="77777777" w:rsidR="000677E6" w:rsidRDefault="000677E6" w:rsidP="000677E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255F9229" w14:textId="77777777" w:rsidR="000677E6" w:rsidRDefault="000677E6" w:rsidP="000677E6">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E76EAB0" w14:textId="77777777" w:rsidR="000677E6" w:rsidRDefault="000677E6" w:rsidP="000677E6">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31639D5" w14:textId="77777777" w:rsidR="000677E6" w:rsidRDefault="000677E6" w:rsidP="000677E6">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6B55654" w14:textId="77777777" w:rsidR="000677E6" w:rsidRDefault="000677E6" w:rsidP="000677E6">
            <w:pPr>
              <w:pStyle w:val="TAC"/>
              <w:spacing w:line="260" w:lineRule="auto"/>
              <w:rPr>
                <w:rFonts w:cs="Arial"/>
                <w:szCs w:val="18"/>
              </w:rPr>
            </w:pPr>
          </w:p>
        </w:tc>
      </w:tr>
      <w:tr w:rsidR="000677E6" w14:paraId="30813E7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94B937" w14:textId="77777777" w:rsidR="000677E6" w:rsidRDefault="000677E6" w:rsidP="000677E6">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7F924D91" w14:textId="77777777" w:rsidR="000677E6" w:rsidRDefault="000677E6" w:rsidP="000677E6">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AB6A4AB" w14:textId="77777777" w:rsidR="000677E6" w:rsidRDefault="000677E6" w:rsidP="000677E6">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BD80AAA" w14:textId="77777777" w:rsidR="000677E6" w:rsidRDefault="000677E6" w:rsidP="000677E6">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DEDBA" w14:textId="77777777" w:rsidR="000677E6" w:rsidRDefault="000677E6" w:rsidP="000677E6">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35EDD6" w14:textId="77777777" w:rsidR="000677E6" w:rsidRDefault="000677E6" w:rsidP="000677E6">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4F1E87C" w14:textId="77777777" w:rsidR="000677E6" w:rsidRDefault="000677E6" w:rsidP="000677E6">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F70AA4D" w14:textId="77777777" w:rsidR="000677E6" w:rsidRDefault="000677E6" w:rsidP="000677E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209DC" w14:textId="77777777" w:rsidR="000677E6" w:rsidRDefault="000677E6" w:rsidP="000677E6">
            <w:pPr>
              <w:pStyle w:val="TAC"/>
              <w:spacing w:line="260" w:lineRule="auto"/>
              <w:rPr>
                <w:lang w:eastAsia="zh-CN"/>
              </w:rPr>
            </w:pPr>
            <w:r>
              <w:rPr>
                <w:lang w:eastAsia="zh-CN"/>
              </w:rPr>
              <w:t>IMD</w:t>
            </w:r>
            <w:r>
              <w:rPr>
                <w:lang w:val="en-US" w:eastAsia="zh-CN"/>
              </w:rPr>
              <w:t>5</w:t>
            </w:r>
          </w:p>
        </w:tc>
      </w:tr>
      <w:tr w:rsidR="000677E6" w14:paraId="7F22CB8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6840B"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447CE7" w14:textId="77777777" w:rsidR="000677E6" w:rsidRDefault="000677E6" w:rsidP="000677E6">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4B787AC4" w14:textId="77777777" w:rsidR="000677E6" w:rsidRDefault="000677E6" w:rsidP="000677E6">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80A8AAA" w14:textId="77777777" w:rsidR="000677E6" w:rsidRDefault="000677E6" w:rsidP="000677E6">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769750" w14:textId="77777777" w:rsidR="000677E6" w:rsidRDefault="000677E6" w:rsidP="000677E6">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97C60F" w14:textId="77777777" w:rsidR="000677E6" w:rsidRDefault="000677E6" w:rsidP="000677E6">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895F9CE" w14:textId="77777777" w:rsidR="000677E6" w:rsidRDefault="000677E6" w:rsidP="000677E6">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D0AD6" w14:textId="77777777" w:rsidR="000677E6" w:rsidRDefault="000677E6" w:rsidP="000677E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B573A8" w14:textId="77777777" w:rsidR="000677E6" w:rsidRDefault="000677E6" w:rsidP="000677E6">
            <w:pPr>
              <w:pStyle w:val="TAC"/>
              <w:spacing w:line="260" w:lineRule="auto"/>
              <w:rPr>
                <w:lang w:eastAsia="zh-CN"/>
              </w:rPr>
            </w:pPr>
            <w:r>
              <w:t>N/A</w:t>
            </w:r>
          </w:p>
        </w:tc>
      </w:tr>
      <w:tr w:rsidR="000677E6" w14:paraId="5005F3FC" w14:textId="77777777" w:rsidTr="005E5DCE">
        <w:trPr>
          <w:trHeight w:val="187"/>
          <w:jc w:val="center"/>
        </w:trPr>
        <w:tc>
          <w:tcPr>
            <w:tcW w:w="2007" w:type="dxa"/>
            <w:tcBorders>
              <w:left w:val="single" w:sz="4" w:space="0" w:color="auto"/>
              <w:bottom w:val="nil"/>
              <w:right w:val="single" w:sz="4" w:space="0" w:color="auto"/>
            </w:tcBorders>
            <w:shd w:val="clear" w:color="auto" w:fill="auto"/>
          </w:tcPr>
          <w:p w14:paraId="74E799B1" w14:textId="77777777" w:rsidR="000677E6" w:rsidRDefault="000677E6" w:rsidP="000677E6">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400016D" w14:textId="77777777" w:rsidR="000677E6" w:rsidRDefault="000677E6" w:rsidP="000677E6">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F43A29E" w14:textId="77777777" w:rsidR="000677E6" w:rsidRDefault="000677E6" w:rsidP="000677E6">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20C25028" w14:textId="77777777" w:rsidR="000677E6" w:rsidRDefault="000677E6" w:rsidP="000677E6">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989D051" w14:textId="77777777" w:rsidR="000677E6" w:rsidRDefault="000677E6" w:rsidP="000677E6">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7099FB3" w14:textId="77777777" w:rsidR="000677E6" w:rsidRDefault="000677E6" w:rsidP="000677E6">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67405B8F" w14:textId="77777777" w:rsidR="000677E6" w:rsidRDefault="000677E6" w:rsidP="000677E6">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2B056C5F" w14:textId="77777777" w:rsidR="000677E6" w:rsidRDefault="000677E6" w:rsidP="000677E6">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A1B2FD0" w14:textId="77777777" w:rsidR="000677E6" w:rsidRDefault="000677E6" w:rsidP="000677E6">
            <w:pPr>
              <w:pStyle w:val="TAC"/>
              <w:rPr>
                <w:lang w:val="en-US" w:eastAsia="ja-JP"/>
              </w:rPr>
            </w:pPr>
            <w:r>
              <w:t>IMD4</w:t>
            </w:r>
          </w:p>
        </w:tc>
      </w:tr>
      <w:tr w:rsidR="000677E6" w14:paraId="2AFCF8F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6DF7F2" w14:textId="77777777" w:rsidR="000677E6" w:rsidRDefault="000677E6" w:rsidP="000677E6">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8CDB9E3" w14:textId="77777777" w:rsidR="000677E6" w:rsidRDefault="000677E6" w:rsidP="000677E6">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5760EB11" w14:textId="77777777" w:rsidR="000677E6" w:rsidRDefault="000677E6" w:rsidP="000677E6">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3C26CE75" w14:textId="77777777" w:rsidR="000677E6" w:rsidRDefault="000677E6" w:rsidP="000677E6">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7CB2BD5" w14:textId="77777777" w:rsidR="000677E6" w:rsidRDefault="000677E6" w:rsidP="000677E6">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85D4F3E" w14:textId="77777777" w:rsidR="000677E6" w:rsidRDefault="000677E6" w:rsidP="000677E6">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7EB5AE39" w14:textId="77777777" w:rsidR="000677E6" w:rsidRDefault="000677E6" w:rsidP="000677E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E9C376" w14:textId="77777777" w:rsidR="000677E6" w:rsidRDefault="000677E6" w:rsidP="000677E6">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4FC37FF" w14:textId="77777777" w:rsidR="000677E6" w:rsidRDefault="000677E6" w:rsidP="000677E6">
            <w:pPr>
              <w:pStyle w:val="TAC"/>
              <w:rPr>
                <w:lang w:val="en-US" w:eastAsia="ja-JP"/>
              </w:rPr>
            </w:pPr>
            <w:r>
              <w:t>N/A</w:t>
            </w:r>
          </w:p>
        </w:tc>
      </w:tr>
      <w:tr w:rsidR="000677E6" w14:paraId="5F4BAD83"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818F0" w14:textId="77777777" w:rsidR="000677E6" w:rsidRDefault="000677E6" w:rsidP="000677E6">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41176AB" w14:textId="77777777" w:rsidR="000677E6" w:rsidRDefault="000677E6" w:rsidP="000677E6">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D0262E6" w14:textId="77777777" w:rsidR="000677E6" w:rsidRDefault="000677E6" w:rsidP="000677E6">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98F73C" w14:textId="77777777" w:rsidR="000677E6" w:rsidRDefault="000677E6" w:rsidP="000677E6">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517EED" w14:textId="77777777" w:rsidR="000677E6" w:rsidRDefault="000677E6" w:rsidP="000677E6">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7F4AE6" w14:textId="77777777" w:rsidR="000677E6" w:rsidRDefault="000677E6" w:rsidP="000677E6">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5693C9C" w14:textId="77777777" w:rsidR="000677E6" w:rsidRDefault="000677E6" w:rsidP="000677E6">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470B75" w14:textId="77777777" w:rsidR="000677E6" w:rsidRDefault="000677E6" w:rsidP="000677E6">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8F58BA" w14:textId="77777777" w:rsidR="000677E6" w:rsidRDefault="000677E6" w:rsidP="000677E6">
            <w:pPr>
              <w:pStyle w:val="TAC"/>
            </w:pPr>
            <w:r>
              <w:rPr>
                <w:rFonts w:cs="Arial"/>
                <w:lang w:eastAsia="ko-KR"/>
              </w:rPr>
              <w:t>IMD4</w:t>
            </w:r>
            <w:r>
              <w:rPr>
                <w:rFonts w:cs="Arial" w:hint="eastAsia"/>
                <w:vertAlign w:val="superscript"/>
                <w:lang w:val="en-US" w:eastAsia="zh-CN"/>
              </w:rPr>
              <w:t>15</w:t>
            </w:r>
          </w:p>
        </w:tc>
      </w:tr>
      <w:tr w:rsidR="000677E6" w14:paraId="060F529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754C618A" w14:textId="77777777" w:rsidR="000677E6" w:rsidRDefault="000677E6" w:rsidP="000677E6">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0E46DB01" w14:textId="77777777" w:rsidR="000677E6" w:rsidRDefault="000677E6" w:rsidP="000677E6">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4C702E" w14:textId="77777777" w:rsidR="000677E6" w:rsidRDefault="000677E6" w:rsidP="000677E6">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78851B" w14:textId="77777777" w:rsidR="000677E6" w:rsidRDefault="000677E6" w:rsidP="000677E6">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9721F8" w14:textId="77777777" w:rsidR="000677E6" w:rsidRDefault="000677E6" w:rsidP="000677E6">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FEF3AB" w14:textId="77777777" w:rsidR="000677E6" w:rsidRDefault="000677E6" w:rsidP="000677E6">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3D6D963" w14:textId="77777777" w:rsidR="000677E6" w:rsidRDefault="000677E6" w:rsidP="000677E6">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45E84E0" w14:textId="77777777" w:rsidR="000677E6" w:rsidRDefault="000677E6" w:rsidP="000677E6">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91C8460" w14:textId="77777777" w:rsidR="000677E6" w:rsidRDefault="000677E6" w:rsidP="000677E6">
            <w:pPr>
              <w:pStyle w:val="TAC"/>
            </w:pPr>
            <w:r>
              <w:rPr>
                <w:rFonts w:cs="Arial"/>
                <w:lang w:eastAsia="ko-KR"/>
              </w:rPr>
              <w:t>N/A</w:t>
            </w:r>
          </w:p>
        </w:tc>
      </w:tr>
      <w:tr w:rsidR="000677E6" w14:paraId="45AED069"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FF3B3" w14:textId="77777777" w:rsidR="000677E6" w:rsidRDefault="000677E6" w:rsidP="000677E6">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6E94DE22" w14:textId="77777777" w:rsidR="000677E6" w:rsidRDefault="000677E6" w:rsidP="000677E6">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01AC2D3" w14:textId="77777777" w:rsidR="000677E6" w:rsidRDefault="000677E6" w:rsidP="000677E6">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DB0F7E2" w14:textId="77777777" w:rsidR="000677E6" w:rsidRDefault="000677E6" w:rsidP="000677E6">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229423" w14:textId="77777777" w:rsidR="000677E6" w:rsidRDefault="000677E6" w:rsidP="000677E6">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99C016" w14:textId="77777777" w:rsidR="000677E6" w:rsidRDefault="000677E6" w:rsidP="000677E6">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B6AB667" w14:textId="77777777" w:rsidR="000677E6" w:rsidRDefault="000677E6" w:rsidP="000677E6">
            <w:pPr>
              <w:pStyle w:val="TAC"/>
            </w:pPr>
          </w:p>
        </w:tc>
        <w:tc>
          <w:tcPr>
            <w:tcW w:w="828" w:type="dxa"/>
            <w:tcBorders>
              <w:top w:val="nil"/>
              <w:left w:val="single" w:sz="4" w:space="0" w:color="auto"/>
              <w:bottom w:val="single" w:sz="4" w:space="0" w:color="auto"/>
              <w:right w:val="single" w:sz="4" w:space="0" w:color="auto"/>
            </w:tcBorders>
            <w:vAlign w:val="center"/>
          </w:tcPr>
          <w:p w14:paraId="07E45FEB" w14:textId="77777777" w:rsidR="000677E6" w:rsidRDefault="000677E6" w:rsidP="000677E6">
            <w:pPr>
              <w:pStyle w:val="TAC"/>
            </w:pPr>
          </w:p>
        </w:tc>
        <w:tc>
          <w:tcPr>
            <w:tcW w:w="1057" w:type="dxa"/>
            <w:tcBorders>
              <w:top w:val="nil"/>
              <w:left w:val="single" w:sz="4" w:space="0" w:color="auto"/>
              <w:bottom w:val="single" w:sz="4" w:space="0" w:color="auto"/>
              <w:right w:val="single" w:sz="4" w:space="0" w:color="auto"/>
            </w:tcBorders>
          </w:tcPr>
          <w:p w14:paraId="5F406D52" w14:textId="77777777" w:rsidR="000677E6" w:rsidRDefault="000677E6" w:rsidP="000677E6">
            <w:pPr>
              <w:pStyle w:val="TAC"/>
            </w:pPr>
          </w:p>
        </w:tc>
      </w:tr>
      <w:tr w:rsidR="000677E6" w14:paraId="553395B2"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E1C04" w14:textId="77777777" w:rsidR="000677E6" w:rsidRDefault="000677E6" w:rsidP="000677E6">
            <w:pPr>
              <w:pStyle w:val="TAC"/>
              <w:spacing w:line="260" w:lineRule="auto"/>
              <w:rPr>
                <w:lang w:eastAsia="zh-CN"/>
              </w:rPr>
            </w:pPr>
            <w:r>
              <w:rPr>
                <w:lang w:val="en-US" w:eastAsia="ja-JP"/>
              </w:rPr>
              <w:lastRenderedPageBreak/>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705B76C" w14:textId="77777777" w:rsidR="000677E6" w:rsidRDefault="000677E6" w:rsidP="000677E6">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215A6847" w14:textId="77777777" w:rsidR="000677E6" w:rsidRDefault="000677E6" w:rsidP="000677E6">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245F2E8E" w14:textId="77777777" w:rsidR="000677E6" w:rsidRDefault="000677E6" w:rsidP="000677E6">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89D15A" w14:textId="77777777" w:rsidR="000677E6" w:rsidRDefault="000677E6" w:rsidP="000677E6">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316CBF" w14:textId="77777777" w:rsidR="000677E6" w:rsidRDefault="000677E6" w:rsidP="000677E6">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F25A962" w14:textId="77777777" w:rsidR="000677E6" w:rsidRDefault="000677E6" w:rsidP="000677E6">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2E0182D"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0C4EB0" w14:textId="77777777" w:rsidR="000677E6" w:rsidRDefault="000677E6" w:rsidP="000677E6">
            <w:pPr>
              <w:pStyle w:val="TAC"/>
              <w:spacing w:line="260" w:lineRule="auto"/>
            </w:pPr>
            <w:r>
              <w:rPr>
                <w:lang w:val="en-US" w:eastAsia="ja-JP"/>
              </w:rPr>
              <w:t>IMD4</w:t>
            </w:r>
          </w:p>
        </w:tc>
      </w:tr>
      <w:tr w:rsidR="000677E6" w14:paraId="009A0ED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2ACC0"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AA087B" w14:textId="77777777" w:rsidR="000677E6" w:rsidRDefault="000677E6" w:rsidP="000677E6">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2144282" w14:textId="77777777" w:rsidR="000677E6" w:rsidRDefault="000677E6" w:rsidP="000677E6">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E483763" w14:textId="77777777" w:rsidR="000677E6" w:rsidRDefault="000677E6" w:rsidP="000677E6">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81B9B7" w14:textId="77777777" w:rsidR="000677E6" w:rsidRDefault="000677E6" w:rsidP="000677E6">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2BE78ED" w14:textId="77777777" w:rsidR="000677E6" w:rsidRDefault="000677E6" w:rsidP="000677E6">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031CE9A" w14:textId="77777777" w:rsidR="000677E6" w:rsidRDefault="000677E6" w:rsidP="000677E6">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1CFADC2" w14:textId="77777777" w:rsidR="000677E6" w:rsidRDefault="000677E6" w:rsidP="000677E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9ADB7" w14:textId="77777777" w:rsidR="000677E6" w:rsidRDefault="000677E6" w:rsidP="000677E6">
            <w:pPr>
              <w:pStyle w:val="TAC"/>
              <w:spacing w:line="260" w:lineRule="auto"/>
            </w:pPr>
            <w:r>
              <w:rPr>
                <w:lang w:val="en-US" w:eastAsia="ja-JP"/>
              </w:rPr>
              <w:t>N/A</w:t>
            </w:r>
          </w:p>
        </w:tc>
      </w:tr>
      <w:tr w:rsidR="000677E6" w14:paraId="6E2B41D7"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3811EB" w14:textId="77777777" w:rsidR="000677E6" w:rsidRDefault="000677E6" w:rsidP="000677E6">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F14269C" w14:textId="77777777" w:rsidR="000677E6" w:rsidRDefault="000677E6" w:rsidP="000677E6">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31A0387" w14:textId="77777777" w:rsidR="000677E6" w:rsidRDefault="000677E6" w:rsidP="000677E6">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80633E7" w14:textId="77777777" w:rsidR="000677E6" w:rsidRDefault="000677E6" w:rsidP="000677E6">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01E0F0" w14:textId="77777777" w:rsidR="000677E6" w:rsidRDefault="000677E6" w:rsidP="000677E6">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1F1DA0" w14:textId="77777777" w:rsidR="000677E6" w:rsidRDefault="000677E6" w:rsidP="000677E6">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4C02CB7" w14:textId="77777777" w:rsidR="000677E6" w:rsidRDefault="000677E6" w:rsidP="000677E6">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B8014B1"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A68438" w14:textId="77777777" w:rsidR="000677E6" w:rsidRDefault="000677E6" w:rsidP="000677E6">
            <w:pPr>
              <w:pStyle w:val="TAC"/>
              <w:rPr>
                <w:lang w:val="en-US" w:eastAsia="ja-JP"/>
              </w:rPr>
            </w:pPr>
            <w:r>
              <w:rPr>
                <w:rFonts w:cs="Arial"/>
                <w:lang w:eastAsia="ja-JP"/>
              </w:rPr>
              <w:t>IMD2</w:t>
            </w:r>
          </w:p>
        </w:tc>
      </w:tr>
      <w:tr w:rsidR="000677E6" w14:paraId="5394501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9CBB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91A01" w14:textId="77777777" w:rsidR="000677E6" w:rsidRDefault="000677E6" w:rsidP="000677E6">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4748C3" w14:textId="77777777" w:rsidR="000677E6" w:rsidRDefault="000677E6" w:rsidP="000677E6">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FBF6E15" w14:textId="77777777" w:rsidR="000677E6" w:rsidRDefault="000677E6" w:rsidP="000677E6">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EEDE3E" w14:textId="77777777" w:rsidR="000677E6" w:rsidRDefault="000677E6" w:rsidP="000677E6">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D0B65C" w14:textId="77777777" w:rsidR="000677E6" w:rsidRDefault="000677E6" w:rsidP="000677E6">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4F0A5FC" w14:textId="77777777" w:rsidR="000677E6" w:rsidRDefault="000677E6" w:rsidP="000677E6">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CA816"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693146" w14:textId="77777777" w:rsidR="000677E6" w:rsidRDefault="000677E6" w:rsidP="000677E6">
            <w:pPr>
              <w:pStyle w:val="TAC"/>
              <w:rPr>
                <w:lang w:val="en-US" w:eastAsia="ja-JP"/>
              </w:rPr>
            </w:pPr>
            <w:r>
              <w:rPr>
                <w:rFonts w:cs="Arial"/>
                <w:lang w:eastAsia="ja-JP"/>
              </w:rPr>
              <w:t>N/A</w:t>
            </w:r>
          </w:p>
        </w:tc>
      </w:tr>
      <w:tr w:rsidR="000677E6" w14:paraId="07B26504"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D114"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4EF217" w14:textId="77777777" w:rsidR="000677E6" w:rsidRDefault="000677E6" w:rsidP="000677E6">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EAA1FB7" w14:textId="77777777" w:rsidR="000677E6" w:rsidRDefault="000677E6" w:rsidP="000677E6">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F8F94A2" w14:textId="77777777" w:rsidR="000677E6" w:rsidRDefault="000677E6" w:rsidP="000677E6">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45ECF0" w14:textId="77777777" w:rsidR="000677E6" w:rsidRDefault="000677E6" w:rsidP="000677E6">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9F5DBF" w14:textId="77777777" w:rsidR="000677E6" w:rsidRDefault="000677E6" w:rsidP="000677E6">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FDC48D3" w14:textId="77777777" w:rsidR="000677E6" w:rsidRDefault="000677E6" w:rsidP="000677E6">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E2885E" w14:textId="77777777" w:rsidR="000677E6" w:rsidRDefault="000677E6" w:rsidP="000677E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D963D16" w14:textId="77777777" w:rsidR="000677E6" w:rsidRDefault="000677E6" w:rsidP="000677E6">
            <w:pPr>
              <w:pStyle w:val="TAC"/>
              <w:rPr>
                <w:rFonts w:cs="Arial"/>
                <w:lang w:val="en-US" w:eastAsia="ja-JP"/>
              </w:rPr>
            </w:pPr>
            <w:r>
              <w:rPr>
                <w:rFonts w:cs="Arial"/>
                <w:lang w:eastAsia="ja-JP"/>
              </w:rPr>
              <w:t>IMD5</w:t>
            </w:r>
          </w:p>
        </w:tc>
      </w:tr>
      <w:tr w:rsidR="000677E6" w14:paraId="1AFEB388"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D9ECD8" w14:textId="77777777" w:rsidR="000677E6" w:rsidRDefault="000677E6" w:rsidP="000677E6">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6002A0" w14:textId="77777777" w:rsidR="000677E6" w:rsidRDefault="000677E6" w:rsidP="000677E6">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5153AB" w14:textId="77777777" w:rsidR="000677E6" w:rsidRDefault="000677E6" w:rsidP="000677E6">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103B306" w14:textId="77777777" w:rsidR="000677E6" w:rsidRDefault="000677E6" w:rsidP="000677E6">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F79E42" w14:textId="77777777" w:rsidR="000677E6" w:rsidRDefault="000677E6" w:rsidP="000677E6">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7F22D8" w14:textId="77777777" w:rsidR="000677E6" w:rsidRDefault="000677E6" w:rsidP="000677E6">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3687C48" w14:textId="77777777" w:rsidR="000677E6" w:rsidRDefault="000677E6" w:rsidP="000677E6">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49864" w14:textId="77777777" w:rsidR="000677E6" w:rsidRDefault="000677E6" w:rsidP="000677E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607240C" w14:textId="77777777" w:rsidR="000677E6" w:rsidRDefault="000677E6" w:rsidP="000677E6">
            <w:pPr>
              <w:pStyle w:val="TAC"/>
              <w:rPr>
                <w:rFonts w:cs="Arial"/>
                <w:lang w:val="en-US" w:eastAsia="ja-JP"/>
              </w:rPr>
            </w:pPr>
            <w:r>
              <w:rPr>
                <w:rFonts w:cs="Arial"/>
                <w:lang w:eastAsia="ja-JP"/>
              </w:rPr>
              <w:t>N/A</w:t>
            </w:r>
          </w:p>
        </w:tc>
      </w:tr>
      <w:tr w:rsidR="000677E6" w14:paraId="14E6103C"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A33B6" w14:textId="77777777" w:rsidR="000677E6" w:rsidRDefault="000677E6" w:rsidP="000677E6">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BDE95A6" w14:textId="77777777" w:rsidR="000677E6" w:rsidRDefault="000677E6" w:rsidP="000677E6">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FD48E" w14:textId="77777777" w:rsidR="000677E6" w:rsidRDefault="000677E6" w:rsidP="000677E6">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129F780" w14:textId="77777777" w:rsidR="000677E6" w:rsidRDefault="000677E6" w:rsidP="000677E6">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08878C" w14:textId="77777777" w:rsidR="000677E6" w:rsidRDefault="000677E6" w:rsidP="000677E6">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44D97B" w14:textId="77777777" w:rsidR="000677E6" w:rsidRDefault="000677E6" w:rsidP="000677E6">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8581DE5" w14:textId="77777777" w:rsidR="000677E6" w:rsidRDefault="000677E6" w:rsidP="000677E6">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77FCEB4" w14:textId="77777777" w:rsidR="000677E6" w:rsidRDefault="000677E6" w:rsidP="000677E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D29BA8B" w14:textId="77777777" w:rsidR="000677E6" w:rsidRDefault="000677E6" w:rsidP="000677E6">
            <w:pPr>
              <w:pStyle w:val="TAC"/>
              <w:spacing w:before="48" w:after="24"/>
              <w:rPr>
                <w:lang w:eastAsia="zh-TW"/>
              </w:rPr>
            </w:pPr>
            <w:r>
              <w:rPr>
                <w:lang w:val="en-US" w:eastAsia="zh-CN"/>
              </w:rPr>
              <w:t>IMD2</w:t>
            </w:r>
          </w:p>
        </w:tc>
      </w:tr>
      <w:tr w:rsidR="000677E6" w14:paraId="5C701A2A"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987F1"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B10097" w14:textId="77777777" w:rsidR="000677E6" w:rsidRDefault="000677E6" w:rsidP="000677E6">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A708B1A" w14:textId="77777777" w:rsidR="000677E6" w:rsidRDefault="000677E6" w:rsidP="000677E6">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A955403" w14:textId="77777777" w:rsidR="000677E6" w:rsidRDefault="000677E6" w:rsidP="000677E6">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C4E2B0" w14:textId="77777777" w:rsidR="000677E6" w:rsidRDefault="000677E6" w:rsidP="000677E6">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394D7C" w14:textId="77777777" w:rsidR="000677E6" w:rsidRDefault="000677E6" w:rsidP="000677E6">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25E55D4" w14:textId="77777777" w:rsidR="000677E6" w:rsidRDefault="000677E6" w:rsidP="000677E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0F804F" w14:textId="77777777" w:rsidR="000677E6" w:rsidRDefault="000677E6" w:rsidP="000677E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BA0574" w14:textId="77777777" w:rsidR="000677E6" w:rsidRDefault="000677E6" w:rsidP="000677E6">
            <w:pPr>
              <w:pStyle w:val="TAC"/>
              <w:spacing w:before="48" w:after="24"/>
              <w:rPr>
                <w:lang w:eastAsia="zh-TW"/>
              </w:rPr>
            </w:pPr>
            <w:r>
              <w:rPr>
                <w:rFonts w:hint="eastAsia"/>
                <w:lang w:val="en-US" w:eastAsia="zh-CN"/>
              </w:rPr>
              <w:t>N/A</w:t>
            </w:r>
          </w:p>
        </w:tc>
      </w:tr>
      <w:tr w:rsidR="000677E6" w14:paraId="38400FD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8B418"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1D9B5" w14:textId="77777777" w:rsidR="000677E6" w:rsidRDefault="000677E6" w:rsidP="000677E6">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9D9B830" w14:textId="77777777" w:rsidR="000677E6" w:rsidRDefault="000677E6" w:rsidP="000677E6">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07BF58F" w14:textId="77777777" w:rsidR="000677E6" w:rsidRDefault="000677E6" w:rsidP="000677E6">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84CEA" w14:textId="77777777" w:rsidR="000677E6" w:rsidRDefault="000677E6" w:rsidP="000677E6">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DFB57F2" w14:textId="77777777" w:rsidR="000677E6" w:rsidRDefault="000677E6" w:rsidP="000677E6">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E699576" w14:textId="77777777" w:rsidR="000677E6" w:rsidRDefault="000677E6" w:rsidP="000677E6">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397B2B3" w14:textId="77777777" w:rsidR="000677E6" w:rsidRDefault="000677E6" w:rsidP="000677E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AF46E8" w14:textId="77777777" w:rsidR="000677E6" w:rsidRDefault="000677E6" w:rsidP="000677E6">
            <w:pPr>
              <w:pStyle w:val="TAC"/>
              <w:spacing w:before="48" w:after="24"/>
              <w:rPr>
                <w:lang w:eastAsia="zh-TW"/>
              </w:rPr>
            </w:pPr>
            <w:r>
              <w:rPr>
                <w:lang w:val="en-US" w:eastAsia="zh-CN"/>
              </w:rPr>
              <w:t>IMD5</w:t>
            </w:r>
          </w:p>
        </w:tc>
      </w:tr>
      <w:tr w:rsidR="000677E6" w14:paraId="3405730A"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AD8C79" w14:textId="77777777" w:rsidR="000677E6" w:rsidRDefault="000677E6" w:rsidP="000677E6">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F2A2BE" w14:textId="77777777" w:rsidR="000677E6" w:rsidRDefault="000677E6" w:rsidP="000677E6">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F5A5A59" w14:textId="77777777" w:rsidR="000677E6" w:rsidRDefault="000677E6" w:rsidP="000677E6">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1848BD9C" w14:textId="77777777" w:rsidR="000677E6" w:rsidRDefault="000677E6" w:rsidP="000677E6">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9EC2C5" w14:textId="77777777" w:rsidR="000677E6" w:rsidRDefault="000677E6" w:rsidP="000677E6">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A2C2C8" w14:textId="77777777" w:rsidR="000677E6" w:rsidRDefault="000677E6" w:rsidP="000677E6">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1172382" w14:textId="77777777" w:rsidR="000677E6" w:rsidRDefault="000677E6" w:rsidP="000677E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BA1C8D" w14:textId="77777777" w:rsidR="000677E6" w:rsidRDefault="000677E6" w:rsidP="000677E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E61D79" w14:textId="77777777" w:rsidR="000677E6" w:rsidRDefault="000677E6" w:rsidP="000677E6">
            <w:pPr>
              <w:pStyle w:val="TAC"/>
              <w:spacing w:before="48" w:after="24"/>
              <w:rPr>
                <w:lang w:eastAsia="zh-TW"/>
              </w:rPr>
            </w:pPr>
            <w:r>
              <w:rPr>
                <w:rFonts w:hint="eastAsia"/>
                <w:lang w:val="en-US" w:eastAsia="zh-CN"/>
              </w:rPr>
              <w:t>N/A</w:t>
            </w:r>
          </w:p>
        </w:tc>
      </w:tr>
      <w:tr w:rsidR="000677E6" w14:paraId="528B000D"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B166E" w14:textId="77777777" w:rsidR="000677E6" w:rsidRDefault="000677E6" w:rsidP="000677E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3A3864F6" w14:textId="77777777" w:rsidR="000677E6" w:rsidRDefault="000677E6" w:rsidP="000677E6">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085F388" w14:textId="77777777" w:rsidR="000677E6" w:rsidRDefault="000677E6" w:rsidP="000677E6">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DDC6ACB" w14:textId="77777777" w:rsidR="000677E6" w:rsidRDefault="000677E6" w:rsidP="000677E6">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F9C50A" w14:textId="77777777" w:rsidR="000677E6" w:rsidRDefault="000677E6" w:rsidP="000677E6">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808DB8F" w14:textId="77777777" w:rsidR="000677E6" w:rsidRDefault="000677E6" w:rsidP="000677E6">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66DBEF5D" w14:textId="77777777" w:rsidR="000677E6" w:rsidRDefault="000677E6" w:rsidP="000677E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E7AAAA3" w14:textId="77777777" w:rsidR="000677E6" w:rsidRDefault="000677E6" w:rsidP="000677E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F0FF9C" w14:textId="77777777" w:rsidR="000677E6" w:rsidRDefault="000677E6" w:rsidP="000677E6">
            <w:pPr>
              <w:pStyle w:val="TAC"/>
              <w:spacing w:line="260" w:lineRule="auto"/>
              <w:rPr>
                <w:lang w:val="en-US" w:eastAsia="ja-JP"/>
              </w:rPr>
            </w:pPr>
            <w:r>
              <w:rPr>
                <w:lang w:eastAsia="zh-TW"/>
              </w:rPr>
              <w:t>IMD5</w:t>
            </w:r>
          </w:p>
        </w:tc>
      </w:tr>
      <w:tr w:rsidR="000677E6" w14:paraId="50B366CE"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398DE0A5"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EFDF54" w14:textId="77777777" w:rsidR="000677E6" w:rsidRDefault="000677E6" w:rsidP="000677E6">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5754A3" w14:textId="77777777" w:rsidR="000677E6" w:rsidRDefault="000677E6" w:rsidP="000677E6">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C56B0C2" w14:textId="77777777" w:rsidR="000677E6" w:rsidRDefault="000677E6" w:rsidP="000677E6">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4C7B726" w14:textId="77777777" w:rsidR="000677E6" w:rsidRDefault="000677E6" w:rsidP="000677E6">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CCA213F" w14:textId="77777777" w:rsidR="000677E6" w:rsidRDefault="000677E6" w:rsidP="000677E6">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16A2BDA" w14:textId="77777777" w:rsidR="000677E6" w:rsidRDefault="000677E6" w:rsidP="000677E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212C5A" w14:textId="77777777" w:rsidR="000677E6" w:rsidRDefault="000677E6" w:rsidP="000677E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5096" w14:textId="77777777" w:rsidR="000677E6" w:rsidRDefault="000677E6" w:rsidP="000677E6">
            <w:pPr>
              <w:pStyle w:val="TAC"/>
              <w:spacing w:line="260" w:lineRule="auto"/>
              <w:rPr>
                <w:lang w:val="en-US" w:eastAsia="ja-JP"/>
              </w:rPr>
            </w:pPr>
            <w:r>
              <w:rPr>
                <w:lang w:eastAsia="zh-TW"/>
              </w:rPr>
              <w:t>N/A</w:t>
            </w:r>
          </w:p>
        </w:tc>
      </w:tr>
      <w:tr w:rsidR="000677E6" w14:paraId="28233A4F"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0D7BBE4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3FBB01" w14:textId="77777777" w:rsidR="000677E6" w:rsidRDefault="000677E6" w:rsidP="000677E6">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AF5EFF4" w14:textId="77777777" w:rsidR="000677E6" w:rsidRDefault="000677E6" w:rsidP="000677E6">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032E45" w14:textId="77777777" w:rsidR="000677E6" w:rsidRDefault="000677E6" w:rsidP="000677E6">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12E39B" w14:textId="77777777" w:rsidR="000677E6" w:rsidRDefault="000677E6" w:rsidP="000677E6">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B2A9A6" w14:textId="77777777" w:rsidR="000677E6" w:rsidRDefault="000677E6" w:rsidP="000677E6">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922EDFE" w14:textId="77777777" w:rsidR="000677E6" w:rsidRDefault="000677E6" w:rsidP="000677E6">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10F4F3" w14:textId="77777777" w:rsidR="000677E6" w:rsidRDefault="000677E6" w:rsidP="000677E6">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91F9A7" w14:textId="77777777" w:rsidR="000677E6" w:rsidRDefault="000677E6" w:rsidP="000677E6">
            <w:pPr>
              <w:pStyle w:val="TAC"/>
              <w:rPr>
                <w:lang w:eastAsia="zh-CN"/>
              </w:rPr>
            </w:pPr>
            <w:r>
              <w:rPr>
                <w:rFonts w:cs="Arial"/>
                <w:color w:val="000000"/>
                <w:szCs w:val="18"/>
              </w:rPr>
              <w:t>IMD4</w:t>
            </w:r>
          </w:p>
        </w:tc>
      </w:tr>
      <w:tr w:rsidR="000677E6" w14:paraId="01452E56"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tcPr>
          <w:p w14:paraId="6A80BCD7"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67D983A2" w14:textId="77777777" w:rsidR="000677E6" w:rsidRDefault="000677E6" w:rsidP="000677E6">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E9BBD8A" w14:textId="77777777" w:rsidR="000677E6" w:rsidRDefault="000677E6" w:rsidP="000677E6">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7C308E2" w14:textId="77777777" w:rsidR="000677E6" w:rsidRDefault="000677E6" w:rsidP="000677E6">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38B751" w14:textId="77777777" w:rsidR="000677E6" w:rsidRDefault="000677E6" w:rsidP="000677E6">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DD89DF" w14:textId="77777777" w:rsidR="000677E6" w:rsidRDefault="000677E6" w:rsidP="000677E6">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FFF1C22" w14:textId="77777777" w:rsidR="000677E6" w:rsidRDefault="000677E6" w:rsidP="000677E6">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8E7224F" w14:textId="77777777" w:rsidR="000677E6" w:rsidRDefault="000677E6" w:rsidP="000677E6">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61C285D" w14:textId="77777777" w:rsidR="000677E6" w:rsidRDefault="000677E6" w:rsidP="000677E6">
            <w:pPr>
              <w:pStyle w:val="TAC"/>
              <w:rPr>
                <w:lang w:eastAsia="zh-CN"/>
              </w:rPr>
            </w:pPr>
            <w:r>
              <w:rPr>
                <w:rFonts w:cs="Arial"/>
                <w:color w:val="000000"/>
                <w:szCs w:val="18"/>
              </w:rPr>
              <w:t>N/A</w:t>
            </w:r>
          </w:p>
        </w:tc>
      </w:tr>
      <w:tr w:rsidR="000677E6" w14:paraId="42723CCE"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F55B5" w14:textId="77777777" w:rsidR="000677E6" w:rsidRDefault="000677E6" w:rsidP="000677E6">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2557F100" w14:textId="77777777" w:rsidR="000677E6" w:rsidRDefault="000677E6" w:rsidP="000677E6">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9C54FB0" w14:textId="77777777" w:rsidR="000677E6" w:rsidRDefault="000677E6" w:rsidP="000677E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8EDFBD" w14:textId="77777777" w:rsidR="000677E6" w:rsidRDefault="000677E6" w:rsidP="000677E6">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2A3678" w14:textId="77777777" w:rsidR="000677E6" w:rsidRDefault="000677E6" w:rsidP="000677E6">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786726" w14:textId="77777777" w:rsidR="000677E6" w:rsidRDefault="000677E6" w:rsidP="000677E6">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519D035" w14:textId="77777777" w:rsidR="000677E6" w:rsidRDefault="000677E6" w:rsidP="000677E6">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554BF5" w14:textId="77777777" w:rsidR="000677E6" w:rsidRDefault="000677E6" w:rsidP="000677E6">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654FD383" w14:textId="77777777" w:rsidR="000677E6" w:rsidRDefault="000677E6" w:rsidP="000677E6">
            <w:pPr>
              <w:pStyle w:val="TAC"/>
              <w:rPr>
                <w:rFonts w:cs="Arial"/>
                <w:lang w:eastAsia="zh-CN"/>
              </w:rPr>
            </w:pPr>
          </w:p>
        </w:tc>
      </w:tr>
      <w:tr w:rsidR="000677E6" w14:paraId="6584E700"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937A1C" w14:textId="77777777" w:rsidR="000677E6" w:rsidRDefault="000677E6" w:rsidP="000677E6">
            <w:pPr>
              <w:pStyle w:val="TAC"/>
              <w:spacing w:line="260" w:lineRule="auto"/>
            </w:pPr>
            <w:r>
              <w:t>CA_n71-n78</w:t>
            </w:r>
          </w:p>
          <w:p w14:paraId="3BC064C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E61F1F" w14:textId="77777777" w:rsidR="000677E6" w:rsidRDefault="000677E6" w:rsidP="000677E6">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3D44CE64" w14:textId="77777777" w:rsidR="000677E6" w:rsidRDefault="000677E6" w:rsidP="000677E6">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13AE9BE9" w14:textId="77777777" w:rsidR="000677E6" w:rsidRDefault="000677E6" w:rsidP="000677E6">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C9FFB5C" w14:textId="77777777" w:rsidR="000677E6" w:rsidRDefault="000677E6" w:rsidP="000677E6">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107AB75D" w14:textId="77777777" w:rsidR="000677E6" w:rsidRDefault="000677E6" w:rsidP="000677E6">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ED93470" w14:textId="77777777" w:rsidR="000677E6" w:rsidRDefault="000677E6" w:rsidP="000677E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7DBD9BBA" w14:textId="77777777" w:rsidR="000677E6" w:rsidRDefault="000677E6" w:rsidP="000677E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0C361D" w14:textId="77777777" w:rsidR="000677E6" w:rsidRDefault="000677E6" w:rsidP="000677E6">
            <w:pPr>
              <w:pStyle w:val="TAC"/>
              <w:spacing w:line="260" w:lineRule="auto"/>
              <w:rPr>
                <w:lang w:val="en-US" w:eastAsia="ja-JP"/>
              </w:rPr>
            </w:pPr>
            <w:r>
              <w:rPr>
                <w:lang w:eastAsia="zh-CN"/>
              </w:rPr>
              <w:t>IMD5</w:t>
            </w:r>
          </w:p>
        </w:tc>
      </w:tr>
      <w:tr w:rsidR="000677E6" w14:paraId="41DADCC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9EDD91"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6D31B" w14:textId="77777777" w:rsidR="000677E6" w:rsidRDefault="000677E6" w:rsidP="000677E6">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25FD549A" w14:textId="77777777" w:rsidR="000677E6" w:rsidRDefault="000677E6" w:rsidP="000677E6">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02A36EB7" w14:textId="77777777" w:rsidR="000677E6" w:rsidRDefault="000677E6" w:rsidP="000677E6">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2DB22FE" w14:textId="77777777" w:rsidR="000677E6" w:rsidRDefault="000677E6" w:rsidP="000677E6">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3BDA532D" w14:textId="77777777" w:rsidR="000677E6" w:rsidRDefault="000677E6" w:rsidP="000677E6">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41B5BB37" w14:textId="77777777" w:rsidR="000677E6" w:rsidRDefault="000677E6" w:rsidP="000677E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3DC0CF6" w14:textId="77777777" w:rsidR="000677E6" w:rsidRDefault="000677E6" w:rsidP="000677E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EA2D5B" w14:textId="77777777" w:rsidR="000677E6" w:rsidRDefault="000677E6" w:rsidP="000677E6">
            <w:pPr>
              <w:pStyle w:val="TAC"/>
              <w:spacing w:line="260" w:lineRule="auto"/>
              <w:rPr>
                <w:lang w:val="en-US" w:eastAsia="ja-JP"/>
              </w:rPr>
            </w:pPr>
            <w:r>
              <w:rPr>
                <w:lang w:eastAsia="ja-JP"/>
              </w:rPr>
              <w:t>N/A</w:t>
            </w:r>
          </w:p>
        </w:tc>
      </w:tr>
      <w:tr w:rsidR="000677E6" w14:paraId="197254E4"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51E55" w14:textId="77777777" w:rsidR="000677E6" w:rsidRDefault="000677E6" w:rsidP="000677E6">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50795A66" w14:textId="77777777" w:rsidR="000677E6" w:rsidRDefault="000677E6" w:rsidP="000677E6">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A8DEBBF" w14:textId="77777777" w:rsidR="000677E6" w:rsidRDefault="000677E6" w:rsidP="000677E6">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1199DF6C"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571CEE53" w14:textId="77777777" w:rsidR="000677E6" w:rsidRDefault="000677E6" w:rsidP="000677E6">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BEFD9EC" w14:textId="77777777" w:rsidR="000677E6" w:rsidRDefault="000677E6" w:rsidP="000677E6">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0B87D834" w14:textId="77777777" w:rsidR="000677E6" w:rsidRDefault="000677E6" w:rsidP="000677E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7DEF78" w14:textId="77777777" w:rsidR="000677E6" w:rsidRDefault="000677E6" w:rsidP="000677E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58D1B7" w14:textId="77777777" w:rsidR="000677E6" w:rsidRDefault="000677E6" w:rsidP="000677E6">
            <w:pPr>
              <w:pStyle w:val="TAC"/>
              <w:rPr>
                <w:lang w:eastAsia="ja-JP"/>
              </w:rPr>
            </w:pPr>
            <w:r>
              <w:t>N/A</w:t>
            </w:r>
          </w:p>
        </w:tc>
      </w:tr>
      <w:tr w:rsidR="000677E6" w14:paraId="02AD7CDB"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F6899" w14:textId="77777777" w:rsidR="000677E6" w:rsidRDefault="000677E6" w:rsidP="000677E6">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CC9124" w14:textId="77777777" w:rsidR="000677E6" w:rsidRDefault="000677E6" w:rsidP="000677E6">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65E910EE" w14:textId="77777777" w:rsidR="000677E6" w:rsidRDefault="000677E6" w:rsidP="000677E6">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393B683B"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371A7D3F" w14:textId="77777777" w:rsidR="000677E6" w:rsidRDefault="000677E6" w:rsidP="000677E6">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E439D40" w14:textId="77777777" w:rsidR="000677E6" w:rsidRDefault="000677E6" w:rsidP="000677E6">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52F45F0A" w14:textId="77777777" w:rsidR="000677E6" w:rsidRDefault="000677E6" w:rsidP="000677E6">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03EEE4B8" w14:textId="77777777" w:rsidR="000677E6" w:rsidRDefault="000677E6" w:rsidP="000677E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C91166" w14:textId="77777777" w:rsidR="000677E6" w:rsidRDefault="000677E6" w:rsidP="000677E6">
            <w:pPr>
              <w:pStyle w:val="TAC"/>
              <w:rPr>
                <w:lang w:eastAsia="ja-JP"/>
              </w:rPr>
            </w:pPr>
            <w:r>
              <w:t>IMD5</w:t>
            </w:r>
          </w:p>
        </w:tc>
      </w:tr>
      <w:tr w:rsidR="000677E6" w14:paraId="0C8EDCB9"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9B8857" w14:textId="77777777" w:rsidR="000677E6" w:rsidRDefault="000677E6" w:rsidP="000677E6">
            <w:pPr>
              <w:pStyle w:val="TAC"/>
              <w:rPr>
                <w:lang w:val="en-US"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DCA66F1" w14:textId="77777777" w:rsidR="000677E6" w:rsidRDefault="000677E6" w:rsidP="000677E6">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08DC2DA1" w14:textId="77777777" w:rsidR="000677E6" w:rsidRDefault="000677E6" w:rsidP="000677E6">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01CF398E" w14:textId="77777777" w:rsidR="000677E6" w:rsidRDefault="000677E6" w:rsidP="000677E6">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5DFBBAE" w14:textId="77777777" w:rsidR="000677E6" w:rsidRDefault="000677E6" w:rsidP="000677E6">
            <w:pPr>
              <w:pStyle w:val="TAC"/>
              <w:rPr>
                <w:rFonts w:cs="Arial"/>
                <w:color w:val="000000"/>
                <w:sz w:val="14"/>
                <w:szCs w:val="14"/>
                <w:lang w:val="en-US" w:eastAsia="ko-KR"/>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FB370" w14:textId="77777777" w:rsidR="000677E6" w:rsidRDefault="000677E6" w:rsidP="000677E6">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803CD7D" w14:textId="77777777" w:rsidR="000677E6" w:rsidRDefault="000677E6" w:rsidP="000677E6">
            <w:pPr>
              <w:pStyle w:val="TAC"/>
            </w:pPr>
            <w:r>
              <w:t>N/A</w:t>
            </w:r>
          </w:p>
        </w:tc>
        <w:tc>
          <w:tcPr>
            <w:tcW w:w="828" w:type="dxa"/>
            <w:tcBorders>
              <w:top w:val="single" w:sz="4" w:space="0" w:color="auto"/>
              <w:left w:val="single" w:sz="4" w:space="0" w:color="auto"/>
              <w:bottom w:val="nil"/>
              <w:right w:val="single" w:sz="4" w:space="0" w:color="auto"/>
            </w:tcBorders>
            <w:vAlign w:val="center"/>
          </w:tcPr>
          <w:p w14:paraId="14EED7B4" w14:textId="77777777" w:rsidR="000677E6" w:rsidRDefault="000677E6" w:rsidP="000677E6">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29D5DD13" w14:textId="77777777" w:rsidR="000677E6" w:rsidRDefault="000677E6" w:rsidP="000677E6">
            <w:pPr>
              <w:pStyle w:val="TAC"/>
            </w:pPr>
            <w:r>
              <w:t>N/A</w:t>
            </w:r>
          </w:p>
        </w:tc>
      </w:tr>
      <w:tr w:rsidR="000677E6" w14:paraId="18305568" w14:textId="77777777" w:rsidTr="005E5DC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66F3C" w14:textId="77777777" w:rsidR="000677E6" w:rsidRDefault="000677E6" w:rsidP="000677E6">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4D63C51" w14:textId="77777777" w:rsidR="000677E6" w:rsidRDefault="000677E6" w:rsidP="000677E6">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59D4E25D" w14:textId="77777777" w:rsidR="000677E6" w:rsidRDefault="000677E6" w:rsidP="000677E6">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56FCFC33" w14:textId="77777777" w:rsidR="000677E6" w:rsidRDefault="000677E6" w:rsidP="000677E6">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2641861" w14:textId="77777777" w:rsidR="000677E6" w:rsidRDefault="000677E6" w:rsidP="000677E6">
            <w:pPr>
              <w:pStyle w:val="TAC"/>
              <w:rPr>
                <w:rFonts w:cs="Arial"/>
                <w:color w:val="000000"/>
                <w:sz w:val="14"/>
                <w:szCs w:val="14"/>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0811A4" w14:textId="77777777" w:rsidR="000677E6" w:rsidRDefault="000677E6" w:rsidP="000677E6">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199703B" w14:textId="77777777" w:rsidR="000677E6" w:rsidRDefault="000677E6" w:rsidP="000677E6">
            <w:pPr>
              <w:pStyle w:val="TAC"/>
            </w:pPr>
          </w:p>
        </w:tc>
        <w:tc>
          <w:tcPr>
            <w:tcW w:w="828" w:type="dxa"/>
            <w:tcBorders>
              <w:top w:val="nil"/>
              <w:left w:val="single" w:sz="4" w:space="0" w:color="auto"/>
              <w:bottom w:val="single" w:sz="4" w:space="0" w:color="auto"/>
              <w:right w:val="single" w:sz="4" w:space="0" w:color="auto"/>
            </w:tcBorders>
            <w:vAlign w:val="center"/>
          </w:tcPr>
          <w:p w14:paraId="2673755B" w14:textId="77777777" w:rsidR="000677E6" w:rsidRDefault="000677E6" w:rsidP="000677E6">
            <w:pPr>
              <w:pStyle w:val="TAC"/>
            </w:pPr>
          </w:p>
        </w:tc>
        <w:tc>
          <w:tcPr>
            <w:tcW w:w="1057" w:type="dxa"/>
            <w:tcBorders>
              <w:top w:val="nil"/>
              <w:left w:val="single" w:sz="4" w:space="0" w:color="auto"/>
              <w:bottom w:val="single" w:sz="4" w:space="0" w:color="auto"/>
              <w:right w:val="single" w:sz="4" w:space="0" w:color="auto"/>
            </w:tcBorders>
            <w:vAlign w:val="center"/>
          </w:tcPr>
          <w:p w14:paraId="3669E985" w14:textId="77777777" w:rsidR="000677E6" w:rsidRDefault="000677E6" w:rsidP="000677E6">
            <w:pPr>
              <w:pStyle w:val="TAC"/>
            </w:pPr>
          </w:p>
        </w:tc>
      </w:tr>
      <w:tr w:rsidR="000677E6" w14:paraId="1D47D14C"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493234" w14:textId="77777777" w:rsidR="000677E6" w:rsidRDefault="000677E6" w:rsidP="000677E6">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17A9F1" w14:textId="77777777" w:rsidR="000677E6" w:rsidRDefault="000677E6" w:rsidP="000677E6">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66DF4D1A" w14:textId="77777777" w:rsidR="000677E6" w:rsidRDefault="000677E6" w:rsidP="000677E6">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F9DD462" w14:textId="77777777" w:rsidR="000677E6" w:rsidRDefault="000677E6" w:rsidP="000677E6">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04E989B3" w14:textId="77777777" w:rsidR="000677E6" w:rsidRDefault="000677E6" w:rsidP="000677E6">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0E544031" w14:textId="77777777" w:rsidR="000677E6" w:rsidRDefault="000677E6" w:rsidP="000677E6">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12F5910" w14:textId="77777777" w:rsidR="000677E6" w:rsidRDefault="000677E6" w:rsidP="000677E6">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0789CAC" w14:textId="77777777" w:rsidR="000677E6" w:rsidRDefault="000677E6" w:rsidP="000677E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1F2E80" w14:textId="77777777" w:rsidR="000677E6" w:rsidRDefault="000677E6" w:rsidP="000677E6">
            <w:pPr>
              <w:pStyle w:val="TAC"/>
            </w:pPr>
            <w:r>
              <w:t>IMD4</w:t>
            </w:r>
          </w:p>
        </w:tc>
      </w:tr>
      <w:tr w:rsidR="000677E6" w14:paraId="6638A83A" w14:textId="77777777" w:rsidTr="005E5DC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5208E" w14:textId="77777777" w:rsidR="000677E6" w:rsidRDefault="000677E6" w:rsidP="000677E6">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C2EE084"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2D682E9A"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0D08D29"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BC40EC0"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769FB6"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0D9D94B"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071D35C"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9C64458"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N/A</w:t>
            </w:r>
          </w:p>
        </w:tc>
      </w:tr>
      <w:tr w:rsidR="000677E6" w14:paraId="457A2EB5" w14:textId="77777777" w:rsidTr="005E5DC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AA51E" w14:textId="77777777" w:rsidR="000677E6" w:rsidRDefault="000677E6" w:rsidP="000677E6">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BD46E5" w14:textId="77777777" w:rsidR="000677E6" w:rsidRDefault="000677E6" w:rsidP="000677E6">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19556E40"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7D73436B"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9EE6C96" w14:textId="77777777" w:rsidR="000677E6" w:rsidRDefault="000677E6" w:rsidP="000677E6">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AC89520"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5C0DD646"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19E2199E" w14:textId="77777777" w:rsidR="000677E6" w:rsidRDefault="000677E6" w:rsidP="000677E6">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D823E" w14:textId="77777777" w:rsidR="000677E6" w:rsidRDefault="000677E6" w:rsidP="000677E6">
            <w:pPr>
              <w:keepNext/>
              <w:keepLines/>
              <w:spacing w:after="0"/>
              <w:jc w:val="center"/>
              <w:rPr>
                <w:rFonts w:ascii="Arial" w:hAnsi="Arial" w:cs="Arial"/>
                <w:sz w:val="18"/>
                <w:szCs w:val="18"/>
              </w:rPr>
            </w:pPr>
            <w:r>
              <w:rPr>
                <w:rFonts w:ascii="Arial" w:hAnsi="Arial" w:cs="Arial"/>
                <w:sz w:val="18"/>
                <w:szCs w:val="18"/>
                <w:lang w:eastAsia="zh-CN"/>
              </w:rPr>
              <w:t>IMD5</w:t>
            </w:r>
          </w:p>
        </w:tc>
      </w:tr>
      <w:tr w:rsidR="000677E6" w14:paraId="474743A1" w14:textId="77777777" w:rsidTr="005E5DC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B5EB9B4" w14:textId="77777777" w:rsidR="000677E6" w:rsidRDefault="000677E6" w:rsidP="000677E6">
            <w:pPr>
              <w:pStyle w:val="TAN"/>
              <w:rPr>
                <w:lang w:eastAsia="zh-CN"/>
              </w:rPr>
            </w:pPr>
            <w:r>
              <w:lastRenderedPageBreak/>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C073A6E" w14:textId="77777777" w:rsidR="000677E6" w:rsidRDefault="000677E6" w:rsidP="000677E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C597A88" w14:textId="77777777" w:rsidR="000677E6" w:rsidRDefault="000677E6" w:rsidP="000677E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FBE94E3" w14:textId="77777777" w:rsidR="000677E6" w:rsidRDefault="000677E6" w:rsidP="000677E6">
            <w:pPr>
              <w:pStyle w:val="TAN"/>
            </w:pPr>
            <w:r>
              <w:t>NOTE 4:</w:t>
            </w:r>
            <w:r>
              <w:tab/>
              <w:t>This band is subject to IMD5 also which MSD is not specified</w:t>
            </w:r>
            <w:r>
              <w:rPr>
                <w:lang w:eastAsia="ja-JP"/>
              </w:rPr>
              <w:t>.</w:t>
            </w:r>
          </w:p>
          <w:p w14:paraId="5D62AE5E" w14:textId="77777777" w:rsidR="000677E6" w:rsidRDefault="000677E6" w:rsidP="000677E6">
            <w:pPr>
              <w:pStyle w:val="TAN"/>
              <w:rPr>
                <w:lang w:val="en-US" w:eastAsia="zh-CN"/>
              </w:rPr>
            </w:pPr>
            <w:r>
              <w:t>NOTE 5:</w:t>
            </w:r>
            <w:r>
              <w:tab/>
              <w:t>Void</w:t>
            </w:r>
            <w:r>
              <w:rPr>
                <w:rFonts w:hint="eastAsia"/>
                <w:lang w:val="en-US" w:eastAsia="zh-CN"/>
              </w:rPr>
              <w:t>.</w:t>
            </w:r>
          </w:p>
          <w:p w14:paraId="2DC82730" w14:textId="77777777" w:rsidR="000677E6" w:rsidRDefault="000677E6" w:rsidP="000677E6">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72942A83" w14:textId="77777777" w:rsidR="000677E6" w:rsidRDefault="000677E6" w:rsidP="000677E6">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392FC7C5" w14:textId="77777777" w:rsidR="000677E6" w:rsidRDefault="000677E6" w:rsidP="000677E6">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90FA4DC" w14:textId="77777777" w:rsidR="000677E6" w:rsidRDefault="000677E6" w:rsidP="000677E6">
            <w:pPr>
              <w:pStyle w:val="TAN"/>
              <w:rPr>
                <w:lang w:val="en-US" w:eastAsia="zh-CN"/>
              </w:rPr>
            </w:pPr>
            <w:r>
              <w:t>NOTE</w:t>
            </w:r>
            <w:r>
              <w:rPr>
                <w:rFonts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8347305" w14:textId="77777777" w:rsidR="000677E6" w:rsidRDefault="000677E6" w:rsidP="000677E6">
            <w:pPr>
              <w:pStyle w:val="TAN"/>
              <w:rPr>
                <w:rFonts w:cs="Arial"/>
                <w:szCs w:val="18"/>
              </w:rPr>
            </w:pPr>
            <w:r>
              <w:rPr>
                <w:rFonts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F2D849F" w14:textId="77777777" w:rsidR="000677E6" w:rsidRDefault="000677E6" w:rsidP="000677E6">
            <w:pPr>
              <w:pStyle w:val="TAN"/>
              <w:rPr>
                <w:rFonts w:eastAsia="Malgun Gothic"/>
                <w:lang w:eastAsia="ko-KR"/>
              </w:rPr>
            </w:pPr>
            <w:r>
              <w:t xml:space="preserve">NOTE </w:t>
            </w:r>
            <w:r>
              <w:rPr>
                <w:rFonts w:hint="eastAsia"/>
                <w:lang w:val="en-US" w:eastAsia="zh-CN"/>
              </w:rPr>
              <w:t>11</w:t>
            </w:r>
            <w:r>
              <w:t>:</w:t>
            </w:r>
            <w:r>
              <w:tab/>
              <w:t>This band is subject to IMD5 also which MSD is not specified</w:t>
            </w:r>
            <w:r>
              <w:rPr>
                <w:lang w:eastAsia="ja-JP"/>
              </w:rPr>
              <w:t>.</w:t>
            </w:r>
            <w:r>
              <w:rPr>
                <w:rFonts w:eastAsia="Malgun Gothic"/>
                <w:lang w:eastAsia="ko-KR"/>
              </w:rPr>
              <w:t>.</w:t>
            </w:r>
          </w:p>
          <w:p w14:paraId="5045A0A0" w14:textId="77777777" w:rsidR="000677E6" w:rsidRDefault="000677E6" w:rsidP="000677E6">
            <w:pPr>
              <w:pStyle w:val="TAN"/>
              <w:rPr>
                <w:rFonts w:eastAsia="Malgun Gothic"/>
                <w:lang w:eastAsia="ko-KR"/>
              </w:rPr>
            </w:pPr>
            <w:r>
              <w:t xml:space="preserve">NOTE </w:t>
            </w:r>
            <w:r>
              <w:rPr>
                <w:lang w:val="en-US" w:eastAsia="zh-CN"/>
              </w:rPr>
              <w:t>12</w:t>
            </w:r>
            <w:r>
              <w:t>:</w:t>
            </w:r>
            <w:r>
              <w:tab/>
              <w:t>This band supports intra-band non-contiguous uplink configuration.</w:t>
            </w:r>
          </w:p>
          <w:p w14:paraId="1A30044D" w14:textId="77777777" w:rsidR="000677E6" w:rsidRDefault="000677E6" w:rsidP="000677E6">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21C036" w14:textId="77777777" w:rsidR="000677E6" w:rsidRDefault="000677E6" w:rsidP="000677E6">
            <w:pPr>
              <w:pStyle w:val="TAN"/>
              <w:spacing w:line="260" w:lineRule="auto"/>
              <w:rPr>
                <w:rFonts w:cs="Arial"/>
                <w:color w:val="000000"/>
                <w:szCs w:val="18"/>
                <w:lang w:eastAsia="ja-JP"/>
              </w:rPr>
            </w:pPr>
            <w:r>
              <w:rPr>
                <w:rFonts w:cs="Arial"/>
                <w:color w:val="000000"/>
                <w:szCs w:val="18"/>
                <w:lang w:eastAsia="ja-JP"/>
              </w:rPr>
              <w:t xml:space="preserve">NOTE </w:t>
            </w:r>
            <w:r>
              <w:rPr>
                <w:rFonts w:cs="Arial" w:hint="eastAsia"/>
                <w:color w:val="000000"/>
                <w:szCs w:val="18"/>
                <w:lang w:val="en-US" w:eastAsia="zh-CN"/>
              </w:rPr>
              <w:t>14</w:t>
            </w:r>
            <w:r>
              <w:rPr>
                <w:rFonts w:cs="Arial"/>
                <w:color w:val="000000"/>
                <w:szCs w:val="18"/>
                <w:lang w:eastAsia="ja-JP"/>
              </w:rPr>
              <w:t>: Applicable when n41 spectrum is restricted to 2515-2675MHz</w:t>
            </w:r>
          </w:p>
          <w:p w14:paraId="0CD7A0FA" w14:textId="77777777" w:rsidR="000677E6" w:rsidRDefault="000677E6" w:rsidP="000677E6">
            <w:pPr>
              <w:pStyle w:val="TAN"/>
              <w:spacing w:line="260" w:lineRule="auto"/>
              <w:rPr>
                <w:lang w:eastAsia="zh-CN"/>
              </w:rPr>
            </w:pPr>
            <w:r>
              <w:t xml:space="preserve">NOTE </w:t>
            </w:r>
            <w:r>
              <w:rPr>
                <w:rFonts w:hint="eastAsia"/>
                <w:lang w:val="en-US" w:eastAsia="zh-CN"/>
              </w:rPr>
              <w:t>15:</w:t>
            </w:r>
            <w:r>
              <w:tab/>
              <w:t>This band is subject to IMD6 also which MSD is not specified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A0819" w14:textId="77777777" w:rsidR="002C3B55" w:rsidRDefault="002C3B55">
      <w:r>
        <w:separator/>
      </w:r>
    </w:p>
  </w:endnote>
  <w:endnote w:type="continuationSeparator" w:id="0">
    <w:p w14:paraId="74FC069C" w14:textId="77777777" w:rsidR="002C3B55" w:rsidRDefault="002C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FFCF" w14:textId="77777777" w:rsidR="002C3B55" w:rsidRDefault="002C3B55">
      <w:r>
        <w:separator/>
      </w:r>
    </w:p>
  </w:footnote>
  <w:footnote w:type="continuationSeparator" w:id="0">
    <w:p w14:paraId="674F8103" w14:textId="77777777" w:rsidR="002C3B55" w:rsidRDefault="002C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6D72"/>
    <w:rsid w:val="00037022"/>
    <w:rsid w:val="00040095"/>
    <w:rsid w:val="0004473A"/>
    <w:rsid w:val="00045761"/>
    <w:rsid w:val="000509CD"/>
    <w:rsid w:val="00051834"/>
    <w:rsid w:val="00054A22"/>
    <w:rsid w:val="00056CDE"/>
    <w:rsid w:val="00062023"/>
    <w:rsid w:val="00062FC0"/>
    <w:rsid w:val="000655A6"/>
    <w:rsid w:val="000677E6"/>
    <w:rsid w:val="00070617"/>
    <w:rsid w:val="00070628"/>
    <w:rsid w:val="00073320"/>
    <w:rsid w:val="00076A11"/>
    <w:rsid w:val="00080512"/>
    <w:rsid w:val="00080A09"/>
    <w:rsid w:val="00083D1E"/>
    <w:rsid w:val="00084A92"/>
    <w:rsid w:val="000872BD"/>
    <w:rsid w:val="000A1303"/>
    <w:rsid w:val="000A1340"/>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76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3B55"/>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32F0D"/>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630"/>
    <w:rsid w:val="00614FDF"/>
    <w:rsid w:val="0062099D"/>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84677"/>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BF6167"/>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4E03"/>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15D8"/>
    <w:rsid w:val="00FC645E"/>
    <w:rsid w:val="00FD0393"/>
    <w:rsid w:val="00FD3F6C"/>
    <w:rsid w:val="00FD5492"/>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53</Pages>
  <Words>11139</Words>
  <Characters>63496</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353</cp:revision>
  <cp:lastPrinted>2019-02-25T14:05:00Z</cp:lastPrinted>
  <dcterms:created xsi:type="dcterms:W3CDTF">2022-04-23T09:28:00Z</dcterms:created>
  <dcterms:modified xsi:type="dcterms:W3CDTF">2023-08-11T14:06:00Z</dcterms:modified>
</cp:coreProperties>
</file>